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13E8D" w14:textId="29B2DE75" w:rsidR="00F01566" w:rsidRDefault="00F01566" w:rsidP="00F01566">
      <w:pPr>
        <w:pStyle w:val="CRCoverPage"/>
        <w:tabs>
          <w:tab w:val="right" w:pos="9639"/>
        </w:tabs>
        <w:spacing w:after="0"/>
        <w:rPr>
          <w:b/>
          <w:i/>
          <w:noProof/>
          <w:sz w:val="28"/>
        </w:rPr>
      </w:pPr>
      <w:r>
        <w:rPr>
          <w:b/>
          <w:noProof/>
          <w:sz w:val="24"/>
        </w:rPr>
        <w:t>3GPP TSG-SA5 Meeting #1</w:t>
      </w:r>
      <w:r w:rsidR="00311AD0">
        <w:rPr>
          <w:b/>
          <w:noProof/>
          <w:sz w:val="24"/>
        </w:rPr>
        <w:t>50</w:t>
      </w:r>
      <w:r>
        <w:rPr>
          <w:b/>
          <w:i/>
          <w:noProof/>
          <w:sz w:val="24"/>
        </w:rPr>
        <w:t xml:space="preserve"> </w:t>
      </w:r>
      <w:r>
        <w:rPr>
          <w:b/>
          <w:i/>
          <w:noProof/>
          <w:sz w:val="28"/>
        </w:rPr>
        <w:tab/>
        <w:t>S5-23</w:t>
      </w:r>
      <w:r w:rsidR="00650093">
        <w:rPr>
          <w:b/>
          <w:i/>
          <w:noProof/>
          <w:sz w:val="28"/>
        </w:rPr>
        <w:t>6030</w:t>
      </w:r>
    </w:p>
    <w:p w14:paraId="104B5012" w14:textId="53AE67A0" w:rsidR="002F5BEA" w:rsidRDefault="00311AD0" w:rsidP="00F01566">
      <w:pPr>
        <w:pStyle w:val="Header"/>
        <w:rPr>
          <w:sz w:val="22"/>
          <w:szCs w:val="22"/>
        </w:rPr>
      </w:pPr>
      <w:r w:rsidRPr="00311AD0">
        <w:rPr>
          <w:noProof/>
          <w:sz w:val="24"/>
        </w:rPr>
        <w:t>Göteborg, Sweden, 21</w:t>
      </w:r>
      <w:r>
        <w:rPr>
          <w:noProof/>
          <w:sz w:val="24"/>
        </w:rPr>
        <w:t xml:space="preserve"> </w:t>
      </w:r>
      <w:r w:rsidRPr="00311AD0">
        <w:rPr>
          <w:noProof/>
          <w:sz w:val="24"/>
        </w:rPr>
        <w:t>-</w:t>
      </w:r>
      <w:r>
        <w:rPr>
          <w:noProof/>
          <w:sz w:val="24"/>
        </w:rPr>
        <w:t xml:space="preserve"> </w:t>
      </w:r>
      <w:r w:rsidRPr="00311AD0">
        <w:rPr>
          <w:noProof/>
          <w:sz w:val="24"/>
        </w:rPr>
        <w:t xml:space="preserve">25 </w:t>
      </w:r>
      <w:r>
        <w:rPr>
          <w:noProof/>
          <w:sz w:val="24"/>
        </w:rPr>
        <w:t>August</w:t>
      </w:r>
      <w:r w:rsidR="00F01566">
        <w:rPr>
          <w:sz w:val="24"/>
        </w:rPr>
        <w:t xml:space="preserve"> 2023</w:t>
      </w:r>
      <w:r w:rsidR="00650093">
        <w:rPr>
          <w:sz w:val="24"/>
        </w:rPr>
        <w:tab/>
      </w:r>
      <w:r w:rsidR="00650093">
        <w:rPr>
          <w:sz w:val="24"/>
        </w:rPr>
        <w:tab/>
      </w:r>
      <w:r w:rsidR="00650093">
        <w:rPr>
          <w:sz w:val="24"/>
        </w:rPr>
        <w:tab/>
      </w:r>
      <w:r w:rsidR="00650093">
        <w:rPr>
          <w:sz w:val="24"/>
        </w:rPr>
        <w:tab/>
      </w:r>
      <w:r w:rsidR="00650093">
        <w:rPr>
          <w:sz w:val="24"/>
        </w:rPr>
        <w:tab/>
      </w:r>
      <w:r w:rsidR="00650093">
        <w:rPr>
          <w:sz w:val="24"/>
        </w:rPr>
        <w:tab/>
      </w:r>
      <w:r w:rsidR="00650093">
        <w:rPr>
          <w:sz w:val="24"/>
        </w:rPr>
        <w:tab/>
      </w:r>
      <w:r w:rsidR="00650093">
        <w:rPr>
          <w:sz w:val="24"/>
        </w:rPr>
        <w:tab/>
        <w:t>revision of S5-235079</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4962E1" w:rsidR="001E41F3" w:rsidRPr="00410371" w:rsidRDefault="00000000" w:rsidP="00E13F3D">
            <w:pPr>
              <w:pStyle w:val="CRCoverPage"/>
              <w:spacing w:after="0"/>
              <w:jc w:val="right"/>
              <w:rPr>
                <w:b/>
                <w:noProof/>
                <w:sz w:val="28"/>
              </w:rPr>
            </w:pPr>
            <w:fldSimple w:instr=" DOCPROPERTY  Spec#  \* MERGEFORMAT ">
              <w:r w:rsidR="00B6066F">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821548" w:rsidR="001E41F3" w:rsidRPr="00410371" w:rsidRDefault="00000000" w:rsidP="00547111">
            <w:pPr>
              <w:pStyle w:val="CRCoverPage"/>
              <w:spacing w:after="0"/>
              <w:rPr>
                <w:noProof/>
              </w:rPr>
            </w:pPr>
            <w:fldSimple w:instr=" DOCPROPERTY  Cr#  \* MERGEFORMAT ">
              <w:r w:rsidR="006B36A0">
                <w:rPr>
                  <w:b/>
                  <w:noProof/>
                  <w:sz w:val="28"/>
                </w:rPr>
                <w:t>0941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8B57CE" w:rsidR="001E41F3" w:rsidRPr="00410371" w:rsidRDefault="00000000" w:rsidP="00E13F3D">
            <w:pPr>
              <w:pStyle w:val="CRCoverPage"/>
              <w:spacing w:after="0"/>
              <w:jc w:val="center"/>
              <w:rPr>
                <w:b/>
                <w:noProof/>
              </w:rPr>
            </w:pPr>
            <w:fldSimple w:instr=" DOCPROPERTY  Revision  \* MERGEFORMAT ">
              <w:r w:rsidR="00B6066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070FA2" w:rsidR="001E41F3" w:rsidRPr="00410371" w:rsidRDefault="00000000">
            <w:pPr>
              <w:pStyle w:val="CRCoverPage"/>
              <w:spacing w:after="0"/>
              <w:jc w:val="center"/>
              <w:rPr>
                <w:noProof/>
                <w:sz w:val="28"/>
              </w:rPr>
            </w:pPr>
            <w:fldSimple w:instr=" DOCPROPERTY  Version  \* MERGEFORMAT ">
              <w:r w:rsidR="003444B6">
                <w:rPr>
                  <w:b/>
                  <w:noProof/>
                  <w:sz w:val="28"/>
                </w:rPr>
                <w:t>1</w:t>
              </w:r>
              <w:r w:rsidR="008B1948">
                <w:rPr>
                  <w:b/>
                  <w:noProof/>
                  <w:sz w:val="28"/>
                </w:rPr>
                <w:t>7.</w:t>
              </w:r>
              <w:r w:rsidR="001D4CE1">
                <w:rPr>
                  <w:b/>
                  <w:noProof/>
                  <w:sz w:val="28"/>
                </w:rPr>
                <w:t>1</w:t>
              </w:r>
              <w:r w:rsidR="008B1948">
                <w:rPr>
                  <w:b/>
                  <w:noProof/>
                  <w:sz w:val="28"/>
                </w:rPr>
                <w:t>1</w:t>
              </w:r>
              <w:r w:rsidR="003444B6">
                <w:rPr>
                  <w:b/>
                  <w:noProof/>
                  <w:sz w:val="28"/>
                </w:rPr>
                <w:t>.</w:t>
              </w:r>
            </w:fldSimple>
            <w:r w:rsidR="008B1948">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17D7BC" w:rsidR="00F25D98" w:rsidRDefault="001D4CE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BC2B2C" w:rsidR="00F25D98" w:rsidRDefault="001D4CE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38F38E" w:rsidR="001E41F3" w:rsidRDefault="00733E04">
            <w:pPr>
              <w:pStyle w:val="CRCoverPage"/>
              <w:spacing w:after="0"/>
              <w:ind w:left="100"/>
              <w:rPr>
                <w:noProof/>
              </w:rPr>
            </w:pPr>
            <w:r w:rsidRPr="00733E04">
              <w:t>Correct attribute name for indication of v2XCommMode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8CFB8F" w:rsidR="001E41F3" w:rsidRDefault="003444B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AACCAF" w:rsidR="001E41F3" w:rsidRDefault="00ED2614">
            <w:pPr>
              <w:pStyle w:val="CRCoverPage"/>
              <w:spacing w:after="0"/>
              <w:ind w:left="100"/>
              <w:rPr>
                <w:noProof/>
              </w:rPr>
            </w:pPr>
            <w:r>
              <w:rPr>
                <w:noProof/>
              </w:rPr>
              <w:t xml:space="preserve">MA5SLA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F9D5B5" w:rsidR="001E41F3" w:rsidRDefault="00BF27A2">
            <w:pPr>
              <w:pStyle w:val="CRCoverPage"/>
              <w:spacing w:after="0"/>
              <w:ind w:left="100"/>
              <w:rPr>
                <w:noProof/>
              </w:rPr>
            </w:pPr>
            <w:r>
              <w:t>202</w:t>
            </w:r>
            <w:r w:rsidR="005658F2">
              <w:t>3</w:t>
            </w:r>
            <w:r>
              <w:t>-</w:t>
            </w:r>
            <w:r w:rsidR="00D45C9D">
              <w:t>06</w:t>
            </w:r>
            <w:r w:rsidR="00AE5DD8">
              <w:t>-</w:t>
            </w:r>
            <w:r w:rsidR="007F10C8">
              <w:t>2</w:t>
            </w:r>
            <w:r w:rsidR="001D4CE1">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1F518A" w:rsidR="001E41F3" w:rsidRDefault="004E5AC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A9BB13" w:rsidR="001E41F3" w:rsidRDefault="00BF27A2">
            <w:pPr>
              <w:pStyle w:val="CRCoverPage"/>
              <w:spacing w:after="0"/>
              <w:ind w:left="100"/>
              <w:rPr>
                <w:noProof/>
              </w:rPr>
            </w:pPr>
            <w:r>
              <w:t>Rel-</w:t>
            </w:r>
            <w:r w:rsidR="00F51487">
              <w:t>1</w:t>
            </w:r>
            <w:r w:rsidR="00137608">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D7515E" w:rsidR="00AA749F" w:rsidRDefault="00934F26" w:rsidP="00934F26">
            <w:pPr>
              <w:pStyle w:val="CRCoverPage"/>
              <w:spacing w:after="0"/>
              <w:ind w:left="100"/>
              <w:rPr>
                <w:noProof/>
              </w:rPr>
            </w:pPr>
            <w:r>
              <w:rPr>
                <w:noProof/>
              </w:rPr>
              <w:t>According to the definitions the attribute v2XCommMode is a single instance of the dataType V2XCommMode, the attribute name v2XCommModels does not reflect this. It may give the impression that it is a list which it is not.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E299E9" w:rsidR="00666EB6" w:rsidRDefault="00722B3B">
            <w:pPr>
              <w:pStyle w:val="CRCoverPage"/>
              <w:spacing w:after="0"/>
              <w:ind w:left="100"/>
              <w:rPr>
                <w:noProof/>
              </w:rPr>
            </w:pPr>
            <w:r w:rsidRPr="00722B3B">
              <w:rPr>
                <w:noProof/>
              </w:rPr>
              <w:t>6.4 change</w:t>
            </w:r>
            <w:r w:rsidR="003F217B">
              <w:rPr>
                <w:noProof/>
              </w:rPr>
              <w:t xml:space="preserve"> attribute name</w:t>
            </w:r>
            <w:r w:rsidR="00B51B28">
              <w:rPr>
                <w:noProof/>
              </w:rPr>
              <w:t xml:space="preserve"> </w:t>
            </w:r>
            <w:r w:rsidR="003F217B" w:rsidRPr="00513DC6">
              <w:rPr>
                <w:rFonts w:ascii="Courier New" w:hAnsi="Courier New" w:cs="Courier New"/>
                <w:noProof/>
              </w:rPr>
              <w:t>V2XCommModels</w:t>
            </w:r>
            <w:r w:rsidR="003F217B">
              <w:rPr>
                <w:noProof/>
              </w:rPr>
              <w:t xml:space="preserve"> to </w:t>
            </w:r>
            <w:r w:rsidR="003F217B" w:rsidRPr="00513DC6">
              <w:rPr>
                <w:rFonts w:ascii="Courier New" w:hAnsi="Courier New" w:cs="Courier New"/>
                <w:noProof/>
              </w:rPr>
              <w:t>V2XCommMode</w:t>
            </w:r>
            <w:r w:rsidR="003F217B">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1A877D" w:rsidR="001E41F3" w:rsidRDefault="00C722F3">
            <w:pPr>
              <w:pStyle w:val="CRCoverPage"/>
              <w:spacing w:after="0"/>
              <w:ind w:left="100"/>
              <w:rPr>
                <w:noProof/>
              </w:rPr>
            </w:pPr>
            <w:r>
              <w:rPr>
                <w:noProof/>
              </w:rPr>
              <w:t>An implementation may expect a list of values where there can only be one this could potentially lead to more complex solutions then needed with increased risk of mistakes</w:t>
            </w:r>
            <w:r w:rsidR="00766DDD">
              <w:rPr>
                <w:noProof/>
              </w:rPr>
              <w:t xml:space="preserve">. </w:t>
            </w:r>
            <w:r w:rsidR="00285968">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9385FE" w:rsidR="001E41F3" w:rsidRDefault="00650093">
            <w:pPr>
              <w:pStyle w:val="CRCoverPage"/>
              <w:spacing w:after="0"/>
              <w:ind w:left="100"/>
              <w:rPr>
                <w:noProof/>
              </w:rPr>
            </w:pPr>
            <w:r>
              <w:rPr>
                <w:noProof/>
              </w:rPr>
              <w:t xml:space="preserve">6.3.3.2, </w:t>
            </w:r>
            <w:r w:rsidR="00EA0D74">
              <w:rPr>
                <w:noProof/>
              </w:rPr>
              <w:t>6.4</w:t>
            </w:r>
            <w:r>
              <w:rPr>
                <w:noProof/>
              </w:rPr>
              <w:t>, J.4.3, N.2.4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BEE828" w:rsidR="001E41F3" w:rsidRDefault="000F013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DD3521" w:rsidR="001E41F3" w:rsidRDefault="000F013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4BF5E6" w:rsidR="001E41F3" w:rsidRDefault="000F01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53622F" w14:textId="0F6BC8AD" w:rsidR="00B47DE2" w:rsidRDefault="00000000">
            <w:pPr>
              <w:pStyle w:val="CRCoverPage"/>
              <w:spacing w:after="0"/>
              <w:ind w:left="100"/>
              <w:rPr>
                <w:noProof/>
              </w:rPr>
            </w:pPr>
            <w:hyperlink r:id="rId16" w:history="1">
              <w:r w:rsidR="00B47DE2" w:rsidRPr="00233F6D">
                <w:rPr>
                  <w:rStyle w:val="Hyperlink"/>
                  <w:noProof/>
                </w:rPr>
                <w:t>https://forge.3gpp.org/rep/sa5/MnS/-/tree/28.541_Rel17_CR0941_Correct_attribute_name_for_indication_of_v2XCommMode_Yaml</w:t>
              </w:r>
            </w:hyperlink>
          </w:p>
          <w:p w14:paraId="317E7692" w14:textId="77777777" w:rsidR="00B47DE2" w:rsidRDefault="00B47DE2">
            <w:pPr>
              <w:pStyle w:val="CRCoverPage"/>
              <w:spacing w:after="0"/>
              <w:ind w:left="100"/>
              <w:rPr>
                <w:noProof/>
              </w:rPr>
            </w:pPr>
          </w:p>
          <w:p w14:paraId="58F5A1E3" w14:textId="77777777" w:rsidR="00B47DE2" w:rsidRDefault="00000000">
            <w:pPr>
              <w:pStyle w:val="CRCoverPage"/>
              <w:spacing w:after="0"/>
              <w:ind w:left="100"/>
            </w:pPr>
            <w:hyperlink r:id="rId17" w:history="1">
              <w:r w:rsidR="00B47DE2">
                <w:rPr>
                  <w:rStyle w:val="Hyperlink"/>
                  <w:rFonts w:ascii="Consolas" w:hAnsi="Consolas"/>
                  <w:color w:val="1068BF"/>
                  <w:shd w:val="clear" w:color="auto" w:fill="FFFFFF"/>
                </w:rPr>
                <w:t>1a82c48d</w:t>
              </w:r>
            </w:hyperlink>
          </w:p>
          <w:p w14:paraId="466D2B8E" w14:textId="77777777" w:rsidR="00B47DE2" w:rsidRDefault="00B47DE2">
            <w:pPr>
              <w:pStyle w:val="CRCoverPage"/>
              <w:spacing w:after="0"/>
              <w:ind w:left="100"/>
              <w:rPr>
                <w:noProof/>
              </w:rPr>
            </w:pPr>
          </w:p>
          <w:p w14:paraId="5A6E0B07" w14:textId="77777777" w:rsidR="00754485" w:rsidRDefault="00754485">
            <w:pPr>
              <w:pStyle w:val="CRCoverPage"/>
              <w:spacing w:after="0"/>
              <w:ind w:left="100"/>
              <w:rPr>
                <w:noProof/>
              </w:rPr>
            </w:pPr>
          </w:p>
          <w:p w14:paraId="7AC83BCD" w14:textId="0049731E" w:rsidR="00754485" w:rsidRDefault="00000000">
            <w:pPr>
              <w:pStyle w:val="CRCoverPage"/>
              <w:spacing w:after="0"/>
              <w:ind w:left="100"/>
              <w:rPr>
                <w:noProof/>
              </w:rPr>
            </w:pPr>
            <w:hyperlink r:id="rId18" w:history="1">
              <w:r w:rsidR="00754485" w:rsidRPr="00233F6D">
                <w:rPr>
                  <w:rStyle w:val="Hyperlink"/>
                  <w:noProof/>
                </w:rPr>
                <w:t>https://forge.3gpp.org/rep/sa5/MnS/-/tree/28.541_Rel17_CR0941_Correct_attribute_name_for_indication_of_v2XCommMode_Yang</w:t>
              </w:r>
            </w:hyperlink>
          </w:p>
          <w:p w14:paraId="62D1B761" w14:textId="77777777" w:rsidR="00754485" w:rsidRDefault="00754485">
            <w:pPr>
              <w:pStyle w:val="CRCoverPage"/>
              <w:spacing w:after="0"/>
              <w:ind w:left="100"/>
              <w:rPr>
                <w:noProof/>
              </w:rPr>
            </w:pPr>
          </w:p>
          <w:p w14:paraId="00D3B8F7" w14:textId="7584AA3F" w:rsidR="001E41F3" w:rsidRDefault="00000000">
            <w:pPr>
              <w:pStyle w:val="CRCoverPage"/>
              <w:spacing w:after="0"/>
              <w:ind w:left="100"/>
              <w:rPr>
                <w:noProof/>
              </w:rPr>
            </w:pPr>
            <w:hyperlink r:id="rId19" w:history="1">
              <w:r w:rsidR="00754485">
                <w:rPr>
                  <w:rStyle w:val="Hyperlink"/>
                  <w:rFonts w:ascii="Consolas" w:hAnsi="Consolas"/>
                  <w:color w:val="1068BF"/>
                  <w:shd w:val="clear" w:color="auto" w:fill="FFFFFF"/>
                </w:rPr>
                <w:t>1891590a</w:t>
              </w:r>
            </w:hyperlink>
            <w:r w:rsidR="008D79BA">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84B8C94" w14:textId="77777777" w:rsidR="001E41F3" w:rsidRDefault="001E41F3">
      <w:pPr>
        <w:rPr>
          <w:noProof/>
        </w:rPr>
      </w:pPr>
    </w:p>
    <w:p w14:paraId="2DC1DBA5" w14:textId="77777777" w:rsidR="00650093" w:rsidRDefault="00650093" w:rsidP="00650093">
      <w:pPr>
        <w:rPr>
          <w:noProof/>
        </w:rPr>
      </w:pPr>
      <w:bookmarkStart w:id="1" w:name="_Toc59183292"/>
      <w:bookmarkStart w:id="2" w:name="_Toc59184758"/>
      <w:bookmarkStart w:id="3" w:name="_Toc59195693"/>
      <w:bookmarkStart w:id="4" w:name="_Toc59440121"/>
      <w:bookmarkStart w:id="5" w:name="_Toc67990579"/>
    </w:p>
    <w:p w14:paraId="011420E9" w14:textId="77777777" w:rsidR="00650093" w:rsidRDefault="00650093" w:rsidP="00650093">
      <w:pPr>
        <w:rPr>
          <w:noProof/>
        </w:rPr>
      </w:pPr>
    </w:p>
    <w:tbl>
      <w:tblPr>
        <w:tblStyle w:val="TableGrid"/>
        <w:tblW w:w="0" w:type="auto"/>
        <w:shd w:val="clear" w:color="auto" w:fill="FFFFCC"/>
        <w:tblLook w:val="04A0" w:firstRow="1" w:lastRow="0" w:firstColumn="1" w:lastColumn="0" w:noHBand="0" w:noVBand="1"/>
      </w:tblPr>
      <w:tblGrid>
        <w:gridCol w:w="9629"/>
      </w:tblGrid>
      <w:tr w:rsidR="00650093" w14:paraId="22A92CA4" w14:textId="77777777" w:rsidTr="006A23C0">
        <w:tc>
          <w:tcPr>
            <w:tcW w:w="9629" w:type="dxa"/>
            <w:shd w:val="clear" w:color="auto" w:fill="FFFFCC"/>
          </w:tcPr>
          <w:p w14:paraId="7C3F478F" w14:textId="5383006F" w:rsidR="00650093" w:rsidRPr="002F555C" w:rsidRDefault="00650093" w:rsidP="006A23C0">
            <w:pPr>
              <w:spacing w:before="120" w:after="120"/>
              <w:jc w:val="center"/>
              <w:rPr>
                <w:b/>
                <w:bCs/>
                <w:noProof/>
              </w:rPr>
            </w:pPr>
            <w:r>
              <w:rPr>
                <w:b/>
                <w:bCs/>
                <w:noProof/>
              </w:rPr>
              <w:t xml:space="preserve">First </w:t>
            </w:r>
            <w:r>
              <w:rPr>
                <w:b/>
                <w:bCs/>
                <w:noProof/>
              </w:rPr>
              <w:t>C</w:t>
            </w:r>
            <w:r w:rsidRPr="002F555C">
              <w:rPr>
                <w:b/>
                <w:bCs/>
                <w:noProof/>
              </w:rPr>
              <w:t>hange</w:t>
            </w:r>
          </w:p>
        </w:tc>
      </w:tr>
    </w:tbl>
    <w:p w14:paraId="24B795B2" w14:textId="77777777" w:rsidR="00650093" w:rsidRDefault="00650093" w:rsidP="00650093">
      <w:pPr>
        <w:rPr>
          <w:noProof/>
        </w:rPr>
      </w:pPr>
    </w:p>
    <w:p w14:paraId="2E8BB1F7" w14:textId="77777777" w:rsidR="00FB5B0B" w:rsidRDefault="00FB5B0B" w:rsidP="00FB5B0B">
      <w:pPr>
        <w:pStyle w:val="Heading3"/>
        <w:rPr>
          <w:lang w:eastAsia="zh-CN"/>
        </w:rPr>
      </w:pPr>
      <w:bookmarkStart w:id="6" w:name="_Toc59183206"/>
      <w:bookmarkStart w:id="7" w:name="_Toc59184672"/>
      <w:bookmarkStart w:id="8" w:name="_Toc59195607"/>
      <w:bookmarkStart w:id="9" w:name="_Toc59440035"/>
      <w:bookmarkStart w:id="10" w:name="_Toc67990458"/>
      <w:r>
        <w:rPr>
          <w:lang w:eastAsia="zh-CN"/>
        </w:rPr>
        <w:t>6.3.3</w:t>
      </w:r>
      <w:r>
        <w:rPr>
          <w:lang w:eastAsia="zh-CN"/>
        </w:rPr>
        <w:tab/>
      </w:r>
      <w:r>
        <w:rPr>
          <w:rFonts w:ascii="Courier New" w:hAnsi="Courier New" w:cs="Courier New"/>
          <w:lang w:eastAsia="zh-CN"/>
        </w:rPr>
        <w:t>ServiceProfile &lt;&lt;dataType&gt;&gt;</w:t>
      </w:r>
      <w:bookmarkEnd w:id="6"/>
      <w:bookmarkEnd w:id="7"/>
      <w:bookmarkEnd w:id="8"/>
      <w:bookmarkEnd w:id="9"/>
      <w:bookmarkEnd w:id="10"/>
    </w:p>
    <w:p w14:paraId="4037107F" w14:textId="77777777" w:rsidR="00FB5B0B" w:rsidRDefault="00FB5B0B" w:rsidP="00FB5B0B">
      <w:pPr>
        <w:pStyle w:val="Heading4"/>
      </w:pPr>
      <w:bookmarkStart w:id="11" w:name="_Toc59183207"/>
      <w:bookmarkStart w:id="12" w:name="_Toc59184673"/>
      <w:bookmarkStart w:id="13" w:name="_Toc59195608"/>
      <w:bookmarkStart w:id="14" w:name="_Toc59440036"/>
      <w:bookmarkStart w:id="15" w:name="_Toc67990459"/>
      <w:r>
        <w:t>6.3.3.1</w:t>
      </w:r>
      <w:r>
        <w:tab/>
        <w:t>Definition</w:t>
      </w:r>
      <w:bookmarkEnd w:id="11"/>
      <w:bookmarkEnd w:id="12"/>
      <w:bookmarkEnd w:id="13"/>
      <w:bookmarkEnd w:id="14"/>
      <w:bookmarkEnd w:id="15"/>
    </w:p>
    <w:p w14:paraId="1B80A1B8" w14:textId="77777777" w:rsidR="00FB5B0B" w:rsidRDefault="00FB5B0B" w:rsidP="00FB5B0B">
      <w:r>
        <w:t xml:space="preserve">This data type represents the properties of </w:t>
      </w:r>
      <w:r w:rsidRPr="009E0444">
        <w:t xml:space="preserve">the </w:t>
      </w:r>
      <w:r>
        <w:t>network slice related requirement</w:t>
      </w:r>
      <w:r w:rsidRPr="009E0444">
        <w:t>s</w:t>
      </w:r>
      <w:r>
        <w:t xml:space="preserve"> that should be supported by </w:t>
      </w:r>
      <w:r w:rsidRPr="009E0444">
        <w:t xml:space="preserve">a </w:t>
      </w:r>
      <w:r>
        <w:t xml:space="preserve">NetworkSlice instance in </w:t>
      </w:r>
      <w:r w:rsidRPr="009E0444">
        <w:t xml:space="preserve">a </w:t>
      </w:r>
      <w:r>
        <w:t xml:space="preserve">5G network. </w:t>
      </w:r>
      <w:r w:rsidRPr="009E0444">
        <w:t xml:space="preserve">The network slice related requirements apply to a one-to-one relationship between a Network Slice Customer (NSC) and a Network Slice Provider (NSP). A </w:t>
      </w:r>
      <w:r>
        <w:t xml:space="preserve">network slice can be tailored based on the specific requirements adhered to </w:t>
      </w:r>
      <w:r w:rsidRPr="009E0444">
        <w:t xml:space="preserve">an </w:t>
      </w:r>
      <w:r>
        <w:t>SLA agreed between NSC and NSP, see clause 2 of [50]. An NSP may add additional requirements not directly derived from SLA’s, associated to the NSP internal [business] goals. The GST defined by GSMA (see [50]) and the service performance requirements defined in 3GPP TS 22.261 [28] and TS 22.104 [51] are all considered as input for the network slice related requirements.</w:t>
      </w:r>
    </w:p>
    <w:p w14:paraId="30C8D18F" w14:textId="77777777" w:rsidR="00FB5B0B" w:rsidRDefault="00FB5B0B" w:rsidP="00FB5B0B">
      <w:pPr>
        <w:pStyle w:val="Heading4"/>
      </w:pPr>
      <w:bookmarkStart w:id="16" w:name="_Toc59183208"/>
      <w:bookmarkStart w:id="17" w:name="_Toc59184674"/>
      <w:bookmarkStart w:id="18" w:name="_Toc59195609"/>
      <w:bookmarkStart w:id="19" w:name="_Toc59440037"/>
      <w:bookmarkStart w:id="20" w:name="_Toc67990460"/>
      <w:r>
        <w:lastRenderedPageBreak/>
        <w:t>6</w:t>
      </w:r>
      <w:r>
        <w:rPr>
          <w:lang w:eastAsia="zh-CN"/>
        </w:rPr>
        <w:t>.</w:t>
      </w:r>
      <w:r>
        <w:t>3.3.2</w:t>
      </w:r>
      <w:r>
        <w:tab/>
        <w:t>Attributes</w:t>
      </w:r>
      <w:bookmarkEnd w:id="16"/>
      <w:bookmarkEnd w:id="17"/>
      <w:bookmarkEnd w:id="18"/>
      <w:bookmarkEnd w:id="19"/>
      <w:bookmarkEnd w:id="20"/>
    </w:p>
    <w:p w14:paraId="231C19E4" w14:textId="77777777" w:rsidR="00FB5B0B" w:rsidRPr="00F17312" w:rsidRDefault="00FB5B0B" w:rsidP="00FB5B0B">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2"/>
        <w:gridCol w:w="1048"/>
        <w:gridCol w:w="1242"/>
        <w:gridCol w:w="1219"/>
        <w:gridCol w:w="1434"/>
        <w:gridCol w:w="1626"/>
      </w:tblGrid>
      <w:tr w:rsidR="00FB5B0B" w14:paraId="6B8F5894" w14:textId="77777777" w:rsidTr="006A23C0">
        <w:trPr>
          <w:cantSplit/>
          <w:jc w:val="center"/>
        </w:trPr>
        <w:tc>
          <w:tcPr>
            <w:tcW w:w="3062" w:type="dxa"/>
            <w:tcBorders>
              <w:top w:val="single" w:sz="4" w:space="0" w:color="auto"/>
              <w:left w:val="single" w:sz="4" w:space="0" w:color="auto"/>
              <w:bottom w:val="single" w:sz="4" w:space="0" w:color="auto"/>
              <w:right w:val="single" w:sz="4" w:space="0" w:color="auto"/>
            </w:tcBorders>
            <w:shd w:val="pct10" w:color="auto" w:fill="FFFFFF"/>
            <w:hideMark/>
          </w:tcPr>
          <w:p w14:paraId="081A097D" w14:textId="77777777" w:rsidR="00FB5B0B" w:rsidRDefault="00FB5B0B" w:rsidP="006A23C0">
            <w:pPr>
              <w:pStyle w:val="TAH"/>
              <w:rPr>
                <w:rFonts w:cs="Arial"/>
                <w:szCs w:val="18"/>
              </w:rPr>
            </w:pPr>
            <w:r>
              <w:rPr>
                <w:rFonts w:cs="Arial"/>
                <w:szCs w:val="18"/>
              </w:rPr>
              <w:t>Attribute name</w:t>
            </w:r>
          </w:p>
        </w:tc>
        <w:tc>
          <w:tcPr>
            <w:tcW w:w="1048" w:type="dxa"/>
            <w:tcBorders>
              <w:top w:val="single" w:sz="4" w:space="0" w:color="auto"/>
              <w:left w:val="single" w:sz="4" w:space="0" w:color="auto"/>
              <w:bottom w:val="single" w:sz="4" w:space="0" w:color="auto"/>
              <w:right w:val="single" w:sz="4" w:space="0" w:color="auto"/>
            </w:tcBorders>
            <w:shd w:val="pct10" w:color="auto" w:fill="FFFFFF"/>
            <w:hideMark/>
          </w:tcPr>
          <w:p w14:paraId="69EAA2BA" w14:textId="77777777" w:rsidR="00FB5B0B" w:rsidRDefault="00FB5B0B" w:rsidP="006A23C0">
            <w:pPr>
              <w:pStyle w:val="TAH"/>
              <w:rPr>
                <w:rFonts w:cs="Arial"/>
                <w:szCs w:val="18"/>
              </w:rPr>
            </w:pPr>
            <w:r>
              <w:rPr>
                <w:rFonts w:cs="Arial"/>
                <w:szCs w:val="18"/>
              </w:rPr>
              <w:t>S</w:t>
            </w:r>
          </w:p>
        </w:tc>
        <w:tc>
          <w:tcPr>
            <w:tcW w:w="1242" w:type="dxa"/>
            <w:tcBorders>
              <w:top w:val="single" w:sz="4" w:space="0" w:color="auto"/>
              <w:left w:val="single" w:sz="4" w:space="0" w:color="auto"/>
              <w:bottom w:val="single" w:sz="4" w:space="0" w:color="auto"/>
              <w:right w:val="single" w:sz="4" w:space="0" w:color="auto"/>
            </w:tcBorders>
            <w:shd w:val="pct10" w:color="auto" w:fill="FFFFFF"/>
            <w:hideMark/>
          </w:tcPr>
          <w:p w14:paraId="69719AC0" w14:textId="77777777" w:rsidR="00FB5B0B" w:rsidRDefault="00FB5B0B" w:rsidP="006A23C0">
            <w:pPr>
              <w:pStyle w:val="TAH"/>
              <w:rPr>
                <w:rFonts w:cs="Arial"/>
                <w:bCs/>
                <w:szCs w:val="18"/>
              </w:rPr>
            </w:pPr>
            <w:proofErr w:type="spellStart"/>
            <w:r>
              <w:rPr>
                <w:rFonts w:cs="Arial"/>
                <w:szCs w:val="18"/>
              </w:rPr>
              <w:t>isReadable</w:t>
            </w:r>
            <w:proofErr w:type="spellEnd"/>
          </w:p>
        </w:tc>
        <w:tc>
          <w:tcPr>
            <w:tcW w:w="1219" w:type="dxa"/>
            <w:tcBorders>
              <w:top w:val="single" w:sz="4" w:space="0" w:color="auto"/>
              <w:left w:val="single" w:sz="4" w:space="0" w:color="auto"/>
              <w:bottom w:val="single" w:sz="4" w:space="0" w:color="auto"/>
              <w:right w:val="single" w:sz="4" w:space="0" w:color="auto"/>
            </w:tcBorders>
            <w:shd w:val="pct10" w:color="auto" w:fill="FFFFFF"/>
            <w:hideMark/>
          </w:tcPr>
          <w:p w14:paraId="464AA824" w14:textId="77777777" w:rsidR="00FB5B0B" w:rsidRDefault="00FB5B0B" w:rsidP="006A23C0">
            <w:pPr>
              <w:pStyle w:val="TAH"/>
              <w:rPr>
                <w:rFonts w:cs="Arial"/>
                <w:bCs/>
                <w:szCs w:val="18"/>
              </w:rPr>
            </w:pPr>
            <w:proofErr w:type="spellStart"/>
            <w:r>
              <w:rPr>
                <w:rFonts w:cs="Arial"/>
                <w:szCs w:val="18"/>
              </w:rPr>
              <w:t>isWritable</w:t>
            </w:r>
            <w:proofErr w:type="spellEnd"/>
          </w:p>
        </w:tc>
        <w:tc>
          <w:tcPr>
            <w:tcW w:w="1434" w:type="dxa"/>
            <w:tcBorders>
              <w:top w:val="single" w:sz="4" w:space="0" w:color="auto"/>
              <w:left w:val="single" w:sz="4" w:space="0" w:color="auto"/>
              <w:bottom w:val="single" w:sz="4" w:space="0" w:color="auto"/>
              <w:right w:val="single" w:sz="4" w:space="0" w:color="auto"/>
            </w:tcBorders>
            <w:shd w:val="pct10" w:color="auto" w:fill="FFFFFF"/>
            <w:hideMark/>
          </w:tcPr>
          <w:p w14:paraId="3921589A" w14:textId="77777777" w:rsidR="00FB5B0B" w:rsidRDefault="00FB5B0B" w:rsidP="006A23C0">
            <w:pPr>
              <w:pStyle w:val="TAH"/>
              <w:rPr>
                <w:rFonts w:cs="Arial"/>
                <w:szCs w:val="18"/>
              </w:rPr>
            </w:pPr>
            <w:proofErr w:type="spellStart"/>
            <w:r>
              <w:rPr>
                <w:rFonts w:cs="Arial"/>
                <w:bCs/>
                <w:szCs w:val="18"/>
              </w:rPr>
              <w:t>isInvariant</w:t>
            </w:r>
            <w:proofErr w:type="spellEnd"/>
          </w:p>
        </w:tc>
        <w:tc>
          <w:tcPr>
            <w:tcW w:w="1626" w:type="dxa"/>
            <w:tcBorders>
              <w:top w:val="single" w:sz="4" w:space="0" w:color="auto"/>
              <w:left w:val="single" w:sz="4" w:space="0" w:color="auto"/>
              <w:bottom w:val="single" w:sz="4" w:space="0" w:color="auto"/>
              <w:right w:val="single" w:sz="4" w:space="0" w:color="auto"/>
            </w:tcBorders>
            <w:shd w:val="pct10" w:color="auto" w:fill="FFFFFF"/>
            <w:hideMark/>
          </w:tcPr>
          <w:p w14:paraId="4F50D885" w14:textId="77777777" w:rsidR="00FB5B0B" w:rsidRDefault="00FB5B0B" w:rsidP="006A23C0">
            <w:pPr>
              <w:pStyle w:val="TAH"/>
              <w:rPr>
                <w:rFonts w:cs="Arial"/>
                <w:szCs w:val="18"/>
              </w:rPr>
            </w:pPr>
            <w:proofErr w:type="spellStart"/>
            <w:r>
              <w:rPr>
                <w:rFonts w:cs="Arial"/>
                <w:szCs w:val="18"/>
              </w:rPr>
              <w:t>isNotifyable</w:t>
            </w:r>
            <w:proofErr w:type="spellEnd"/>
          </w:p>
        </w:tc>
      </w:tr>
      <w:tr w:rsidR="00FB5B0B" w14:paraId="7A13D4FC" w14:textId="77777777" w:rsidTr="006A23C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546260A" w14:textId="77777777" w:rsidR="00FB5B0B" w:rsidRDefault="00FB5B0B" w:rsidP="006A23C0">
            <w:pPr>
              <w:pStyle w:val="TAL"/>
              <w:rPr>
                <w:rFonts w:ascii="Courier New" w:hAnsi="Courier New" w:cs="Courier New"/>
                <w:szCs w:val="18"/>
                <w:lang w:eastAsia="zh-CN"/>
              </w:rPr>
            </w:pPr>
            <w:r>
              <w:rPr>
                <w:rFonts w:ascii="Courier New" w:hAnsi="Courier New" w:cs="Courier New"/>
                <w:szCs w:val="18"/>
                <w:lang w:eastAsia="zh-CN"/>
              </w:rPr>
              <w:t>serviceProfileId</w:t>
            </w:r>
          </w:p>
        </w:tc>
        <w:tc>
          <w:tcPr>
            <w:tcW w:w="1048" w:type="dxa"/>
            <w:tcBorders>
              <w:top w:val="single" w:sz="4" w:space="0" w:color="auto"/>
              <w:left w:val="single" w:sz="4" w:space="0" w:color="auto"/>
              <w:bottom w:val="single" w:sz="4" w:space="0" w:color="auto"/>
              <w:right w:val="single" w:sz="4" w:space="0" w:color="auto"/>
            </w:tcBorders>
            <w:hideMark/>
          </w:tcPr>
          <w:p w14:paraId="1F2E4CA3" w14:textId="77777777" w:rsidR="00FB5B0B" w:rsidRDefault="00FB5B0B" w:rsidP="006A23C0">
            <w:pPr>
              <w:pStyle w:val="TAL"/>
              <w:jc w:val="center"/>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4E3EDE8F" w14:textId="77777777" w:rsidR="00FB5B0B" w:rsidRDefault="00FB5B0B" w:rsidP="006A23C0">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CECE984" w14:textId="77777777" w:rsidR="00FB5B0B" w:rsidRDefault="00FB5B0B" w:rsidP="006A23C0">
            <w:pPr>
              <w:pStyle w:val="TAL"/>
              <w:jc w:val="center"/>
              <w:rPr>
                <w:rFonts w:cs="Arial"/>
                <w:szCs w:val="18"/>
                <w:lang w:eastAsia="zh-CN"/>
              </w:rPr>
            </w:pPr>
            <w:r>
              <w:rPr>
                <w:rFonts w:cs="Arial"/>
                <w:lang w:eastAsia="zh-CN"/>
              </w:rPr>
              <w:t>F</w:t>
            </w:r>
          </w:p>
        </w:tc>
        <w:tc>
          <w:tcPr>
            <w:tcW w:w="1434" w:type="dxa"/>
            <w:tcBorders>
              <w:top w:val="single" w:sz="4" w:space="0" w:color="auto"/>
              <w:left w:val="single" w:sz="4" w:space="0" w:color="auto"/>
              <w:bottom w:val="single" w:sz="4" w:space="0" w:color="auto"/>
              <w:right w:val="single" w:sz="4" w:space="0" w:color="auto"/>
            </w:tcBorders>
            <w:hideMark/>
          </w:tcPr>
          <w:p w14:paraId="07C7576E" w14:textId="77777777" w:rsidR="00FB5B0B" w:rsidRDefault="00FB5B0B" w:rsidP="006A23C0">
            <w:pPr>
              <w:pStyle w:val="TAL"/>
              <w:jc w:val="center"/>
              <w:rPr>
                <w:rFonts w:cs="Arial"/>
                <w:szCs w:val="18"/>
                <w:lang w:eastAsia="zh-CN"/>
              </w:rPr>
            </w:pPr>
            <w:r>
              <w:rPr>
                <w:rFonts w:cs="Arial"/>
              </w:rPr>
              <w:t>T</w:t>
            </w:r>
          </w:p>
        </w:tc>
        <w:tc>
          <w:tcPr>
            <w:tcW w:w="1626" w:type="dxa"/>
            <w:tcBorders>
              <w:top w:val="single" w:sz="4" w:space="0" w:color="auto"/>
              <w:left w:val="single" w:sz="4" w:space="0" w:color="auto"/>
              <w:bottom w:val="single" w:sz="4" w:space="0" w:color="auto"/>
              <w:right w:val="single" w:sz="4" w:space="0" w:color="auto"/>
            </w:tcBorders>
            <w:hideMark/>
          </w:tcPr>
          <w:p w14:paraId="0571CEB6" w14:textId="77777777" w:rsidR="00FB5B0B" w:rsidRDefault="00FB5B0B" w:rsidP="006A23C0">
            <w:pPr>
              <w:pStyle w:val="TAL"/>
              <w:jc w:val="center"/>
              <w:rPr>
                <w:rFonts w:cs="Arial"/>
                <w:szCs w:val="18"/>
                <w:lang w:eastAsia="zh-CN"/>
              </w:rPr>
            </w:pPr>
            <w:r>
              <w:rPr>
                <w:rFonts w:cs="Arial"/>
                <w:lang w:eastAsia="zh-CN"/>
              </w:rPr>
              <w:t>T</w:t>
            </w:r>
          </w:p>
        </w:tc>
      </w:tr>
      <w:tr w:rsidR="00FB5B0B" w14:paraId="4BD54527" w14:textId="77777777" w:rsidTr="006A23C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5DEC294" w14:textId="77777777" w:rsidR="00FB5B0B" w:rsidRDefault="00FB5B0B" w:rsidP="006A23C0">
            <w:pPr>
              <w:pStyle w:val="TAL"/>
              <w:rPr>
                <w:rFonts w:ascii="Courier New" w:hAnsi="Courier New" w:cs="Courier New"/>
                <w:szCs w:val="18"/>
                <w:lang w:eastAsia="zh-CN"/>
              </w:rPr>
            </w:pPr>
            <w:r>
              <w:rPr>
                <w:rFonts w:ascii="Courier New" w:hAnsi="Courier New" w:cs="Courier New"/>
                <w:szCs w:val="18"/>
                <w:lang w:eastAsia="zh-CN"/>
              </w:rPr>
              <w:t>pLMNInfoList</w:t>
            </w:r>
          </w:p>
        </w:tc>
        <w:tc>
          <w:tcPr>
            <w:tcW w:w="1048" w:type="dxa"/>
            <w:tcBorders>
              <w:top w:val="single" w:sz="4" w:space="0" w:color="auto"/>
              <w:left w:val="single" w:sz="4" w:space="0" w:color="auto"/>
              <w:bottom w:val="single" w:sz="4" w:space="0" w:color="auto"/>
              <w:right w:val="single" w:sz="4" w:space="0" w:color="auto"/>
            </w:tcBorders>
            <w:hideMark/>
          </w:tcPr>
          <w:p w14:paraId="2DDB8B7F" w14:textId="77777777" w:rsidR="00FB5B0B" w:rsidRDefault="00FB5B0B" w:rsidP="006A23C0">
            <w:pPr>
              <w:pStyle w:val="TAL"/>
              <w:jc w:val="center"/>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5A8357E8" w14:textId="77777777" w:rsidR="00FB5B0B" w:rsidRDefault="00FB5B0B" w:rsidP="006A23C0">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BD05823" w14:textId="77777777" w:rsidR="00FB5B0B" w:rsidRDefault="00FB5B0B" w:rsidP="006A23C0">
            <w:pPr>
              <w:pStyle w:val="TAL"/>
              <w:jc w:val="center"/>
              <w:rPr>
                <w:rFonts w:cs="Arial"/>
                <w:szCs w:val="18"/>
                <w:lang w:eastAsia="zh-CN"/>
              </w:rPr>
            </w:pPr>
            <w:r>
              <w:rPr>
                <w:rFonts w:cs="Arial"/>
                <w:szCs w:val="18"/>
                <w:lang w:eastAsia="zh-CN"/>
              </w:rPr>
              <w:t>F</w:t>
            </w:r>
          </w:p>
        </w:tc>
        <w:tc>
          <w:tcPr>
            <w:tcW w:w="1434" w:type="dxa"/>
            <w:tcBorders>
              <w:top w:val="single" w:sz="4" w:space="0" w:color="auto"/>
              <w:left w:val="single" w:sz="4" w:space="0" w:color="auto"/>
              <w:bottom w:val="single" w:sz="4" w:space="0" w:color="auto"/>
              <w:right w:val="single" w:sz="4" w:space="0" w:color="auto"/>
            </w:tcBorders>
            <w:hideMark/>
          </w:tcPr>
          <w:p w14:paraId="02D23666" w14:textId="77777777" w:rsidR="00FB5B0B" w:rsidRDefault="00FB5B0B" w:rsidP="006A23C0">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57D87F2" w14:textId="77777777" w:rsidR="00FB5B0B" w:rsidRDefault="00FB5B0B" w:rsidP="006A23C0">
            <w:pPr>
              <w:pStyle w:val="TAL"/>
              <w:jc w:val="center"/>
              <w:rPr>
                <w:rFonts w:cs="Arial"/>
                <w:szCs w:val="18"/>
                <w:lang w:eastAsia="zh-CN"/>
              </w:rPr>
            </w:pPr>
            <w:r>
              <w:rPr>
                <w:rFonts w:cs="Arial"/>
                <w:lang w:eastAsia="zh-CN"/>
              </w:rPr>
              <w:t>T</w:t>
            </w:r>
          </w:p>
        </w:tc>
      </w:tr>
      <w:tr w:rsidR="00FB5B0B" w14:paraId="5D978596" w14:textId="77777777" w:rsidTr="006A23C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FCACBC6" w14:textId="77777777" w:rsidR="00FB5B0B" w:rsidRDefault="00FB5B0B" w:rsidP="006A23C0">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1048" w:type="dxa"/>
            <w:tcBorders>
              <w:top w:val="single" w:sz="4" w:space="0" w:color="auto"/>
              <w:left w:val="single" w:sz="4" w:space="0" w:color="auto"/>
              <w:bottom w:val="single" w:sz="4" w:space="0" w:color="auto"/>
              <w:right w:val="single" w:sz="4" w:space="0" w:color="auto"/>
            </w:tcBorders>
            <w:hideMark/>
          </w:tcPr>
          <w:p w14:paraId="31F84645" w14:textId="77777777" w:rsidR="00FB5B0B" w:rsidRDefault="00FB5B0B" w:rsidP="006A23C0">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CAC88A7" w14:textId="77777777" w:rsidR="00FB5B0B" w:rsidRDefault="00FB5B0B" w:rsidP="006A23C0">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203425D" w14:textId="77777777" w:rsidR="00FB5B0B" w:rsidRDefault="00FB5B0B" w:rsidP="006A23C0">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215BF80" w14:textId="77777777" w:rsidR="00FB5B0B" w:rsidRDefault="00FB5B0B" w:rsidP="006A23C0">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76089E9" w14:textId="77777777" w:rsidR="00FB5B0B" w:rsidRDefault="00FB5B0B" w:rsidP="006A23C0">
            <w:pPr>
              <w:pStyle w:val="TAL"/>
              <w:jc w:val="center"/>
              <w:rPr>
                <w:rFonts w:cs="Arial"/>
                <w:szCs w:val="18"/>
                <w:lang w:eastAsia="zh-CN"/>
              </w:rPr>
            </w:pPr>
            <w:r>
              <w:rPr>
                <w:rFonts w:cs="Arial"/>
                <w:lang w:eastAsia="zh-CN"/>
              </w:rPr>
              <w:t>T</w:t>
            </w:r>
          </w:p>
        </w:tc>
      </w:tr>
      <w:tr w:rsidR="00FB5B0B" w14:paraId="290F10E0" w14:textId="77777777" w:rsidTr="006A23C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8ECB272" w14:textId="77777777" w:rsidR="00FB5B0B" w:rsidRDefault="00FB5B0B" w:rsidP="006A23C0">
            <w:pPr>
              <w:pStyle w:val="TAL"/>
              <w:rPr>
                <w:rFonts w:ascii="Courier New" w:hAnsi="Courier New" w:cs="Courier New"/>
                <w:szCs w:val="18"/>
                <w:lang w:eastAsia="zh-CN"/>
              </w:rPr>
            </w:pPr>
            <w:r>
              <w:rPr>
                <w:rFonts w:ascii="Courier New" w:hAnsi="Courier New" w:cs="Courier New"/>
                <w:szCs w:val="18"/>
                <w:lang w:eastAsia="zh-CN"/>
              </w:rPr>
              <w:t>coverageArea</w:t>
            </w:r>
          </w:p>
        </w:tc>
        <w:tc>
          <w:tcPr>
            <w:tcW w:w="1048" w:type="dxa"/>
            <w:tcBorders>
              <w:top w:val="single" w:sz="4" w:space="0" w:color="auto"/>
              <w:left w:val="single" w:sz="4" w:space="0" w:color="auto"/>
              <w:bottom w:val="single" w:sz="4" w:space="0" w:color="auto"/>
              <w:right w:val="single" w:sz="4" w:space="0" w:color="auto"/>
            </w:tcBorders>
            <w:hideMark/>
          </w:tcPr>
          <w:p w14:paraId="4B8688EB" w14:textId="77777777" w:rsidR="00FB5B0B" w:rsidRDefault="00FB5B0B" w:rsidP="006A23C0">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33F807B" w14:textId="77777777" w:rsidR="00FB5B0B" w:rsidRDefault="00FB5B0B" w:rsidP="006A23C0">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630B1BF" w14:textId="77777777" w:rsidR="00FB5B0B" w:rsidRDefault="00FB5B0B" w:rsidP="006A23C0">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51FB5AC" w14:textId="77777777" w:rsidR="00FB5B0B" w:rsidRDefault="00FB5B0B" w:rsidP="006A23C0">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C894454" w14:textId="77777777" w:rsidR="00FB5B0B" w:rsidRDefault="00FB5B0B" w:rsidP="006A23C0">
            <w:pPr>
              <w:pStyle w:val="TAL"/>
              <w:jc w:val="center"/>
              <w:rPr>
                <w:rFonts w:cs="Arial"/>
                <w:szCs w:val="18"/>
                <w:lang w:eastAsia="zh-CN"/>
              </w:rPr>
            </w:pPr>
            <w:r>
              <w:rPr>
                <w:rFonts w:cs="Arial"/>
                <w:lang w:eastAsia="zh-CN"/>
              </w:rPr>
              <w:t>T</w:t>
            </w:r>
          </w:p>
        </w:tc>
      </w:tr>
      <w:tr w:rsidR="00FB5B0B" w14:paraId="68FA9DDD" w14:textId="77777777" w:rsidTr="006A23C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2072A5B" w14:textId="77777777" w:rsidR="00FB5B0B" w:rsidRDefault="00FB5B0B" w:rsidP="006A23C0">
            <w:pPr>
              <w:pStyle w:val="TAL"/>
              <w:rPr>
                <w:rFonts w:ascii="Courier New" w:hAnsi="Courier New" w:cs="Courier New"/>
                <w:szCs w:val="18"/>
                <w:lang w:eastAsia="zh-CN"/>
              </w:rPr>
            </w:pPr>
            <w:r w:rsidRPr="00CA0B4F">
              <w:rPr>
                <w:rFonts w:ascii="Courier New" w:hAnsi="Courier New" w:cs="Courier New"/>
                <w:szCs w:val="18"/>
                <w:lang w:eastAsia="zh-CN"/>
              </w:rPr>
              <w:t>dLL</w:t>
            </w:r>
            <w:r>
              <w:rPr>
                <w:rFonts w:ascii="Courier New" w:hAnsi="Courier New" w:cs="Courier New"/>
                <w:szCs w:val="18"/>
                <w:lang w:eastAsia="zh-CN"/>
              </w:rPr>
              <w:t>atency</w:t>
            </w:r>
          </w:p>
        </w:tc>
        <w:tc>
          <w:tcPr>
            <w:tcW w:w="1048" w:type="dxa"/>
            <w:tcBorders>
              <w:top w:val="single" w:sz="4" w:space="0" w:color="auto"/>
              <w:left w:val="single" w:sz="4" w:space="0" w:color="auto"/>
              <w:bottom w:val="single" w:sz="4" w:space="0" w:color="auto"/>
              <w:right w:val="single" w:sz="4" w:space="0" w:color="auto"/>
            </w:tcBorders>
            <w:hideMark/>
          </w:tcPr>
          <w:p w14:paraId="27F0BBC1" w14:textId="77777777" w:rsidR="00FB5B0B" w:rsidRDefault="00FB5B0B" w:rsidP="006A23C0">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95F94A8" w14:textId="77777777" w:rsidR="00FB5B0B" w:rsidRDefault="00FB5B0B" w:rsidP="006A23C0">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2D6DE0D" w14:textId="77777777" w:rsidR="00FB5B0B" w:rsidRDefault="00FB5B0B" w:rsidP="006A23C0">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8117D93" w14:textId="77777777" w:rsidR="00FB5B0B" w:rsidRDefault="00FB5B0B" w:rsidP="006A23C0">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20B5CF9" w14:textId="77777777" w:rsidR="00FB5B0B" w:rsidRDefault="00FB5B0B" w:rsidP="006A23C0">
            <w:pPr>
              <w:pStyle w:val="TAL"/>
              <w:jc w:val="center"/>
              <w:rPr>
                <w:rFonts w:cs="Arial"/>
                <w:szCs w:val="18"/>
                <w:lang w:eastAsia="zh-CN"/>
              </w:rPr>
            </w:pPr>
            <w:r>
              <w:rPr>
                <w:rFonts w:cs="Arial"/>
                <w:lang w:eastAsia="zh-CN"/>
              </w:rPr>
              <w:t>T</w:t>
            </w:r>
          </w:p>
        </w:tc>
      </w:tr>
      <w:tr w:rsidR="00FB5B0B" w14:paraId="4750DD9D" w14:textId="77777777" w:rsidTr="006A23C0">
        <w:trPr>
          <w:cantSplit/>
          <w:jc w:val="center"/>
        </w:trPr>
        <w:tc>
          <w:tcPr>
            <w:tcW w:w="3062" w:type="dxa"/>
            <w:tcBorders>
              <w:top w:val="single" w:sz="4" w:space="0" w:color="auto"/>
              <w:left w:val="single" w:sz="4" w:space="0" w:color="auto"/>
              <w:bottom w:val="single" w:sz="4" w:space="0" w:color="auto"/>
              <w:right w:val="single" w:sz="4" w:space="0" w:color="auto"/>
            </w:tcBorders>
          </w:tcPr>
          <w:p w14:paraId="71870637" w14:textId="77777777" w:rsidR="00FB5B0B" w:rsidRPr="00CA0B4F" w:rsidRDefault="00FB5B0B" w:rsidP="006A23C0">
            <w:pPr>
              <w:pStyle w:val="TAL"/>
              <w:rPr>
                <w:rFonts w:ascii="Courier New" w:hAnsi="Courier New" w:cs="Courier New"/>
                <w:szCs w:val="18"/>
                <w:lang w:eastAsia="zh-CN"/>
              </w:rPr>
            </w:pPr>
            <w:r>
              <w:rPr>
                <w:rFonts w:ascii="Courier New" w:hAnsi="Courier New" w:cs="Courier New"/>
                <w:szCs w:val="18"/>
                <w:lang w:eastAsia="zh-CN"/>
              </w:rPr>
              <w:t>uLLatency</w:t>
            </w:r>
          </w:p>
        </w:tc>
        <w:tc>
          <w:tcPr>
            <w:tcW w:w="1048" w:type="dxa"/>
            <w:tcBorders>
              <w:top w:val="single" w:sz="4" w:space="0" w:color="auto"/>
              <w:left w:val="single" w:sz="4" w:space="0" w:color="auto"/>
              <w:bottom w:val="single" w:sz="4" w:space="0" w:color="auto"/>
              <w:right w:val="single" w:sz="4" w:space="0" w:color="auto"/>
            </w:tcBorders>
          </w:tcPr>
          <w:p w14:paraId="64067180" w14:textId="77777777" w:rsidR="00FB5B0B" w:rsidRDefault="00FB5B0B" w:rsidP="006A23C0">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663D2FB6" w14:textId="77777777" w:rsidR="00FB5B0B" w:rsidRDefault="00FB5B0B" w:rsidP="006A23C0">
            <w:pPr>
              <w:pStyle w:val="TAL"/>
              <w:jc w:val="center"/>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45C4EC1" w14:textId="77777777" w:rsidR="00FB5B0B" w:rsidRDefault="00FB5B0B" w:rsidP="006A23C0">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744622B1" w14:textId="77777777" w:rsidR="00FB5B0B" w:rsidRDefault="00FB5B0B" w:rsidP="006A23C0">
            <w:pPr>
              <w:pStyle w:val="TAL"/>
              <w:jc w:val="center"/>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41ADE5AC" w14:textId="77777777" w:rsidR="00FB5B0B" w:rsidRDefault="00FB5B0B" w:rsidP="006A23C0">
            <w:pPr>
              <w:pStyle w:val="TAL"/>
              <w:jc w:val="center"/>
              <w:rPr>
                <w:rFonts w:cs="Arial"/>
                <w:lang w:eastAsia="zh-CN"/>
              </w:rPr>
            </w:pPr>
            <w:r>
              <w:rPr>
                <w:rFonts w:cs="Arial"/>
                <w:lang w:eastAsia="zh-CN"/>
              </w:rPr>
              <w:t>T</w:t>
            </w:r>
          </w:p>
        </w:tc>
      </w:tr>
      <w:tr w:rsidR="00FB5B0B" w14:paraId="2EB4BDAE" w14:textId="77777777" w:rsidTr="006A23C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452999E" w14:textId="77777777" w:rsidR="00FB5B0B" w:rsidRDefault="00FB5B0B" w:rsidP="006A23C0">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1048" w:type="dxa"/>
            <w:tcBorders>
              <w:top w:val="single" w:sz="4" w:space="0" w:color="auto"/>
              <w:left w:val="single" w:sz="4" w:space="0" w:color="auto"/>
              <w:bottom w:val="single" w:sz="4" w:space="0" w:color="auto"/>
              <w:right w:val="single" w:sz="4" w:space="0" w:color="auto"/>
            </w:tcBorders>
            <w:hideMark/>
          </w:tcPr>
          <w:p w14:paraId="6FDC041C" w14:textId="77777777" w:rsidR="00FB5B0B" w:rsidRDefault="00FB5B0B" w:rsidP="006A23C0">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6968B79" w14:textId="77777777" w:rsidR="00FB5B0B" w:rsidRDefault="00FB5B0B" w:rsidP="006A23C0">
            <w:pPr>
              <w:pStyle w:val="TAC"/>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87190FA" w14:textId="77777777" w:rsidR="00FB5B0B" w:rsidRDefault="00FB5B0B" w:rsidP="006A23C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7D38F7F" w14:textId="77777777" w:rsidR="00FB5B0B" w:rsidRDefault="00FB5B0B" w:rsidP="006A23C0">
            <w:pPr>
              <w:pStyle w:val="TAC"/>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A3502B0" w14:textId="77777777" w:rsidR="00FB5B0B" w:rsidRDefault="00FB5B0B" w:rsidP="006A23C0">
            <w:pPr>
              <w:pStyle w:val="TAC"/>
              <w:rPr>
                <w:rFonts w:cs="Arial"/>
                <w:szCs w:val="18"/>
                <w:lang w:eastAsia="zh-CN"/>
              </w:rPr>
            </w:pPr>
            <w:r>
              <w:rPr>
                <w:rFonts w:cs="Arial"/>
                <w:lang w:eastAsia="zh-CN"/>
              </w:rPr>
              <w:t>T</w:t>
            </w:r>
          </w:p>
        </w:tc>
      </w:tr>
      <w:tr w:rsidR="00FB5B0B" w14:paraId="164CE341" w14:textId="77777777" w:rsidTr="006A23C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6DD8856" w14:textId="77777777" w:rsidR="00FB5B0B" w:rsidRDefault="00FB5B0B" w:rsidP="006A23C0">
            <w:pPr>
              <w:pStyle w:val="TAL"/>
              <w:rPr>
                <w:rFonts w:ascii="Courier New" w:hAnsi="Courier New" w:cs="Courier New"/>
                <w:szCs w:val="18"/>
                <w:lang w:eastAsia="zh-CN"/>
              </w:rPr>
            </w:pPr>
            <w:r w:rsidRPr="00745086">
              <w:rPr>
                <w:rFonts w:ascii="Courier New" w:hAnsi="Courier New" w:cs="Courier New"/>
                <w:szCs w:val="18"/>
                <w:lang w:eastAsia="zh-CN"/>
              </w:rPr>
              <w:t>networkSlice</w:t>
            </w:r>
            <w:r>
              <w:rPr>
                <w:rFonts w:ascii="Courier New" w:hAnsi="Courier New" w:cs="Courier New"/>
                <w:szCs w:val="18"/>
                <w:lang w:eastAsia="zh-CN"/>
              </w:rPr>
              <w:t>Sharing</w:t>
            </w:r>
            <w:r w:rsidRPr="00745086">
              <w:rPr>
                <w:rFonts w:ascii="Courier New" w:hAnsi="Courier New" w:cs="Courier New"/>
                <w:szCs w:val="18"/>
                <w:lang w:eastAsia="zh-CN"/>
              </w:rPr>
              <w:t>Indicator</w:t>
            </w:r>
          </w:p>
        </w:tc>
        <w:tc>
          <w:tcPr>
            <w:tcW w:w="1048" w:type="dxa"/>
            <w:tcBorders>
              <w:top w:val="single" w:sz="4" w:space="0" w:color="auto"/>
              <w:left w:val="single" w:sz="4" w:space="0" w:color="auto"/>
              <w:bottom w:val="single" w:sz="4" w:space="0" w:color="auto"/>
              <w:right w:val="single" w:sz="4" w:space="0" w:color="auto"/>
            </w:tcBorders>
            <w:hideMark/>
          </w:tcPr>
          <w:p w14:paraId="5BC43A0F" w14:textId="77777777" w:rsidR="00FB5B0B" w:rsidRDefault="00FB5B0B" w:rsidP="006A23C0">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1F44418" w14:textId="77777777" w:rsidR="00FB5B0B" w:rsidRDefault="00FB5B0B" w:rsidP="006A23C0">
            <w:pPr>
              <w:pStyle w:val="TAC"/>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2E4FCBF" w14:textId="77777777" w:rsidR="00FB5B0B" w:rsidRDefault="00FB5B0B" w:rsidP="006A23C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5C115CA" w14:textId="77777777" w:rsidR="00FB5B0B" w:rsidRDefault="00FB5B0B" w:rsidP="006A23C0">
            <w:pPr>
              <w:pStyle w:val="TAC"/>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B6D9729" w14:textId="77777777" w:rsidR="00FB5B0B" w:rsidRDefault="00FB5B0B" w:rsidP="006A23C0">
            <w:pPr>
              <w:pStyle w:val="TAC"/>
              <w:rPr>
                <w:rFonts w:cs="Arial"/>
                <w:szCs w:val="18"/>
                <w:lang w:eastAsia="zh-CN"/>
              </w:rPr>
            </w:pPr>
            <w:r>
              <w:rPr>
                <w:rFonts w:cs="Arial"/>
                <w:lang w:eastAsia="zh-CN"/>
              </w:rPr>
              <w:t>T</w:t>
            </w:r>
          </w:p>
        </w:tc>
      </w:tr>
      <w:tr w:rsidR="00FB5B0B" w14:paraId="1C35D710" w14:textId="77777777" w:rsidTr="006A23C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EB6E28C" w14:textId="77777777" w:rsidR="00FB5B0B" w:rsidRDefault="00FB5B0B" w:rsidP="006A23C0">
            <w:pPr>
              <w:pStyle w:val="TAL"/>
              <w:rPr>
                <w:rFonts w:ascii="Courier New" w:hAnsi="Courier New" w:cs="Courier New"/>
                <w:szCs w:val="18"/>
                <w:lang w:eastAsia="zh-CN"/>
              </w:rPr>
            </w:pPr>
            <w:r>
              <w:rPr>
                <w:rFonts w:ascii="Courier New" w:hAnsi="Courier New" w:cs="Courier New"/>
                <w:szCs w:val="18"/>
                <w:lang w:eastAsia="zh-CN"/>
              </w:rPr>
              <w:t>sST</w:t>
            </w:r>
          </w:p>
        </w:tc>
        <w:tc>
          <w:tcPr>
            <w:tcW w:w="1048" w:type="dxa"/>
            <w:tcBorders>
              <w:top w:val="single" w:sz="4" w:space="0" w:color="auto"/>
              <w:left w:val="single" w:sz="4" w:space="0" w:color="auto"/>
              <w:bottom w:val="single" w:sz="4" w:space="0" w:color="auto"/>
              <w:right w:val="single" w:sz="4" w:space="0" w:color="auto"/>
            </w:tcBorders>
            <w:hideMark/>
          </w:tcPr>
          <w:p w14:paraId="691DD598" w14:textId="77777777" w:rsidR="00FB5B0B" w:rsidRDefault="00FB5B0B" w:rsidP="006A23C0">
            <w:pPr>
              <w:pStyle w:val="TAC"/>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38982606" w14:textId="77777777" w:rsidR="00FB5B0B" w:rsidRDefault="00FB5B0B" w:rsidP="006A23C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FF78D0C" w14:textId="77777777" w:rsidR="00FB5B0B" w:rsidRDefault="00FB5B0B" w:rsidP="006A23C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6EAC92C" w14:textId="77777777" w:rsidR="00FB5B0B" w:rsidRDefault="00FB5B0B" w:rsidP="006A23C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8345F39" w14:textId="77777777" w:rsidR="00FB5B0B" w:rsidRDefault="00FB5B0B" w:rsidP="006A23C0">
            <w:pPr>
              <w:pStyle w:val="TAC"/>
              <w:rPr>
                <w:rFonts w:cs="Arial"/>
                <w:lang w:eastAsia="zh-CN"/>
              </w:rPr>
            </w:pPr>
            <w:r>
              <w:rPr>
                <w:rFonts w:cs="Arial"/>
                <w:lang w:eastAsia="zh-CN"/>
              </w:rPr>
              <w:t>T</w:t>
            </w:r>
          </w:p>
        </w:tc>
      </w:tr>
      <w:tr w:rsidR="00FB5B0B" w14:paraId="1C91B2F6" w14:textId="77777777" w:rsidTr="006A23C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88853FB" w14:textId="77777777" w:rsidR="00FB5B0B" w:rsidRDefault="00FB5B0B" w:rsidP="006A23C0">
            <w:pPr>
              <w:pStyle w:val="TAL"/>
              <w:rPr>
                <w:rFonts w:ascii="Courier New" w:hAnsi="Courier New" w:cs="Courier New"/>
                <w:szCs w:val="18"/>
                <w:lang w:eastAsia="zh-CN"/>
              </w:rPr>
            </w:pPr>
            <w:r>
              <w:rPr>
                <w:rFonts w:ascii="Courier New" w:hAnsi="Courier New" w:cs="Courier New"/>
                <w:szCs w:val="18"/>
                <w:lang w:eastAsia="zh-CN"/>
              </w:rPr>
              <w:t>availability</w:t>
            </w:r>
          </w:p>
        </w:tc>
        <w:tc>
          <w:tcPr>
            <w:tcW w:w="1048" w:type="dxa"/>
            <w:tcBorders>
              <w:top w:val="single" w:sz="4" w:space="0" w:color="auto"/>
              <w:left w:val="single" w:sz="4" w:space="0" w:color="auto"/>
              <w:bottom w:val="single" w:sz="4" w:space="0" w:color="auto"/>
              <w:right w:val="single" w:sz="4" w:space="0" w:color="auto"/>
            </w:tcBorders>
            <w:hideMark/>
          </w:tcPr>
          <w:p w14:paraId="010AB5DB" w14:textId="77777777" w:rsidR="00FB5B0B" w:rsidRDefault="00FB5B0B" w:rsidP="006A23C0">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2EF34BB" w14:textId="77777777" w:rsidR="00FB5B0B" w:rsidRDefault="00FB5B0B" w:rsidP="006A23C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DC696D0" w14:textId="77777777" w:rsidR="00FB5B0B" w:rsidRDefault="00FB5B0B" w:rsidP="006A23C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694ADB3" w14:textId="77777777" w:rsidR="00FB5B0B" w:rsidRDefault="00FB5B0B" w:rsidP="006A23C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0D87F1F" w14:textId="77777777" w:rsidR="00FB5B0B" w:rsidRDefault="00FB5B0B" w:rsidP="006A23C0">
            <w:pPr>
              <w:pStyle w:val="TAC"/>
              <w:rPr>
                <w:rFonts w:cs="Arial"/>
                <w:lang w:eastAsia="zh-CN"/>
              </w:rPr>
            </w:pPr>
            <w:r>
              <w:rPr>
                <w:rFonts w:cs="Arial"/>
                <w:lang w:eastAsia="zh-CN"/>
              </w:rPr>
              <w:t>T</w:t>
            </w:r>
          </w:p>
        </w:tc>
      </w:tr>
      <w:tr w:rsidR="00FB5B0B" w14:paraId="52AF7B3C" w14:textId="77777777" w:rsidTr="006A23C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C8B5405" w14:textId="77777777" w:rsidR="00FB5B0B" w:rsidRDefault="00FB5B0B" w:rsidP="006A23C0">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1048" w:type="dxa"/>
            <w:tcBorders>
              <w:top w:val="single" w:sz="4" w:space="0" w:color="auto"/>
              <w:left w:val="single" w:sz="4" w:space="0" w:color="auto"/>
              <w:bottom w:val="single" w:sz="4" w:space="0" w:color="auto"/>
              <w:right w:val="single" w:sz="4" w:space="0" w:color="auto"/>
            </w:tcBorders>
            <w:hideMark/>
          </w:tcPr>
          <w:p w14:paraId="282316B0" w14:textId="77777777" w:rsidR="00FB5B0B" w:rsidRDefault="00FB5B0B" w:rsidP="006A23C0">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52A33BA" w14:textId="77777777" w:rsidR="00FB5B0B" w:rsidRDefault="00FB5B0B" w:rsidP="006A23C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F0F65F3" w14:textId="77777777" w:rsidR="00FB5B0B" w:rsidRDefault="00FB5B0B" w:rsidP="006A23C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CC6ED07" w14:textId="77777777" w:rsidR="00FB5B0B" w:rsidRDefault="00FB5B0B" w:rsidP="006A23C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67FDF89" w14:textId="77777777" w:rsidR="00FB5B0B" w:rsidRDefault="00FB5B0B" w:rsidP="006A23C0">
            <w:pPr>
              <w:pStyle w:val="TAC"/>
              <w:rPr>
                <w:rFonts w:cs="Arial"/>
                <w:lang w:eastAsia="zh-CN"/>
              </w:rPr>
            </w:pPr>
            <w:r>
              <w:rPr>
                <w:rFonts w:cs="Arial"/>
                <w:lang w:eastAsia="zh-CN"/>
              </w:rPr>
              <w:t>T</w:t>
            </w:r>
          </w:p>
        </w:tc>
      </w:tr>
      <w:tr w:rsidR="00FB5B0B" w14:paraId="1F763163" w14:textId="77777777" w:rsidTr="006A23C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1179F4A" w14:textId="77777777" w:rsidR="00FB5B0B" w:rsidRDefault="00FB5B0B" w:rsidP="006A23C0">
            <w:pPr>
              <w:pStyle w:val="TAL"/>
              <w:rPr>
                <w:rFonts w:ascii="Courier New" w:hAnsi="Courier New" w:cs="Courier New"/>
                <w:szCs w:val="18"/>
                <w:lang w:eastAsia="zh-CN"/>
              </w:rPr>
            </w:pPr>
            <w:r w:rsidRPr="005A0F50">
              <w:rPr>
                <w:rFonts w:ascii="Courier New" w:hAnsi="Courier New" w:cs="Courier New"/>
                <w:szCs w:val="18"/>
                <w:lang w:eastAsia="zh-CN"/>
              </w:rPr>
              <w:t>dLD</w:t>
            </w:r>
            <w:r>
              <w:rPr>
                <w:rFonts w:ascii="Courier New" w:hAnsi="Courier New" w:cs="Courier New"/>
                <w:szCs w:val="18"/>
                <w:lang w:eastAsia="zh-CN"/>
              </w:rPr>
              <w:t>eterministicComm</w:t>
            </w:r>
          </w:p>
        </w:tc>
        <w:tc>
          <w:tcPr>
            <w:tcW w:w="1048" w:type="dxa"/>
            <w:tcBorders>
              <w:top w:val="single" w:sz="4" w:space="0" w:color="auto"/>
              <w:left w:val="single" w:sz="4" w:space="0" w:color="auto"/>
              <w:bottom w:val="single" w:sz="4" w:space="0" w:color="auto"/>
              <w:right w:val="single" w:sz="4" w:space="0" w:color="auto"/>
            </w:tcBorders>
            <w:hideMark/>
          </w:tcPr>
          <w:p w14:paraId="7246A256" w14:textId="77777777" w:rsidR="00FB5B0B" w:rsidRDefault="00FB5B0B" w:rsidP="006A23C0">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ACEAFE3" w14:textId="77777777" w:rsidR="00FB5B0B" w:rsidRDefault="00FB5B0B" w:rsidP="006A23C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63E47A6" w14:textId="77777777" w:rsidR="00FB5B0B" w:rsidRDefault="00FB5B0B" w:rsidP="006A23C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E4F56EA" w14:textId="77777777" w:rsidR="00FB5B0B" w:rsidRDefault="00FB5B0B" w:rsidP="006A23C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4C61DE8" w14:textId="77777777" w:rsidR="00FB5B0B" w:rsidRDefault="00FB5B0B" w:rsidP="006A23C0">
            <w:pPr>
              <w:pStyle w:val="TAC"/>
              <w:rPr>
                <w:rFonts w:cs="Arial"/>
                <w:lang w:eastAsia="zh-CN"/>
              </w:rPr>
            </w:pPr>
            <w:r>
              <w:rPr>
                <w:rFonts w:cs="Arial"/>
                <w:lang w:eastAsia="zh-CN"/>
              </w:rPr>
              <w:t>T</w:t>
            </w:r>
          </w:p>
        </w:tc>
      </w:tr>
      <w:tr w:rsidR="00FB5B0B" w14:paraId="16977E91" w14:textId="77777777" w:rsidTr="006A23C0">
        <w:trPr>
          <w:cantSplit/>
          <w:jc w:val="center"/>
        </w:trPr>
        <w:tc>
          <w:tcPr>
            <w:tcW w:w="3062" w:type="dxa"/>
            <w:tcBorders>
              <w:top w:val="single" w:sz="4" w:space="0" w:color="auto"/>
              <w:left w:val="single" w:sz="4" w:space="0" w:color="auto"/>
              <w:bottom w:val="single" w:sz="4" w:space="0" w:color="auto"/>
              <w:right w:val="single" w:sz="4" w:space="0" w:color="auto"/>
            </w:tcBorders>
          </w:tcPr>
          <w:p w14:paraId="14517038" w14:textId="77777777" w:rsidR="00FB5B0B" w:rsidRPr="005A0F50" w:rsidRDefault="00FB5B0B" w:rsidP="006A23C0">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1048" w:type="dxa"/>
            <w:tcBorders>
              <w:top w:val="single" w:sz="4" w:space="0" w:color="auto"/>
              <w:left w:val="single" w:sz="4" w:space="0" w:color="auto"/>
              <w:bottom w:val="single" w:sz="4" w:space="0" w:color="auto"/>
              <w:right w:val="single" w:sz="4" w:space="0" w:color="auto"/>
            </w:tcBorders>
          </w:tcPr>
          <w:p w14:paraId="134AD23D" w14:textId="77777777" w:rsidR="00FB5B0B" w:rsidRDefault="00FB5B0B" w:rsidP="006A23C0">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387022FC" w14:textId="77777777" w:rsidR="00FB5B0B" w:rsidRDefault="00FB5B0B" w:rsidP="006A23C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40FAF98F" w14:textId="77777777" w:rsidR="00FB5B0B" w:rsidRDefault="00FB5B0B" w:rsidP="006A23C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7744BEE2" w14:textId="77777777" w:rsidR="00FB5B0B" w:rsidRDefault="00FB5B0B" w:rsidP="006A23C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235BDF70" w14:textId="77777777" w:rsidR="00FB5B0B" w:rsidRDefault="00FB5B0B" w:rsidP="006A23C0">
            <w:pPr>
              <w:pStyle w:val="TAC"/>
              <w:rPr>
                <w:rFonts w:cs="Arial"/>
                <w:lang w:eastAsia="zh-CN"/>
              </w:rPr>
            </w:pPr>
            <w:r>
              <w:rPr>
                <w:rFonts w:cs="Arial"/>
                <w:lang w:eastAsia="zh-CN"/>
              </w:rPr>
              <w:t>T</w:t>
            </w:r>
          </w:p>
        </w:tc>
      </w:tr>
      <w:tr w:rsidR="00FB5B0B" w14:paraId="6B1E2A77" w14:textId="77777777" w:rsidTr="006A23C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CDF40F7" w14:textId="77777777" w:rsidR="00FB5B0B" w:rsidRDefault="00FB5B0B" w:rsidP="006A23C0">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1048" w:type="dxa"/>
            <w:tcBorders>
              <w:top w:val="single" w:sz="4" w:space="0" w:color="auto"/>
              <w:left w:val="single" w:sz="4" w:space="0" w:color="auto"/>
              <w:bottom w:val="single" w:sz="4" w:space="0" w:color="auto"/>
              <w:right w:val="single" w:sz="4" w:space="0" w:color="auto"/>
            </w:tcBorders>
            <w:hideMark/>
          </w:tcPr>
          <w:p w14:paraId="2BCC17BA" w14:textId="77777777" w:rsidR="00FB5B0B" w:rsidRDefault="00FB5B0B" w:rsidP="006A23C0">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FB705CC" w14:textId="77777777" w:rsidR="00FB5B0B" w:rsidRDefault="00FB5B0B" w:rsidP="006A23C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B664B09" w14:textId="77777777" w:rsidR="00FB5B0B" w:rsidRDefault="00FB5B0B" w:rsidP="006A23C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E596FA2" w14:textId="77777777" w:rsidR="00FB5B0B" w:rsidRDefault="00FB5B0B" w:rsidP="006A23C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81C921D" w14:textId="77777777" w:rsidR="00FB5B0B" w:rsidRDefault="00FB5B0B" w:rsidP="006A23C0">
            <w:pPr>
              <w:pStyle w:val="TAC"/>
              <w:rPr>
                <w:rFonts w:cs="Arial"/>
                <w:lang w:eastAsia="zh-CN"/>
              </w:rPr>
            </w:pPr>
            <w:r>
              <w:rPr>
                <w:rFonts w:cs="Arial"/>
                <w:lang w:eastAsia="zh-CN"/>
              </w:rPr>
              <w:t>T</w:t>
            </w:r>
          </w:p>
        </w:tc>
      </w:tr>
      <w:tr w:rsidR="00FB5B0B" w14:paraId="43716AF0" w14:textId="77777777" w:rsidTr="006A23C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F4FFF74" w14:textId="77777777" w:rsidR="00FB5B0B" w:rsidRDefault="00FB5B0B" w:rsidP="006A23C0">
            <w:pPr>
              <w:pStyle w:val="TAL"/>
              <w:rPr>
                <w:rFonts w:ascii="Courier New" w:hAnsi="Courier New" w:cs="Courier New"/>
                <w:szCs w:val="18"/>
                <w:lang w:eastAsia="zh-CN"/>
              </w:rPr>
            </w:pPr>
            <w:r>
              <w:rPr>
                <w:rFonts w:ascii="Courier New" w:hAnsi="Courier New" w:cs="Courier New"/>
                <w:szCs w:val="18"/>
                <w:lang w:eastAsia="zh-CN"/>
              </w:rPr>
              <w:t>dLThptPerUE</w:t>
            </w:r>
          </w:p>
        </w:tc>
        <w:tc>
          <w:tcPr>
            <w:tcW w:w="1048" w:type="dxa"/>
            <w:tcBorders>
              <w:top w:val="single" w:sz="4" w:space="0" w:color="auto"/>
              <w:left w:val="single" w:sz="4" w:space="0" w:color="auto"/>
              <w:bottom w:val="single" w:sz="4" w:space="0" w:color="auto"/>
              <w:right w:val="single" w:sz="4" w:space="0" w:color="auto"/>
            </w:tcBorders>
            <w:hideMark/>
          </w:tcPr>
          <w:p w14:paraId="3B07F875" w14:textId="77777777" w:rsidR="00FB5B0B" w:rsidRDefault="00FB5B0B" w:rsidP="006A23C0">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BD368F6" w14:textId="77777777" w:rsidR="00FB5B0B" w:rsidRDefault="00FB5B0B" w:rsidP="006A23C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86E71A5" w14:textId="77777777" w:rsidR="00FB5B0B" w:rsidRDefault="00FB5B0B" w:rsidP="006A23C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00A9D57" w14:textId="77777777" w:rsidR="00FB5B0B" w:rsidRDefault="00FB5B0B" w:rsidP="006A23C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242B047" w14:textId="77777777" w:rsidR="00FB5B0B" w:rsidRDefault="00FB5B0B" w:rsidP="006A23C0">
            <w:pPr>
              <w:pStyle w:val="TAC"/>
              <w:rPr>
                <w:rFonts w:cs="Arial"/>
                <w:lang w:eastAsia="zh-CN"/>
              </w:rPr>
            </w:pPr>
            <w:r>
              <w:rPr>
                <w:rFonts w:cs="Arial"/>
                <w:lang w:eastAsia="zh-CN"/>
              </w:rPr>
              <w:t>T</w:t>
            </w:r>
          </w:p>
        </w:tc>
      </w:tr>
      <w:tr w:rsidR="00FB5B0B" w14:paraId="22925BE4" w14:textId="77777777" w:rsidTr="006A23C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12043D0" w14:textId="77777777" w:rsidR="00FB5B0B" w:rsidRDefault="00FB5B0B" w:rsidP="006A23C0">
            <w:pPr>
              <w:pStyle w:val="TAL"/>
              <w:rPr>
                <w:rFonts w:ascii="Courier New" w:hAnsi="Courier New" w:cs="Courier New"/>
                <w:szCs w:val="18"/>
                <w:lang w:eastAsia="zh-CN"/>
              </w:rPr>
            </w:pPr>
            <w:r>
              <w:rPr>
                <w:rFonts w:ascii="Courier New" w:hAnsi="Courier New" w:cs="Courier New"/>
                <w:szCs w:val="18"/>
                <w:lang w:eastAsia="zh-CN"/>
              </w:rPr>
              <w:t>uLThptPerSlic</w:t>
            </w:r>
            <w:r w:rsidRPr="00562EAE">
              <w:rPr>
                <w:rFonts w:ascii="Courier New" w:hAnsi="Courier New" w:cs="Courier New"/>
                <w:szCs w:val="18"/>
                <w:lang w:eastAsia="zh-CN"/>
              </w:rPr>
              <w:t>e</w:t>
            </w:r>
          </w:p>
        </w:tc>
        <w:tc>
          <w:tcPr>
            <w:tcW w:w="1048" w:type="dxa"/>
            <w:tcBorders>
              <w:top w:val="single" w:sz="4" w:space="0" w:color="auto"/>
              <w:left w:val="single" w:sz="4" w:space="0" w:color="auto"/>
              <w:bottom w:val="single" w:sz="4" w:space="0" w:color="auto"/>
              <w:right w:val="single" w:sz="4" w:space="0" w:color="auto"/>
            </w:tcBorders>
            <w:hideMark/>
          </w:tcPr>
          <w:p w14:paraId="7DD67F77" w14:textId="77777777" w:rsidR="00FB5B0B" w:rsidRDefault="00FB5B0B" w:rsidP="006A23C0">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8E4F0A4" w14:textId="77777777" w:rsidR="00FB5B0B" w:rsidRDefault="00FB5B0B" w:rsidP="006A23C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1F09985" w14:textId="77777777" w:rsidR="00FB5B0B" w:rsidRDefault="00FB5B0B" w:rsidP="006A23C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63E6A45" w14:textId="77777777" w:rsidR="00FB5B0B" w:rsidRDefault="00FB5B0B" w:rsidP="006A23C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37FA2B9" w14:textId="77777777" w:rsidR="00FB5B0B" w:rsidRDefault="00FB5B0B" w:rsidP="006A23C0">
            <w:pPr>
              <w:pStyle w:val="TAC"/>
              <w:rPr>
                <w:rFonts w:cs="Arial"/>
                <w:lang w:eastAsia="zh-CN"/>
              </w:rPr>
            </w:pPr>
            <w:r>
              <w:rPr>
                <w:rFonts w:cs="Arial"/>
                <w:lang w:eastAsia="zh-CN"/>
              </w:rPr>
              <w:t>T</w:t>
            </w:r>
          </w:p>
        </w:tc>
      </w:tr>
      <w:tr w:rsidR="00FB5B0B" w14:paraId="2C942400" w14:textId="77777777" w:rsidTr="006A23C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3DBF4A5" w14:textId="77777777" w:rsidR="00FB5B0B" w:rsidRDefault="00FB5B0B" w:rsidP="006A23C0">
            <w:pPr>
              <w:pStyle w:val="TAL"/>
              <w:rPr>
                <w:rFonts w:ascii="Courier New" w:hAnsi="Courier New" w:cs="Courier New"/>
                <w:szCs w:val="18"/>
                <w:lang w:eastAsia="zh-CN"/>
              </w:rPr>
            </w:pPr>
            <w:r>
              <w:rPr>
                <w:rFonts w:ascii="Courier New" w:hAnsi="Courier New" w:cs="Courier New"/>
                <w:szCs w:val="18"/>
                <w:lang w:eastAsia="zh-CN"/>
              </w:rPr>
              <w:t>uLThptPerUE</w:t>
            </w:r>
          </w:p>
        </w:tc>
        <w:tc>
          <w:tcPr>
            <w:tcW w:w="1048" w:type="dxa"/>
            <w:tcBorders>
              <w:top w:val="single" w:sz="4" w:space="0" w:color="auto"/>
              <w:left w:val="single" w:sz="4" w:space="0" w:color="auto"/>
              <w:bottom w:val="single" w:sz="4" w:space="0" w:color="auto"/>
              <w:right w:val="single" w:sz="4" w:space="0" w:color="auto"/>
            </w:tcBorders>
            <w:hideMark/>
          </w:tcPr>
          <w:p w14:paraId="08454E56" w14:textId="77777777" w:rsidR="00FB5B0B" w:rsidRDefault="00FB5B0B" w:rsidP="006A23C0">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5DAFE66" w14:textId="77777777" w:rsidR="00FB5B0B" w:rsidRDefault="00FB5B0B" w:rsidP="006A23C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D5E81FF" w14:textId="77777777" w:rsidR="00FB5B0B" w:rsidRDefault="00FB5B0B" w:rsidP="006A23C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DADDF8A" w14:textId="77777777" w:rsidR="00FB5B0B" w:rsidRDefault="00FB5B0B" w:rsidP="006A23C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2658B0D" w14:textId="77777777" w:rsidR="00FB5B0B" w:rsidRDefault="00FB5B0B" w:rsidP="006A23C0">
            <w:pPr>
              <w:pStyle w:val="TAC"/>
              <w:rPr>
                <w:rFonts w:cs="Arial"/>
                <w:lang w:eastAsia="zh-CN"/>
              </w:rPr>
            </w:pPr>
            <w:r>
              <w:rPr>
                <w:rFonts w:cs="Arial"/>
                <w:lang w:eastAsia="zh-CN"/>
              </w:rPr>
              <w:t>T</w:t>
            </w:r>
          </w:p>
        </w:tc>
      </w:tr>
      <w:tr w:rsidR="00FB5B0B" w14:paraId="4D1728D2" w14:textId="77777777" w:rsidTr="006A23C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A35E945" w14:textId="77777777" w:rsidR="00FB5B0B" w:rsidRDefault="00FB5B0B" w:rsidP="006A23C0">
            <w:pPr>
              <w:pStyle w:val="TAL"/>
              <w:rPr>
                <w:rFonts w:ascii="Courier New" w:hAnsi="Courier New" w:cs="Courier New"/>
                <w:szCs w:val="18"/>
                <w:lang w:eastAsia="zh-CN"/>
              </w:rPr>
            </w:pPr>
            <w:r w:rsidRPr="005A0F50">
              <w:rPr>
                <w:rFonts w:ascii="Courier New" w:hAnsi="Courier New" w:cs="Courier New"/>
                <w:szCs w:val="18"/>
                <w:lang w:eastAsia="zh-CN"/>
              </w:rPr>
              <w:t>dLM</w:t>
            </w:r>
            <w:r>
              <w:rPr>
                <w:rFonts w:ascii="Courier New" w:hAnsi="Courier New" w:cs="Courier New"/>
                <w:szCs w:val="18"/>
                <w:lang w:eastAsia="zh-CN"/>
              </w:rPr>
              <w:t>axPktSize</w:t>
            </w:r>
          </w:p>
        </w:tc>
        <w:tc>
          <w:tcPr>
            <w:tcW w:w="1048" w:type="dxa"/>
            <w:tcBorders>
              <w:top w:val="single" w:sz="4" w:space="0" w:color="auto"/>
              <w:left w:val="single" w:sz="4" w:space="0" w:color="auto"/>
              <w:bottom w:val="single" w:sz="4" w:space="0" w:color="auto"/>
              <w:right w:val="single" w:sz="4" w:space="0" w:color="auto"/>
            </w:tcBorders>
            <w:hideMark/>
          </w:tcPr>
          <w:p w14:paraId="1142CAAB" w14:textId="77777777" w:rsidR="00FB5B0B" w:rsidRDefault="00FB5B0B" w:rsidP="006A23C0">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A65CA5A" w14:textId="77777777" w:rsidR="00FB5B0B" w:rsidRDefault="00FB5B0B" w:rsidP="006A23C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E10BC6E" w14:textId="77777777" w:rsidR="00FB5B0B" w:rsidRDefault="00FB5B0B" w:rsidP="006A23C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319AAB8" w14:textId="77777777" w:rsidR="00FB5B0B" w:rsidRDefault="00FB5B0B" w:rsidP="006A23C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AB717C2" w14:textId="77777777" w:rsidR="00FB5B0B" w:rsidRDefault="00FB5B0B" w:rsidP="006A23C0">
            <w:pPr>
              <w:pStyle w:val="TAC"/>
              <w:rPr>
                <w:rFonts w:cs="Arial"/>
                <w:lang w:eastAsia="zh-CN"/>
              </w:rPr>
            </w:pPr>
            <w:r>
              <w:rPr>
                <w:rFonts w:cs="Arial"/>
                <w:lang w:eastAsia="zh-CN"/>
              </w:rPr>
              <w:t>T</w:t>
            </w:r>
          </w:p>
        </w:tc>
      </w:tr>
      <w:tr w:rsidR="00FB5B0B" w14:paraId="276F1A59" w14:textId="77777777" w:rsidTr="006A23C0">
        <w:trPr>
          <w:cantSplit/>
          <w:jc w:val="center"/>
        </w:trPr>
        <w:tc>
          <w:tcPr>
            <w:tcW w:w="3062" w:type="dxa"/>
            <w:tcBorders>
              <w:top w:val="single" w:sz="4" w:space="0" w:color="auto"/>
              <w:left w:val="single" w:sz="4" w:space="0" w:color="auto"/>
              <w:bottom w:val="single" w:sz="4" w:space="0" w:color="auto"/>
              <w:right w:val="single" w:sz="4" w:space="0" w:color="auto"/>
            </w:tcBorders>
          </w:tcPr>
          <w:p w14:paraId="0C85D4BD" w14:textId="77777777" w:rsidR="00FB5B0B" w:rsidRPr="005A0F50" w:rsidRDefault="00FB5B0B" w:rsidP="006A23C0">
            <w:pPr>
              <w:pStyle w:val="TAL"/>
              <w:rPr>
                <w:rFonts w:ascii="Courier New" w:hAnsi="Courier New" w:cs="Courier New"/>
                <w:szCs w:val="18"/>
                <w:lang w:eastAsia="zh-CN"/>
              </w:rPr>
            </w:pPr>
            <w:r>
              <w:rPr>
                <w:rFonts w:ascii="Courier New" w:hAnsi="Courier New" w:cs="Courier New"/>
                <w:szCs w:val="18"/>
                <w:lang w:eastAsia="zh-CN"/>
              </w:rPr>
              <w:t>uLMaxPktSize</w:t>
            </w:r>
          </w:p>
        </w:tc>
        <w:tc>
          <w:tcPr>
            <w:tcW w:w="1048" w:type="dxa"/>
            <w:tcBorders>
              <w:top w:val="single" w:sz="4" w:space="0" w:color="auto"/>
              <w:left w:val="single" w:sz="4" w:space="0" w:color="auto"/>
              <w:bottom w:val="single" w:sz="4" w:space="0" w:color="auto"/>
              <w:right w:val="single" w:sz="4" w:space="0" w:color="auto"/>
            </w:tcBorders>
          </w:tcPr>
          <w:p w14:paraId="053EFEFA" w14:textId="77777777" w:rsidR="00FB5B0B" w:rsidRDefault="00FB5B0B" w:rsidP="006A23C0">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5CC865A8" w14:textId="77777777" w:rsidR="00FB5B0B" w:rsidRDefault="00FB5B0B" w:rsidP="006A23C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0EF0B7A6" w14:textId="77777777" w:rsidR="00FB5B0B" w:rsidRDefault="00FB5B0B" w:rsidP="006A23C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43C21812" w14:textId="77777777" w:rsidR="00FB5B0B" w:rsidRDefault="00FB5B0B" w:rsidP="006A23C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0822504C" w14:textId="77777777" w:rsidR="00FB5B0B" w:rsidRDefault="00FB5B0B" w:rsidP="006A23C0">
            <w:pPr>
              <w:pStyle w:val="TAC"/>
              <w:rPr>
                <w:rFonts w:cs="Arial"/>
                <w:lang w:eastAsia="zh-CN"/>
              </w:rPr>
            </w:pPr>
            <w:r>
              <w:rPr>
                <w:rFonts w:cs="Arial"/>
                <w:lang w:eastAsia="zh-CN"/>
              </w:rPr>
              <w:t>T</w:t>
            </w:r>
          </w:p>
        </w:tc>
      </w:tr>
      <w:tr w:rsidR="00FB5B0B" w14:paraId="247E15D3" w14:textId="77777777" w:rsidTr="006A23C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C529EA6" w14:textId="77777777" w:rsidR="00FB5B0B" w:rsidRDefault="00FB5B0B" w:rsidP="006A23C0">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1048" w:type="dxa"/>
            <w:tcBorders>
              <w:top w:val="single" w:sz="4" w:space="0" w:color="auto"/>
              <w:left w:val="single" w:sz="4" w:space="0" w:color="auto"/>
              <w:bottom w:val="single" w:sz="4" w:space="0" w:color="auto"/>
              <w:right w:val="single" w:sz="4" w:space="0" w:color="auto"/>
            </w:tcBorders>
            <w:hideMark/>
          </w:tcPr>
          <w:p w14:paraId="389D29BC" w14:textId="77777777" w:rsidR="00FB5B0B" w:rsidRDefault="00FB5B0B" w:rsidP="006A23C0">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056ECA4" w14:textId="77777777" w:rsidR="00FB5B0B" w:rsidRDefault="00FB5B0B" w:rsidP="006A23C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1C0ECCD" w14:textId="77777777" w:rsidR="00FB5B0B" w:rsidRDefault="00FB5B0B" w:rsidP="006A23C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149482C" w14:textId="77777777" w:rsidR="00FB5B0B" w:rsidRDefault="00FB5B0B" w:rsidP="006A23C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3627DB9" w14:textId="77777777" w:rsidR="00FB5B0B" w:rsidRDefault="00FB5B0B" w:rsidP="006A23C0">
            <w:pPr>
              <w:pStyle w:val="TAC"/>
              <w:rPr>
                <w:rFonts w:cs="Arial"/>
                <w:lang w:eastAsia="zh-CN"/>
              </w:rPr>
            </w:pPr>
            <w:r>
              <w:rPr>
                <w:rFonts w:cs="Arial"/>
                <w:lang w:eastAsia="zh-CN"/>
              </w:rPr>
              <w:t>T</w:t>
            </w:r>
          </w:p>
        </w:tc>
      </w:tr>
      <w:tr w:rsidR="00FB5B0B" w14:paraId="7F40FDF8" w14:textId="77777777" w:rsidTr="006A23C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4180929" w14:textId="77777777" w:rsidR="00FB5B0B" w:rsidRDefault="00FB5B0B" w:rsidP="006A23C0">
            <w:pPr>
              <w:pStyle w:val="TAL"/>
              <w:rPr>
                <w:rFonts w:ascii="Courier New" w:hAnsi="Courier New" w:cs="Courier New"/>
                <w:szCs w:val="18"/>
                <w:lang w:eastAsia="zh-CN"/>
              </w:rPr>
            </w:pPr>
            <w:r>
              <w:rPr>
                <w:rFonts w:ascii="Courier New" w:hAnsi="Courier New" w:cs="Courier New"/>
                <w:szCs w:val="18"/>
                <w:lang w:eastAsia="zh-CN"/>
              </w:rPr>
              <w:t>kPIMonitoring</w:t>
            </w:r>
          </w:p>
        </w:tc>
        <w:tc>
          <w:tcPr>
            <w:tcW w:w="1048" w:type="dxa"/>
            <w:tcBorders>
              <w:top w:val="single" w:sz="4" w:space="0" w:color="auto"/>
              <w:left w:val="single" w:sz="4" w:space="0" w:color="auto"/>
              <w:bottom w:val="single" w:sz="4" w:space="0" w:color="auto"/>
              <w:right w:val="single" w:sz="4" w:space="0" w:color="auto"/>
            </w:tcBorders>
            <w:hideMark/>
          </w:tcPr>
          <w:p w14:paraId="792424A3" w14:textId="77777777" w:rsidR="00FB5B0B" w:rsidRDefault="00FB5B0B" w:rsidP="006A23C0">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A9E6AA3" w14:textId="77777777" w:rsidR="00FB5B0B" w:rsidRDefault="00FB5B0B" w:rsidP="006A23C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A6DDEEF" w14:textId="77777777" w:rsidR="00FB5B0B" w:rsidRDefault="00FB5B0B" w:rsidP="006A23C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40E4A12" w14:textId="77777777" w:rsidR="00FB5B0B" w:rsidRDefault="00FB5B0B" w:rsidP="006A23C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33C66CF" w14:textId="77777777" w:rsidR="00FB5B0B" w:rsidRDefault="00FB5B0B" w:rsidP="006A23C0">
            <w:pPr>
              <w:pStyle w:val="TAC"/>
              <w:rPr>
                <w:rFonts w:cs="Arial"/>
                <w:lang w:eastAsia="zh-CN"/>
              </w:rPr>
            </w:pPr>
            <w:r>
              <w:rPr>
                <w:rFonts w:cs="Arial"/>
                <w:lang w:eastAsia="zh-CN"/>
              </w:rPr>
              <w:t>T</w:t>
            </w:r>
          </w:p>
        </w:tc>
      </w:tr>
      <w:tr w:rsidR="00FB5B0B" w14:paraId="3CE13538" w14:textId="77777777" w:rsidTr="006A23C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B5C0D13" w14:textId="77777777" w:rsidR="00FB5B0B" w:rsidRDefault="00FB5B0B" w:rsidP="006A23C0">
            <w:pPr>
              <w:pStyle w:val="TAL"/>
              <w:rPr>
                <w:rFonts w:ascii="Courier New" w:hAnsi="Courier New" w:cs="Courier New"/>
                <w:szCs w:val="18"/>
                <w:lang w:eastAsia="zh-CN"/>
              </w:rPr>
            </w:pPr>
            <w:r>
              <w:rPr>
                <w:rFonts w:ascii="Courier New" w:hAnsi="Courier New" w:cs="Courier New"/>
                <w:szCs w:val="18"/>
                <w:lang w:eastAsia="zh-CN"/>
              </w:rPr>
              <w:t>userMgmtOpen</w:t>
            </w:r>
          </w:p>
        </w:tc>
        <w:tc>
          <w:tcPr>
            <w:tcW w:w="1048" w:type="dxa"/>
            <w:tcBorders>
              <w:top w:val="single" w:sz="4" w:space="0" w:color="auto"/>
              <w:left w:val="single" w:sz="4" w:space="0" w:color="auto"/>
              <w:bottom w:val="single" w:sz="4" w:space="0" w:color="auto"/>
              <w:right w:val="single" w:sz="4" w:space="0" w:color="auto"/>
            </w:tcBorders>
            <w:hideMark/>
          </w:tcPr>
          <w:p w14:paraId="156E8705" w14:textId="77777777" w:rsidR="00FB5B0B" w:rsidRDefault="00FB5B0B" w:rsidP="006A23C0">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C3E7AB2" w14:textId="77777777" w:rsidR="00FB5B0B" w:rsidRDefault="00FB5B0B" w:rsidP="006A23C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3F5DB21" w14:textId="77777777" w:rsidR="00FB5B0B" w:rsidRDefault="00FB5B0B" w:rsidP="006A23C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9E43A02" w14:textId="77777777" w:rsidR="00FB5B0B" w:rsidRDefault="00FB5B0B" w:rsidP="006A23C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3924156" w14:textId="77777777" w:rsidR="00FB5B0B" w:rsidRDefault="00FB5B0B" w:rsidP="006A23C0">
            <w:pPr>
              <w:pStyle w:val="TAC"/>
              <w:rPr>
                <w:rFonts w:cs="Arial"/>
                <w:lang w:eastAsia="zh-CN"/>
              </w:rPr>
            </w:pPr>
            <w:r>
              <w:rPr>
                <w:rFonts w:cs="Arial"/>
                <w:lang w:eastAsia="zh-CN"/>
              </w:rPr>
              <w:t>T</w:t>
            </w:r>
          </w:p>
        </w:tc>
      </w:tr>
      <w:tr w:rsidR="00FB5B0B" w14:paraId="76DF1FD9" w14:textId="77777777" w:rsidTr="006A23C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6C368EE" w14:textId="05738613" w:rsidR="00FB5B0B" w:rsidRDefault="00FB5B0B" w:rsidP="006A23C0">
            <w:pPr>
              <w:pStyle w:val="TAL"/>
              <w:rPr>
                <w:rFonts w:ascii="Courier New" w:hAnsi="Courier New" w:cs="Courier New"/>
                <w:szCs w:val="18"/>
                <w:lang w:eastAsia="zh-CN"/>
              </w:rPr>
            </w:pPr>
            <w:r>
              <w:rPr>
                <w:rFonts w:ascii="Courier New" w:hAnsi="Courier New" w:cs="Courier New"/>
                <w:szCs w:val="18"/>
                <w:lang w:eastAsia="zh-CN"/>
              </w:rPr>
              <w:t>v2XCommMode</w:t>
            </w:r>
            <w:del w:id="21" w:author="ericsson user 1" w:date="2023-08-24T00:47:00Z">
              <w:r w:rsidDel="001B4231">
                <w:rPr>
                  <w:rFonts w:ascii="Courier New" w:hAnsi="Courier New" w:cs="Courier New"/>
                  <w:szCs w:val="18"/>
                  <w:lang w:eastAsia="zh-CN"/>
                </w:rPr>
                <w:delText>ls</w:delText>
              </w:r>
            </w:del>
          </w:p>
        </w:tc>
        <w:tc>
          <w:tcPr>
            <w:tcW w:w="1048" w:type="dxa"/>
            <w:tcBorders>
              <w:top w:val="single" w:sz="4" w:space="0" w:color="auto"/>
              <w:left w:val="single" w:sz="4" w:space="0" w:color="auto"/>
              <w:bottom w:val="single" w:sz="4" w:space="0" w:color="auto"/>
              <w:right w:val="single" w:sz="4" w:space="0" w:color="auto"/>
            </w:tcBorders>
            <w:hideMark/>
          </w:tcPr>
          <w:p w14:paraId="319D4628" w14:textId="77777777" w:rsidR="00FB5B0B" w:rsidRDefault="00FB5B0B" w:rsidP="006A23C0">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999423F" w14:textId="77777777" w:rsidR="00FB5B0B" w:rsidRDefault="00FB5B0B" w:rsidP="006A23C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78F634D" w14:textId="77777777" w:rsidR="00FB5B0B" w:rsidRDefault="00FB5B0B" w:rsidP="006A23C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2E1308E" w14:textId="77777777" w:rsidR="00FB5B0B" w:rsidRDefault="00FB5B0B" w:rsidP="006A23C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410782D" w14:textId="77777777" w:rsidR="00FB5B0B" w:rsidRDefault="00FB5B0B" w:rsidP="006A23C0">
            <w:pPr>
              <w:pStyle w:val="TAC"/>
              <w:rPr>
                <w:rFonts w:cs="Arial"/>
                <w:lang w:eastAsia="zh-CN"/>
              </w:rPr>
            </w:pPr>
            <w:r>
              <w:rPr>
                <w:rFonts w:cs="Arial"/>
                <w:lang w:eastAsia="zh-CN"/>
              </w:rPr>
              <w:t>T</w:t>
            </w:r>
          </w:p>
        </w:tc>
      </w:tr>
      <w:tr w:rsidR="00FB5B0B" w14:paraId="5D631041" w14:textId="77777777" w:rsidTr="006A23C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8D5CF4D" w14:textId="77777777" w:rsidR="00FB5B0B" w:rsidRDefault="00FB5B0B" w:rsidP="006A23C0">
            <w:pPr>
              <w:pStyle w:val="TAL"/>
              <w:rPr>
                <w:rFonts w:ascii="Courier New" w:hAnsi="Courier New" w:cs="Courier New"/>
                <w:szCs w:val="18"/>
                <w:lang w:eastAsia="zh-CN"/>
              </w:rPr>
            </w:pPr>
            <w:r>
              <w:rPr>
                <w:rFonts w:ascii="Courier New" w:hAnsi="Courier New" w:cs="Courier New"/>
                <w:szCs w:val="18"/>
                <w:lang w:eastAsia="zh-CN"/>
              </w:rPr>
              <w:t>termDensity</w:t>
            </w:r>
          </w:p>
        </w:tc>
        <w:tc>
          <w:tcPr>
            <w:tcW w:w="1048" w:type="dxa"/>
            <w:tcBorders>
              <w:top w:val="single" w:sz="4" w:space="0" w:color="auto"/>
              <w:left w:val="single" w:sz="4" w:space="0" w:color="auto"/>
              <w:bottom w:val="single" w:sz="4" w:space="0" w:color="auto"/>
              <w:right w:val="single" w:sz="4" w:space="0" w:color="auto"/>
            </w:tcBorders>
            <w:hideMark/>
          </w:tcPr>
          <w:p w14:paraId="6D7EA665" w14:textId="77777777" w:rsidR="00FB5B0B" w:rsidRDefault="00FB5B0B" w:rsidP="006A23C0">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2EC26056" w14:textId="77777777" w:rsidR="00FB5B0B" w:rsidRDefault="00FB5B0B" w:rsidP="006A23C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1F68F97" w14:textId="77777777" w:rsidR="00FB5B0B" w:rsidRDefault="00FB5B0B" w:rsidP="006A23C0">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AEF9795" w14:textId="77777777" w:rsidR="00FB5B0B" w:rsidRDefault="00FB5B0B" w:rsidP="006A23C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496EF31" w14:textId="77777777" w:rsidR="00FB5B0B" w:rsidRDefault="00FB5B0B" w:rsidP="006A23C0">
            <w:pPr>
              <w:pStyle w:val="TAC"/>
              <w:rPr>
                <w:rFonts w:cs="Arial"/>
                <w:lang w:eastAsia="zh-CN"/>
              </w:rPr>
            </w:pPr>
            <w:r>
              <w:rPr>
                <w:rFonts w:cs="Arial"/>
                <w:lang w:eastAsia="zh-CN"/>
              </w:rPr>
              <w:t>T</w:t>
            </w:r>
          </w:p>
        </w:tc>
      </w:tr>
      <w:tr w:rsidR="00FB5B0B" w14:paraId="10255E41" w14:textId="77777777" w:rsidTr="006A23C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C73655B" w14:textId="77777777" w:rsidR="00FB5B0B" w:rsidRDefault="00FB5B0B" w:rsidP="006A23C0">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1048" w:type="dxa"/>
            <w:tcBorders>
              <w:top w:val="single" w:sz="4" w:space="0" w:color="auto"/>
              <w:left w:val="single" w:sz="4" w:space="0" w:color="auto"/>
              <w:bottom w:val="single" w:sz="4" w:space="0" w:color="auto"/>
              <w:right w:val="single" w:sz="4" w:space="0" w:color="auto"/>
            </w:tcBorders>
            <w:hideMark/>
          </w:tcPr>
          <w:p w14:paraId="3204226F" w14:textId="77777777" w:rsidR="00FB5B0B" w:rsidRDefault="00FB5B0B" w:rsidP="006A23C0">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63A9D603" w14:textId="77777777" w:rsidR="00FB5B0B" w:rsidRDefault="00FB5B0B" w:rsidP="006A23C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5841B31" w14:textId="77777777" w:rsidR="00FB5B0B" w:rsidRDefault="00FB5B0B" w:rsidP="006A23C0">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813E212" w14:textId="77777777" w:rsidR="00FB5B0B" w:rsidRDefault="00FB5B0B" w:rsidP="006A23C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DD49A03" w14:textId="77777777" w:rsidR="00FB5B0B" w:rsidRDefault="00FB5B0B" w:rsidP="006A23C0">
            <w:pPr>
              <w:pStyle w:val="TAC"/>
              <w:rPr>
                <w:rFonts w:cs="Arial"/>
                <w:lang w:eastAsia="zh-CN"/>
              </w:rPr>
            </w:pPr>
            <w:r>
              <w:rPr>
                <w:rFonts w:cs="Arial"/>
                <w:lang w:eastAsia="zh-CN"/>
              </w:rPr>
              <w:t>T</w:t>
            </w:r>
          </w:p>
        </w:tc>
      </w:tr>
      <w:tr w:rsidR="00FB5B0B" w14:paraId="4B16E2F1" w14:textId="77777777" w:rsidTr="006A23C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49D8C27" w14:textId="77777777" w:rsidR="00FB5B0B" w:rsidRDefault="00FB5B0B" w:rsidP="006A23C0">
            <w:pPr>
              <w:pStyle w:val="TAL"/>
              <w:rPr>
                <w:rFonts w:ascii="Courier New" w:hAnsi="Courier New" w:cs="Courier New"/>
                <w:szCs w:val="18"/>
                <w:lang w:eastAsia="zh-CN"/>
              </w:rPr>
            </w:pPr>
            <w:r>
              <w:rPr>
                <w:rFonts w:ascii="Courier New" w:hAnsi="Courier New" w:cs="Courier New"/>
                <w:szCs w:val="18"/>
                <w:lang w:eastAsia="zh-CN"/>
              </w:rPr>
              <w:t>uESpeed</w:t>
            </w:r>
          </w:p>
        </w:tc>
        <w:tc>
          <w:tcPr>
            <w:tcW w:w="1048" w:type="dxa"/>
            <w:tcBorders>
              <w:top w:val="single" w:sz="4" w:space="0" w:color="auto"/>
              <w:left w:val="single" w:sz="4" w:space="0" w:color="auto"/>
              <w:bottom w:val="single" w:sz="4" w:space="0" w:color="auto"/>
              <w:right w:val="single" w:sz="4" w:space="0" w:color="auto"/>
            </w:tcBorders>
            <w:hideMark/>
          </w:tcPr>
          <w:p w14:paraId="2B1671E9" w14:textId="77777777" w:rsidR="00FB5B0B" w:rsidRDefault="00FB5B0B" w:rsidP="006A23C0">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171CC4E6" w14:textId="77777777" w:rsidR="00FB5B0B" w:rsidRDefault="00FB5B0B" w:rsidP="006A23C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5BA6972" w14:textId="77777777" w:rsidR="00FB5B0B" w:rsidRDefault="00FB5B0B" w:rsidP="006A23C0">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B6C159B" w14:textId="77777777" w:rsidR="00FB5B0B" w:rsidRDefault="00FB5B0B" w:rsidP="006A23C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C8590F6" w14:textId="77777777" w:rsidR="00FB5B0B" w:rsidRDefault="00FB5B0B" w:rsidP="006A23C0">
            <w:pPr>
              <w:pStyle w:val="TAC"/>
              <w:rPr>
                <w:rFonts w:cs="Arial"/>
                <w:lang w:eastAsia="zh-CN"/>
              </w:rPr>
            </w:pPr>
            <w:r>
              <w:rPr>
                <w:rFonts w:cs="Arial"/>
                <w:lang w:eastAsia="zh-CN"/>
              </w:rPr>
              <w:t>T</w:t>
            </w:r>
          </w:p>
        </w:tc>
      </w:tr>
      <w:tr w:rsidR="00FB5B0B" w14:paraId="3A309ADD" w14:textId="77777777" w:rsidTr="006A23C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80D0C85" w14:textId="77777777" w:rsidR="00FB5B0B" w:rsidRDefault="00FB5B0B" w:rsidP="006A23C0">
            <w:pPr>
              <w:pStyle w:val="TAL"/>
              <w:rPr>
                <w:rFonts w:ascii="Courier New" w:hAnsi="Courier New" w:cs="Courier New"/>
                <w:szCs w:val="18"/>
                <w:lang w:eastAsia="zh-CN"/>
              </w:rPr>
            </w:pPr>
            <w:r>
              <w:rPr>
                <w:rFonts w:ascii="Courier New" w:hAnsi="Courier New" w:cs="Courier New"/>
                <w:szCs w:val="18"/>
                <w:lang w:eastAsia="zh-CN"/>
              </w:rPr>
              <w:t>jitter</w:t>
            </w:r>
          </w:p>
        </w:tc>
        <w:tc>
          <w:tcPr>
            <w:tcW w:w="1048" w:type="dxa"/>
            <w:tcBorders>
              <w:top w:val="single" w:sz="4" w:space="0" w:color="auto"/>
              <w:left w:val="single" w:sz="4" w:space="0" w:color="auto"/>
              <w:bottom w:val="single" w:sz="4" w:space="0" w:color="auto"/>
              <w:right w:val="single" w:sz="4" w:space="0" w:color="auto"/>
            </w:tcBorders>
            <w:hideMark/>
          </w:tcPr>
          <w:p w14:paraId="37A62368" w14:textId="77777777" w:rsidR="00FB5B0B" w:rsidRDefault="00FB5B0B" w:rsidP="006A23C0">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7BA9257E" w14:textId="77777777" w:rsidR="00FB5B0B" w:rsidRDefault="00FB5B0B" w:rsidP="006A23C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3105560" w14:textId="77777777" w:rsidR="00FB5B0B" w:rsidRDefault="00FB5B0B" w:rsidP="006A23C0">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4A80E6E" w14:textId="77777777" w:rsidR="00FB5B0B" w:rsidRDefault="00FB5B0B" w:rsidP="006A23C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E3E6188" w14:textId="77777777" w:rsidR="00FB5B0B" w:rsidRDefault="00FB5B0B" w:rsidP="006A23C0">
            <w:pPr>
              <w:pStyle w:val="TAC"/>
              <w:rPr>
                <w:rFonts w:cs="Arial"/>
                <w:lang w:eastAsia="zh-CN"/>
              </w:rPr>
            </w:pPr>
            <w:r>
              <w:rPr>
                <w:rFonts w:cs="Arial"/>
                <w:lang w:eastAsia="zh-CN"/>
              </w:rPr>
              <w:t>T</w:t>
            </w:r>
          </w:p>
        </w:tc>
      </w:tr>
      <w:tr w:rsidR="00FB5B0B" w14:paraId="3CE44E34" w14:textId="77777777" w:rsidTr="006A23C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5B1DEE2" w14:textId="77777777" w:rsidR="00FB5B0B" w:rsidRDefault="00FB5B0B" w:rsidP="006A23C0">
            <w:pPr>
              <w:pStyle w:val="TAL"/>
              <w:rPr>
                <w:rFonts w:ascii="Courier New" w:hAnsi="Courier New" w:cs="Courier New"/>
                <w:szCs w:val="18"/>
                <w:lang w:eastAsia="zh-CN"/>
              </w:rPr>
            </w:pPr>
            <w:r>
              <w:rPr>
                <w:rFonts w:ascii="Courier New" w:hAnsi="Courier New" w:cs="Courier New"/>
                <w:szCs w:val="18"/>
                <w:lang w:eastAsia="zh-CN"/>
              </w:rPr>
              <w:t>survivalTime</w:t>
            </w:r>
          </w:p>
        </w:tc>
        <w:tc>
          <w:tcPr>
            <w:tcW w:w="1048" w:type="dxa"/>
            <w:tcBorders>
              <w:top w:val="single" w:sz="4" w:space="0" w:color="auto"/>
              <w:left w:val="single" w:sz="4" w:space="0" w:color="auto"/>
              <w:bottom w:val="single" w:sz="4" w:space="0" w:color="auto"/>
              <w:right w:val="single" w:sz="4" w:space="0" w:color="auto"/>
            </w:tcBorders>
            <w:hideMark/>
          </w:tcPr>
          <w:p w14:paraId="43C072B2" w14:textId="77777777" w:rsidR="00FB5B0B" w:rsidRDefault="00FB5B0B" w:rsidP="006A23C0">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48FCF466" w14:textId="77777777" w:rsidR="00FB5B0B" w:rsidRDefault="00FB5B0B" w:rsidP="006A23C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B38CFD0" w14:textId="77777777" w:rsidR="00FB5B0B" w:rsidRDefault="00FB5B0B" w:rsidP="006A23C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D892179" w14:textId="77777777" w:rsidR="00FB5B0B" w:rsidRDefault="00FB5B0B" w:rsidP="006A23C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0D600AA" w14:textId="77777777" w:rsidR="00FB5B0B" w:rsidRDefault="00FB5B0B" w:rsidP="006A23C0">
            <w:pPr>
              <w:pStyle w:val="TAC"/>
              <w:rPr>
                <w:rFonts w:cs="Arial"/>
                <w:lang w:eastAsia="zh-CN"/>
              </w:rPr>
            </w:pPr>
            <w:r>
              <w:rPr>
                <w:rFonts w:cs="Arial"/>
                <w:lang w:eastAsia="zh-CN"/>
              </w:rPr>
              <w:t>T</w:t>
            </w:r>
          </w:p>
        </w:tc>
      </w:tr>
      <w:tr w:rsidR="00FB5B0B" w14:paraId="7F945D3B" w14:textId="77777777" w:rsidTr="006A23C0">
        <w:trPr>
          <w:cantSplit/>
          <w:jc w:val="center"/>
        </w:trPr>
        <w:tc>
          <w:tcPr>
            <w:tcW w:w="3062" w:type="dxa"/>
            <w:tcBorders>
              <w:top w:val="single" w:sz="4" w:space="0" w:color="auto"/>
              <w:left w:val="single" w:sz="4" w:space="0" w:color="auto"/>
              <w:bottom w:val="single" w:sz="4" w:space="0" w:color="auto"/>
              <w:right w:val="single" w:sz="4" w:space="0" w:color="auto"/>
            </w:tcBorders>
          </w:tcPr>
          <w:p w14:paraId="1D98EF91" w14:textId="77777777" w:rsidR="00FB5B0B" w:rsidRDefault="00FB5B0B" w:rsidP="006A23C0">
            <w:pPr>
              <w:pStyle w:val="TAL"/>
              <w:rPr>
                <w:rFonts w:ascii="Courier New" w:hAnsi="Courier New" w:cs="Courier New"/>
                <w:szCs w:val="18"/>
                <w:lang w:eastAsia="zh-CN"/>
              </w:rPr>
            </w:pPr>
            <w:r>
              <w:rPr>
                <w:rFonts w:ascii="Courier New" w:hAnsi="Courier New" w:cs="Courier New"/>
                <w:szCs w:val="18"/>
                <w:lang w:eastAsia="zh-CN"/>
              </w:rPr>
              <w:t>radioSpectrum</w:t>
            </w:r>
          </w:p>
        </w:tc>
        <w:tc>
          <w:tcPr>
            <w:tcW w:w="1048" w:type="dxa"/>
            <w:tcBorders>
              <w:top w:val="single" w:sz="4" w:space="0" w:color="auto"/>
              <w:left w:val="single" w:sz="4" w:space="0" w:color="auto"/>
              <w:bottom w:val="single" w:sz="4" w:space="0" w:color="auto"/>
              <w:right w:val="single" w:sz="4" w:space="0" w:color="auto"/>
            </w:tcBorders>
          </w:tcPr>
          <w:p w14:paraId="0F2B5CE1" w14:textId="77777777" w:rsidR="00FB5B0B" w:rsidRDefault="00FB5B0B" w:rsidP="006A23C0">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0D96D6FE" w14:textId="77777777" w:rsidR="00FB5B0B" w:rsidRDefault="00FB5B0B" w:rsidP="006A23C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6EC28B0A" w14:textId="77777777" w:rsidR="00FB5B0B" w:rsidRDefault="00FB5B0B" w:rsidP="006A23C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385CE463" w14:textId="77777777" w:rsidR="00FB5B0B" w:rsidRDefault="00FB5B0B" w:rsidP="006A23C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5EB27737" w14:textId="77777777" w:rsidR="00FB5B0B" w:rsidRDefault="00FB5B0B" w:rsidP="006A23C0">
            <w:pPr>
              <w:pStyle w:val="TAC"/>
              <w:rPr>
                <w:rFonts w:cs="Arial"/>
                <w:lang w:eastAsia="zh-CN"/>
              </w:rPr>
            </w:pPr>
            <w:r>
              <w:rPr>
                <w:rFonts w:cs="Arial"/>
                <w:lang w:eastAsia="zh-CN"/>
              </w:rPr>
              <w:t>T</w:t>
            </w:r>
          </w:p>
        </w:tc>
      </w:tr>
      <w:tr w:rsidR="00FB5B0B" w14:paraId="3236A517" w14:textId="77777777" w:rsidTr="006A23C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9C9A1FB" w14:textId="77777777" w:rsidR="00FB5B0B" w:rsidRDefault="00FB5B0B" w:rsidP="006A23C0">
            <w:pPr>
              <w:pStyle w:val="TAL"/>
              <w:rPr>
                <w:rFonts w:ascii="Courier New" w:hAnsi="Courier New" w:cs="Courier New"/>
                <w:szCs w:val="18"/>
                <w:lang w:eastAsia="zh-CN"/>
              </w:rPr>
            </w:pPr>
            <w:r>
              <w:rPr>
                <w:rFonts w:ascii="Courier New" w:hAnsi="Courier New" w:cs="Courier New"/>
                <w:szCs w:val="18"/>
                <w:lang w:eastAsia="zh-CN"/>
              </w:rPr>
              <w:t>reliability</w:t>
            </w:r>
          </w:p>
        </w:tc>
        <w:tc>
          <w:tcPr>
            <w:tcW w:w="1048" w:type="dxa"/>
            <w:tcBorders>
              <w:top w:val="single" w:sz="4" w:space="0" w:color="auto"/>
              <w:left w:val="single" w:sz="4" w:space="0" w:color="auto"/>
              <w:bottom w:val="single" w:sz="4" w:space="0" w:color="auto"/>
              <w:right w:val="single" w:sz="4" w:space="0" w:color="auto"/>
            </w:tcBorders>
            <w:hideMark/>
          </w:tcPr>
          <w:p w14:paraId="47581CA2" w14:textId="77777777" w:rsidR="00FB5B0B" w:rsidRDefault="00FB5B0B" w:rsidP="006A23C0">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1A4F55D6" w14:textId="77777777" w:rsidR="00FB5B0B" w:rsidRDefault="00FB5B0B" w:rsidP="006A23C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09CA431" w14:textId="77777777" w:rsidR="00FB5B0B" w:rsidRDefault="00FB5B0B" w:rsidP="006A23C0">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453E782" w14:textId="77777777" w:rsidR="00FB5B0B" w:rsidRDefault="00FB5B0B" w:rsidP="006A23C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1E53BDE" w14:textId="77777777" w:rsidR="00FB5B0B" w:rsidRDefault="00FB5B0B" w:rsidP="006A23C0">
            <w:pPr>
              <w:pStyle w:val="TAC"/>
              <w:rPr>
                <w:rFonts w:cs="Arial"/>
                <w:lang w:eastAsia="zh-CN"/>
              </w:rPr>
            </w:pPr>
            <w:r>
              <w:rPr>
                <w:rFonts w:cs="Arial"/>
                <w:lang w:eastAsia="zh-CN"/>
              </w:rPr>
              <w:t>T</w:t>
            </w:r>
          </w:p>
        </w:tc>
      </w:tr>
      <w:tr w:rsidR="00FB5B0B" w14:paraId="4A69F638" w14:textId="77777777" w:rsidTr="006A23C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5683D57" w14:textId="77777777" w:rsidR="00FB5B0B" w:rsidRDefault="00FB5B0B" w:rsidP="006A23C0">
            <w:pPr>
              <w:pStyle w:val="TAL"/>
              <w:rPr>
                <w:rFonts w:ascii="Courier New" w:hAnsi="Courier New" w:cs="Courier New"/>
                <w:szCs w:val="18"/>
                <w:lang w:eastAsia="zh-CN"/>
              </w:rPr>
            </w:pPr>
            <w:r>
              <w:rPr>
                <w:rFonts w:ascii="Courier New" w:hAnsi="Courier New" w:cs="Courier New"/>
                <w:szCs w:val="18"/>
                <w:lang w:eastAsia="zh-CN"/>
              </w:rPr>
              <w:t>maxDLDataVolume</w:t>
            </w:r>
          </w:p>
        </w:tc>
        <w:tc>
          <w:tcPr>
            <w:tcW w:w="1048" w:type="dxa"/>
            <w:tcBorders>
              <w:top w:val="single" w:sz="4" w:space="0" w:color="auto"/>
              <w:left w:val="single" w:sz="4" w:space="0" w:color="auto"/>
              <w:bottom w:val="single" w:sz="4" w:space="0" w:color="auto"/>
              <w:right w:val="single" w:sz="4" w:space="0" w:color="auto"/>
            </w:tcBorders>
            <w:hideMark/>
          </w:tcPr>
          <w:p w14:paraId="3B063894" w14:textId="77777777" w:rsidR="00FB5B0B" w:rsidRDefault="00FB5B0B" w:rsidP="006A23C0">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8B556E9" w14:textId="77777777" w:rsidR="00FB5B0B" w:rsidRDefault="00FB5B0B" w:rsidP="006A23C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FD41DFB" w14:textId="77777777" w:rsidR="00FB5B0B" w:rsidRDefault="00FB5B0B" w:rsidP="006A23C0">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78F1167" w14:textId="77777777" w:rsidR="00FB5B0B" w:rsidRDefault="00FB5B0B" w:rsidP="006A23C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69B99D8" w14:textId="77777777" w:rsidR="00FB5B0B" w:rsidRDefault="00FB5B0B" w:rsidP="006A23C0">
            <w:pPr>
              <w:pStyle w:val="TAC"/>
              <w:rPr>
                <w:rFonts w:cs="Arial"/>
                <w:lang w:eastAsia="zh-CN"/>
              </w:rPr>
            </w:pPr>
            <w:r>
              <w:rPr>
                <w:rFonts w:cs="Arial"/>
                <w:lang w:eastAsia="zh-CN"/>
              </w:rPr>
              <w:t>T</w:t>
            </w:r>
          </w:p>
        </w:tc>
      </w:tr>
      <w:tr w:rsidR="00FB5B0B" w14:paraId="7BFCF60D" w14:textId="77777777" w:rsidTr="006A23C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E179AD5" w14:textId="77777777" w:rsidR="00FB5B0B" w:rsidRDefault="00FB5B0B" w:rsidP="006A23C0">
            <w:pPr>
              <w:pStyle w:val="TAL"/>
              <w:rPr>
                <w:rFonts w:ascii="Courier New" w:hAnsi="Courier New" w:cs="Courier New"/>
                <w:szCs w:val="18"/>
                <w:lang w:eastAsia="zh-CN"/>
              </w:rPr>
            </w:pPr>
            <w:r>
              <w:rPr>
                <w:rFonts w:ascii="Courier New" w:hAnsi="Courier New" w:cs="Courier New"/>
                <w:szCs w:val="18"/>
                <w:lang w:eastAsia="zh-CN"/>
              </w:rPr>
              <w:t>maxULDataVolume</w:t>
            </w:r>
          </w:p>
        </w:tc>
        <w:tc>
          <w:tcPr>
            <w:tcW w:w="1048" w:type="dxa"/>
            <w:tcBorders>
              <w:top w:val="single" w:sz="4" w:space="0" w:color="auto"/>
              <w:left w:val="single" w:sz="4" w:space="0" w:color="auto"/>
              <w:bottom w:val="single" w:sz="4" w:space="0" w:color="auto"/>
              <w:right w:val="single" w:sz="4" w:space="0" w:color="auto"/>
            </w:tcBorders>
            <w:hideMark/>
          </w:tcPr>
          <w:p w14:paraId="4A9BCB13" w14:textId="77777777" w:rsidR="00FB5B0B" w:rsidRDefault="00FB5B0B" w:rsidP="006A23C0">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5CA6EBE" w14:textId="77777777" w:rsidR="00FB5B0B" w:rsidRDefault="00FB5B0B" w:rsidP="006A23C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2075CDE" w14:textId="77777777" w:rsidR="00FB5B0B" w:rsidRDefault="00FB5B0B" w:rsidP="006A23C0">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F82956C" w14:textId="77777777" w:rsidR="00FB5B0B" w:rsidRDefault="00FB5B0B" w:rsidP="006A23C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FAB5C33" w14:textId="77777777" w:rsidR="00FB5B0B" w:rsidRDefault="00FB5B0B" w:rsidP="006A23C0">
            <w:pPr>
              <w:pStyle w:val="TAC"/>
              <w:rPr>
                <w:rFonts w:cs="Arial"/>
                <w:lang w:eastAsia="zh-CN"/>
              </w:rPr>
            </w:pPr>
            <w:r>
              <w:rPr>
                <w:rFonts w:cs="Arial"/>
                <w:lang w:eastAsia="zh-CN"/>
              </w:rPr>
              <w:t>T</w:t>
            </w:r>
          </w:p>
        </w:tc>
      </w:tr>
      <w:tr w:rsidR="00FB5B0B" w14:paraId="0BA2B8D4" w14:textId="77777777" w:rsidTr="006A23C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27855A6" w14:textId="77777777" w:rsidR="00FB5B0B" w:rsidRDefault="00FB5B0B" w:rsidP="006A23C0">
            <w:pPr>
              <w:pStyle w:val="TAL"/>
              <w:rPr>
                <w:rFonts w:ascii="Courier New" w:hAnsi="Courier New" w:cs="Courier New"/>
                <w:szCs w:val="18"/>
                <w:lang w:eastAsia="zh-CN"/>
              </w:rPr>
            </w:pPr>
            <w:r>
              <w:rPr>
                <w:rFonts w:ascii="Courier New" w:hAnsi="Courier New" w:cs="Courier New"/>
                <w:szCs w:val="18"/>
                <w:lang w:eastAsia="zh-CN"/>
              </w:rPr>
              <w:t>nBIoT</w:t>
            </w:r>
          </w:p>
        </w:tc>
        <w:tc>
          <w:tcPr>
            <w:tcW w:w="1048" w:type="dxa"/>
            <w:tcBorders>
              <w:top w:val="single" w:sz="4" w:space="0" w:color="auto"/>
              <w:left w:val="single" w:sz="4" w:space="0" w:color="auto"/>
              <w:bottom w:val="single" w:sz="4" w:space="0" w:color="auto"/>
              <w:right w:val="single" w:sz="4" w:space="0" w:color="auto"/>
            </w:tcBorders>
            <w:hideMark/>
          </w:tcPr>
          <w:p w14:paraId="4D7A7DC5" w14:textId="77777777" w:rsidR="00FB5B0B" w:rsidRDefault="00FB5B0B" w:rsidP="006A23C0">
            <w:pPr>
              <w:pStyle w:val="TAC"/>
              <w:rPr>
                <w:rFonts w:cs="Arial"/>
                <w:szCs w:val="18"/>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6F37DECE" w14:textId="77777777" w:rsidR="00FB5B0B" w:rsidRDefault="00FB5B0B" w:rsidP="006A23C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D6B88C9" w14:textId="77777777" w:rsidR="00FB5B0B" w:rsidRDefault="00FB5B0B" w:rsidP="006A23C0">
            <w:pPr>
              <w:pStyle w:val="TAC"/>
              <w:rPr>
                <w:rFonts w:cs="Arial"/>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16B5BEA" w14:textId="77777777" w:rsidR="00FB5B0B" w:rsidRDefault="00FB5B0B" w:rsidP="006A23C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EB1F220" w14:textId="77777777" w:rsidR="00FB5B0B" w:rsidRDefault="00FB5B0B" w:rsidP="006A23C0">
            <w:pPr>
              <w:pStyle w:val="TAC"/>
              <w:rPr>
                <w:rFonts w:cs="Arial"/>
                <w:lang w:eastAsia="zh-CN"/>
              </w:rPr>
            </w:pPr>
            <w:r>
              <w:rPr>
                <w:rFonts w:cs="Arial"/>
                <w:lang w:eastAsia="zh-CN"/>
              </w:rPr>
              <w:t>T</w:t>
            </w:r>
          </w:p>
        </w:tc>
      </w:tr>
      <w:tr w:rsidR="00FB5B0B" w14:paraId="01BBCB66" w14:textId="77777777" w:rsidTr="006A23C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C995296" w14:textId="77777777" w:rsidR="00FB5B0B" w:rsidRDefault="00FB5B0B" w:rsidP="006A23C0">
            <w:pPr>
              <w:pStyle w:val="TAL"/>
              <w:rPr>
                <w:rFonts w:ascii="Courier New" w:hAnsi="Courier New" w:cs="Courier New"/>
                <w:szCs w:val="18"/>
                <w:lang w:eastAsia="zh-CN"/>
              </w:rPr>
            </w:pPr>
            <w:r>
              <w:rPr>
                <w:rFonts w:ascii="Courier New" w:hAnsi="Courier New" w:cs="Courier New"/>
                <w:szCs w:val="18"/>
                <w:lang w:eastAsia="zh-CN"/>
              </w:rPr>
              <w:t>synchronicity</w:t>
            </w:r>
          </w:p>
        </w:tc>
        <w:tc>
          <w:tcPr>
            <w:tcW w:w="1048" w:type="dxa"/>
            <w:tcBorders>
              <w:top w:val="single" w:sz="4" w:space="0" w:color="auto"/>
              <w:left w:val="single" w:sz="4" w:space="0" w:color="auto"/>
              <w:bottom w:val="single" w:sz="4" w:space="0" w:color="auto"/>
              <w:right w:val="single" w:sz="4" w:space="0" w:color="auto"/>
            </w:tcBorders>
            <w:hideMark/>
          </w:tcPr>
          <w:p w14:paraId="21023FD4" w14:textId="77777777" w:rsidR="00FB5B0B" w:rsidRDefault="00FB5B0B" w:rsidP="006A23C0">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E575AE4" w14:textId="77777777" w:rsidR="00FB5B0B" w:rsidRDefault="00FB5B0B" w:rsidP="006A23C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846C37B" w14:textId="77777777" w:rsidR="00FB5B0B" w:rsidRDefault="00FB5B0B" w:rsidP="006A23C0">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DC619D4" w14:textId="77777777" w:rsidR="00FB5B0B" w:rsidRDefault="00FB5B0B" w:rsidP="006A23C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3D9B32D" w14:textId="77777777" w:rsidR="00FB5B0B" w:rsidRDefault="00FB5B0B" w:rsidP="006A23C0">
            <w:pPr>
              <w:pStyle w:val="TAC"/>
              <w:rPr>
                <w:rFonts w:cs="Arial"/>
                <w:lang w:eastAsia="zh-CN"/>
              </w:rPr>
            </w:pPr>
            <w:r>
              <w:rPr>
                <w:rFonts w:cs="Arial"/>
                <w:lang w:eastAsia="zh-CN"/>
              </w:rPr>
              <w:t>T</w:t>
            </w:r>
          </w:p>
        </w:tc>
      </w:tr>
      <w:tr w:rsidR="00FB5B0B" w14:paraId="06D2054E" w14:textId="77777777" w:rsidTr="006A23C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C76B9E2" w14:textId="77777777" w:rsidR="00FB5B0B" w:rsidRDefault="00FB5B0B" w:rsidP="006A23C0">
            <w:pPr>
              <w:pStyle w:val="TAL"/>
              <w:rPr>
                <w:rFonts w:ascii="Courier New" w:hAnsi="Courier New" w:cs="Courier New"/>
                <w:szCs w:val="18"/>
                <w:lang w:eastAsia="zh-CN"/>
              </w:rPr>
            </w:pPr>
            <w:r>
              <w:rPr>
                <w:rFonts w:ascii="Courier New" w:hAnsi="Courier New" w:cs="Courier New"/>
                <w:szCs w:val="18"/>
                <w:lang w:eastAsia="zh-CN"/>
              </w:rPr>
              <w:t>positioning</w:t>
            </w:r>
          </w:p>
        </w:tc>
        <w:tc>
          <w:tcPr>
            <w:tcW w:w="1048" w:type="dxa"/>
            <w:tcBorders>
              <w:top w:val="single" w:sz="4" w:space="0" w:color="auto"/>
              <w:left w:val="single" w:sz="4" w:space="0" w:color="auto"/>
              <w:bottom w:val="single" w:sz="4" w:space="0" w:color="auto"/>
              <w:right w:val="single" w:sz="4" w:space="0" w:color="auto"/>
            </w:tcBorders>
            <w:hideMark/>
          </w:tcPr>
          <w:p w14:paraId="11C5E4EE" w14:textId="77777777" w:rsidR="00FB5B0B" w:rsidRDefault="00FB5B0B" w:rsidP="006A23C0">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FEC3010" w14:textId="77777777" w:rsidR="00FB5B0B" w:rsidRDefault="00FB5B0B" w:rsidP="006A23C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2FCB917" w14:textId="77777777" w:rsidR="00FB5B0B" w:rsidRDefault="00FB5B0B" w:rsidP="006A23C0">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4559B1F" w14:textId="77777777" w:rsidR="00FB5B0B" w:rsidRDefault="00FB5B0B" w:rsidP="006A23C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32CC017" w14:textId="77777777" w:rsidR="00FB5B0B" w:rsidRDefault="00FB5B0B" w:rsidP="006A23C0">
            <w:pPr>
              <w:pStyle w:val="TAC"/>
              <w:rPr>
                <w:rFonts w:cs="Arial"/>
                <w:lang w:eastAsia="zh-CN"/>
              </w:rPr>
            </w:pPr>
            <w:r>
              <w:rPr>
                <w:rFonts w:cs="Arial"/>
                <w:lang w:eastAsia="zh-CN"/>
              </w:rPr>
              <w:t>T</w:t>
            </w:r>
          </w:p>
        </w:tc>
      </w:tr>
      <w:tr w:rsidR="00FB5B0B" w14:paraId="5C4C7695" w14:textId="77777777" w:rsidTr="006A23C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22237BC" w14:textId="77777777" w:rsidR="00FB5B0B" w:rsidRDefault="00FB5B0B" w:rsidP="006A23C0">
            <w:pPr>
              <w:pStyle w:val="TAL"/>
              <w:rPr>
                <w:rFonts w:ascii="Courier New" w:hAnsi="Courier New" w:cs="Courier New"/>
                <w:szCs w:val="18"/>
                <w:lang w:eastAsia="zh-CN"/>
              </w:rPr>
            </w:pPr>
            <w:r>
              <w:rPr>
                <w:rFonts w:ascii="Courier New" w:hAnsi="Courier New" w:cs="Courier New"/>
                <w:szCs w:val="18"/>
                <w:lang w:eastAsia="zh-CN"/>
              </w:rPr>
              <w:t>sliceSimultaneousUse</w:t>
            </w:r>
          </w:p>
        </w:tc>
        <w:tc>
          <w:tcPr>
            <w:tcW w:w="1048" w:type="dxa"/>
            <w:tcBorders>
              <w:top w:val="single" w:sz="4" w:space="0" w:color="auto"/>
              <w:left w:val="single" w:sz="4" w:space="0" w:color="auto"/>
              <w:bottom w:val="single" w:sz="4" w:space="0" w:color="auto"/>
              <w:right w:val="single" w:sz="4" w:space="0" w:color="auto"/>
            </w:tcBorders>
            <w:hideMark/>
          </w:tcPr>
          <w:p w14:paraId="35C0FC31" w14:textId="77777777" w:rsidR="00FB5B0B" w:rsidRDefault="00FB5B0B" w:rsidP="006A23C0">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797B5EC" w14:textId="77777777" w:rsidR="00FB5B0B" w:rsidRDefault="00FB5B0B" w:rsidP="006A23C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22AFB93" w14:textId="77777777" w:rsidR="00FB5B0B" w:rsidRDefault="00FB5B0B" w:rsidP="006A23C0">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601EBE6" w14:textId="77777777" w:rsidR="00FB5B0B" w:rsidRDefault="00FB5B0B" w:rsidP="006A23C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2C3CAEA" w14:textId="77777777" w:rsidR="00FB5B0B" w:rsidRDefault="00FB5B0B" w:rsidP="006A23C0">
            <w:pPr>
              <w:pStyle w:val="TAC"/>
              <w:rPr>
                <w:rFonts w:cs="Arial"/>
                <w:lang w:eastAsia="zh-CN"/>
              </w:rPr>
            </w:pPr>
            <w:r>
              <w:rPr>
                <w:rFonts w:cs="Arial"/>
                <w:lang w:eastAsia="zh-CN"/>
              </w:rPr>
              <w:t>T</w:t>
            </w:r>
          </w:p>
        </w:tc>
      </w:tr>
      <w:tr w:rsidR="00FB5B0B" w14:paraId="605612C3" w14:textId="77777777" w:rsidTr="006A23C0">
        <w:trPr>
          <w:cantSplit/>
          <w:jc w:val="center"/>
        </w:trPr>
        <w:tc>
          <w:tcPr>
            <w:tcW w:w="3062" w:type="dxa"/>
            <w:tcBorders>
              <w:top w:val="single" w:sz="4" w:space="0" w:color="auto"/>
              <w:left w:val="single" w:sz="4" w:space="0" w:color="auto"/>
              <w:bottom w:val="single" w:sz="4" w:space="0" w:color="auto"/>
              <w:right w:val="single" w:sz="4" w:space="0" w:color="auto"/>
            </w:tcBorders>
          </w:tcPr>
          <w:p w14:paraId="7C6E0A77" w14:textId="77777777" w:rsidR="00FB5B0B" w:rsidRDefault="00FB5B0B" w:rsidP="006A23C0">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1048" w:type="dxa"/>
            <w:tcBorders>
              <w:top w:val="single" w:sz="4" w:space="0" w:color="auto"/>
              <w:left w:val="single" w:sz="4" w:space="0" w:color="auto"/>
              <w:bottom w:val="single" w:sz="4" w:space="0" w:color="auto"/>
              <w:right w:val="single" w:sz="4" w:space="0" w:color="auto"/>
            </w:tcBorders>
          </w:tcPr>
          <w:p w14:paraId="24947D5B" w14:textId="77777777" w:rsidR="00FB5B0B" w:rsidRDefault="00FB5B0B" w:rsidP="006A23C0">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6F99C4ED" w14:textId="77777777" w:rsidR="00FB5B0B" w:rsidRDefault="00FB5B0B" w:rsidP="006A23C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7924B320" w14:textId="77777777" w:rsidR="00FB5B0B" w:rsidRDefault="00FB5B0B" w:rsidP="006A23C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0FF8DCB9" w14:textId="77777777" w:rsidR="00FB5B0B" w:rsidRDefault="00FB5B0B" w:rsidP="006A23C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59384FB1" w14:textId="77777777" w:rsidR="00FB5B0B" w:rsidRDefault="00FB5B0B" w:rsidP="006A23C0">
            <w:pPr>
              <w:pStyle w:val="TAC"/>
              <w:rPr>
                <w:rFonts w:cs="Arial"/>
                <w:lang w:eastAsia="zh-CN"/>
              </w:rPr>
            </w:pPr>
            <w:r>
              <w:rPr>
                <w:rFonts w:cs="Arial"/>
                <w:lang w:eastAsia="zh-CN"/>
              </w:rPr>
              <w:t>T</w:t>
            </w:r>
          </w:p>
        </w:tc>
      </w:tr>
      <w:tr w:rsidR="00FB5B0B" w14:paraId="2F997ABF" w14:textId="77777777" w:rsidTr="006A23C0">
        <w:trPr>
          <w:cantSplit/>
          <w:jc w:val="center"/>
        </w:trPr>
        <w:tc>
          <w:tcPr>
            <w:tcW w:w="3062" w:type="dxa"/>
            <w:tcBorders>
              <w:top w:val="single" w:sz="4" w:space="0" w:color="auto"/>
              <w:left w:val="single" w:sz="4" w:space="0" w:color="auto"/>
              <w:bottom w:val="single" w:sz="4" w:space="0" w:color="auto"/>
              <w:right w:val="single" w:sz="4" w:space="0" w:color="auto"/>
            </w:tcBorders>
          </w:tcPr>
          <w:p w14:paraId="611ABE65" w14:textId="77777777" w:rsidR="00FB5B0B" w:rsidRDefault="00FB5B0B" w:rsidP="006A23C0">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1048" w:type="dxa"/>
            <w:tcBorders>
              <w:top w:val="single" w:sz="4" w:space="0" w:color="auto"/>
              <w:left w:val="single" w:sz="4" w:space="0" w:color="auto"/>
              <w:bottom w:val="single" w:sz="4" w:space="0" w:color="auto"/>
              <w:right w:val="single" w:sz="4" w:space="0" w:color="auto"/>
            </w:tcBorders>
          </w:tcPr>
          <w:p w14:paraId="5A0716AF" w14:textId="77777777" w:rsidR="00FB5B0B" w:rsidRDefault="00FB5B0B" w:rsidP="006A23C0">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5CFE2A4A" w14:textId="77777777" w:rsidR="00FB5B0B" w:rsidRDefault="00FB5B0B" w:rsidP="006A23C0">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1DA9363F" w14:textId="77777777" w:rsidR="00FB5B0B" w:rsidRDefault="00FB5B0B" w:rsidP="006A23C0">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7F92CECC" w14:textId="77777777" w:rsidR="00FB5B0B" w:rsidRDefault="00FB5B0B" w:rsidP="006A23C0">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3E1465FD" w14:textId="77777777" w:rsidR="00FB5B0B" w:rsidRDefault="00FB5B0B" w:rsidP="006A23C0">
            <w:pPr>
              <w:pStyle w:val="TAC"/>
              <w:rPr>
                <w:rFonts w:cs="Arial"/>
                <w:lang w:eastAsia="zh-CN"/>
              </w:rPr>
            </w:pPr>
            <w:r w:rsidRPr="002B15AA">
              <w:rPr>
                <w:rFonts w:cs="Arial"/>
                <w:lang w:eastAsia="zh-CN"/>
              </w:rPr>
              <w:t>T</w:t>
            </w:r>
          </w:p>
        </w:tc>
      </w:tr>
      <w:tr w:rsidR="00FB5B0B" w14:paraId="31740B01" w14:textId="77777777" w:rsidTr="006A23C0">
        <w:trPr>
          <w:cantSplit/>
          <w:jc w:val="center"/>
        </w:trPr>
        <w:tc>
          <w:tcPr>
            <w:tcW w:w="3062" w:type="dxa"/>
            <w:tcBorders>
              <w:top w:val="single" w:sz="4" w:space="0" w:color="auto"/>
              <w:left w:val="single" w:sz="4" w:space="0" w:color="auto"/>
              <w:bottom w:val="single" w:sz="4" w:space="0" w:color="auto"/>
              <w:right w:val="single" w:sz="4" w:space="0" w:color="auto"/>
            </w:tcBorders>
          </w:tcPr>
          <w:p w14:paraId="2E06B114" w14:textId="77777777" w:rsidR="00FB5B0B" w:rsidRDefault="00FB5B0B" w:rsidP="006A23C0">
            <w:pPr>
              <w:pStyle w:val="TAL"/>
              <w:rPr>
                <w:rFonts w:ascii="Courier New" w:hAnsi="Courier New" w:cs="Courier New"/>
                <w:szCs w:val="18"/>
                <w:lang w:eastAsia="zh-CN"/>
              </w:rPr>
            </w:pPr>
            <w:r w:rsidRPr="00F60B69">
              <w:rPr>
                <w:rFonts w:ascii="Courier New" w:hAnsi="Courier New" w:cs="Courier New"/>
                <w:szCs w:val="18"/>
                <w:lang w:eastAsia="zh-CN"/>
              </w:rPr>
              <w:t>n6Protection</w:t>
            </w:r>
          </w:p>
        </w:tc>
        <w:tc>
          <w:tcPr>
            <w:tcW w:w="1048" w:type="dxa"/>
            <w:tcBorders>
              <w:top w:val="single" w:sz="4" w:space="0" w:color="auto"/>
              <w:left w:val="single" w:sz="4" w:space="0" w:color="auto"/>
              <w:bottom w:val="single" w:sz="4" w:space="0" w:color="auto"/>
              <w:right w:val="single" w:sz="4" w:space="0" w:color="auto"/>
            </w:tcBorders>
          </w:tcPr>
          <w:p w14:paraId="51C40EE0" w14:textId="77777777" w:rsidR="00FB5B0B" w:rsidRDefault="00FB5B0B" w:rsidP="006A23C0">
            <w:pPr>
              <w:pStyle w:val="TAC"/>
              <w:rPr>
                <w:rFonts w:cs="Arial"/>
                <w:szCs w:val="18"/>
                <w:lang w:eastAsia="zh-CN"/>
              </w:rPr>
            </w:pPr>
            <w:r>
              <w:rPr>
                <w:lang w:eastAsia="zh-CN"/>
              </w:rPr>
              <w:t>O</w:t>
            </w:r>
          </w:p>
        </w:tc>
        <w:tc>
          <w:tcPr>
            <w:tcW w:w="1242" w:type="dxa"/>
            <w:tcBorders>
              <w:top w:val="single" w:sz="4" w:space="0" w:color="auto"/>
              <w:left w:val="single" w:sz="4" w:space="0" w:color="auto"/>
              <w:bottom w:val="single" w:sz="4" w:space="0" w:color="auto"/>
              <w:right w:val="single" w:sz="4" w:space="0" w:color="auto"/>
            </w:tcBorders>
          </w:tcPr>
          <w:p w14:paraId="697B9392" w14:textId="77777777" w:rsidR="00FB5B0B" w:rsidRDefault="00FB5B0B" w:rsidP="006A23C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44D92CF8" w14:textId="77777777" w:rsidR="00FB5B0B" w:rsidRDefault="00FB5B0B" w:rsidP="006A23C0">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5A9EF345" w14:textId="77777777" w:rsidR="00FB5B0B" w:rsidRDefault="00FB5B0B" w:rsidP="006A23C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1EE77B5B" w14:textId="77777777" w:rsidR="00FB5B0B" w:rsidRDefault="00FB5B0B" w:rsidP="006A23C0">
            <w:pPr>
              <w:pStyle w:val="TAC"/>
              <w:rPr>
                <w:rFonts w:cs="Arial"/>
                <w:lang w:eastAsia="zh-CN"/>
              </w:rPr>
            </w:pPr>
            <w:r>
              <w:rPr>
                <w:rFonts w:cs="Arial"/>
                <w:lang w:eastAsia="zh-CN"/>
              </w:rPr>
              <w:t>T</w:t>
            </w:r>
          </w:p>
        </w:tc>
      </w:tr>
    </w:tbl>
    <w:p w14:paraId="4BD70100" w14:textId="77777777" w:rsidR="00FB5B0B" w:rsidRDefault="00FB5B0B" w:rsidP="00FB5B0B"/>
    <w:p w14:paraId="124E3C76" w14:textId="77777777" w:rsidR="00FB5B0B" w:rsidRDefault="00FB5B0B" w:rsidP="00FB5B0B">
      <w:pPr>
        <w:pStyle w:val="NO"/>
      </w:pPr>
      <w:r>
        <w:t>NOTE:</w:t>
      </w:r>
      <w:r>
        <w:tab/>
        <w:t>The attributes in ServiceProfile represent mapped requirements from an NSC (</w:t>
      </w:r>
      <w:proofErr w:type="gramStart"/>
      <w:r>
        <w:t>e.g.</w:t>
      </w:r>
      <w:proofErr w:type="gramEnd"/>
      <w:r>
        <w:t xml:space="preserve"> an enterprise) to an NSP </w:t>
      </w:r>
    </w:p>
    <w:p w14:paraId="5E723E14" w14:textId="77777777" w:rsidR="00FB5B0B" w:rsidRDefault="00FB5B0B" w:rsidP="00FB5B0B">
      <w:pPr>
        <w:pStyle w:val="Heading4"/>
      </w:pPr>
      <w:bookmarkStart w:id="22" w:name="_Toc59183209"/>
      <w:bookmarkStart w:id="23" w:name="_Toc59184675"/>
      <w:bookmarkStart w:id="24" w:name="_Toc59195610"/>
      <w:bookmarkStart w:id="25" w:name="_Toc59440038"/>
      <w:bookmarkStart w:id="26" w:name="_Toc67990461"/>
      <w:r>
        <w:t>6.3.3.3</w:t>
      </w:r>
      <w:r>
        <w:tab/>
        <w:t>Attribute constraints</w:t>
      </w:r>
      <w:bookmarkEnd w:id="22"/>
      <w:bookmarkEnd w:id="23"/>
      <w:bookmarkEnd w:id="24"/>
      <w:bookmarkEnd w:id="25"/>
      <w:bookmarkEnd w:id="26"/>
    </w:p>
    <w:p w14:paraId="5FC45C7B" w14:textId="77777777" w:rsidR="00FB5B0B" w:rsidRDefault="00FB5B0B" w:rsidP="00FB5B0B">
      <w:r>
        <w:t>None.</w:t>
      </w:r>
    </w:p>
    <w:p w14:paraId="0B1CC503" w14:textId="77777777" w:rsidR="00FB5B0B" w:rsidRDefault="00FB5B0B" w:rsidP="00FB5B0B">
      <w:pPr>
        <w:pStyle w:val="Heading4"/>
      </w:pPr>
      <w:bookmarkStart w:id="27" w:name="_Toc59183210"/>
      <w:bookmarkStart w:id="28" w:name="_Toc59184676"/>
      <w:bookmarkStart w:id="29" w:name="_Toc59195611"/>
      <w:bookmarkStart w:id="30" w:name="_Toc59440039"/>
      <w:bookmarkStart w:id="31" w:name="_Toc67990462"/>
      <w:r>
        <w:rPr>
          <w:lang w:eastAsia="zh-CN"/>
        </w:rPr>
        <w:t>6.3.3.</w:t>
      </w:r>
      <w:r>
        <w:t>4</w:t>
      </w:r>
      <w:r>
        <w:tab/>
        <w:t>Notifications</w:t>
      </w:r>
      <w:bookmarkEnd w:id="27"/>
      <w:bookmarkEnd w:id="28"/>
      <w:bookmarkEnd w:id="29"/>
      <w:bookmarkEnd w:id="30"/>
      <w:bookmarkEnd w:id="31"/>
    </w:p>
    <w:p w14:paraId="69BEADE6" w14:textId="77777777" w:rsidR="00FB5B0B" w:rsidRDefault="00FB5B0B" w:rsidP="00FB5B0B">
      <w:pPr>
        <w:rPr>
          <w:lang w:eastAsia="zh-CN"/>
        </w:rPr>
      </w:pPr>
      <w:r>
        <w:t xml:space="preserve">The subclause 6.5 of the &lt;&lt;IOC&gt;&gt; using this </w:t>
      </w:r>
      <w:r>
        <w:rPr>
          <w:lang w:eastAsia="zh-CN"/>
        </w:rPr>
        <w:t>&lt;&lt;dataType&gt;&gt; as one of its attributes, shall be applicable</w:t>
      </w:r>
      <w:r>
        <w:t>.</w:t>
      </w:r>
    </w:p>
    <w:p w14:paraId="31F684F6" w14:textId="77777777" w:rsidR="00650093" w:rsidRDefault="00650093" w:rsidP="00650093">
      <w:pPr>
        <w:rPr>
          <w:noProof/>
        </w:rPr>
      </w:pPr>
    </w:p>
    <w:tbl>
      <w:tblPr>
        <w:tblStyle w:val="TableGrid"/>
        <w:tblW w:w="0" w:type="auto"/>
        <w:shd w:val="clear" w:color="auto" w:fill="FFFFCC"/>
        <w:tblLook w:val="04A0" w:firstRow="1" w:lastRow="0" w:firstColumn="1" w:lastColumn="0" w:noHBand="0" w:noVBand="1"/>
      </w:tblPr>
      <w:tblGrid>
        <w:gridCol w:w="9629"/>
      </w:tblGrid>
      <w:tr w:rsidR="00650093" w14:paraId="139A9E91" w14:textId="77777777" w:rsidTr="006A23C0">
        <w:tc>
          <w:tcPr>
            <w:tcW w:w="9629" w:type="dxa"/>
            <w:shd w:val="clear" w:color="auto" w:fill="FFFFCC"/>
          </w:tcPr>
          <w:p w14:paraId="5957AD27" w14:textId="78A384DD" w:rsidR="00650093" w:rsidRPr="002F555C" w:rsidRDefault="00650093" w:rsidP="006A23C0">
            <w:pPr>
              <w:spacing w:before="120" w:after="120"/>
              <w:jc w:val="center"/>
              <w:rPr>
                <w:b/>
                <w:bCs/>
                <w:noProof/>
              </w:rPr>
            </w:pPr>
            <w:r>
              <w:rPr>
                <w:b/>
                <w:bCs/>
                <w:noProof/>
              </w:rPr>
              <w:t xml:space="preserve">Second </w:t>
            </w:r>
            <w:r>
              <w:rPr>
                <w:b/>
                <w:bCs/>
                <w:noProof/>
              </w:rPr>
              <w:t>C</w:t>
            </w:r>
            <w:r w:rsidRPr="002F555C">
              <w:rPr>
                <w:b/>
                <w:bCs/>
                <w:noProof/>
              </w:rPr>
              <w:t>hange</w:t>
            </w:r>
          </w:p>
        </w:tc>
      </w:tr>
    </w:tbl>
    <w:p w14:paraId="1E0383FD" w14:textId="77777777" w:rsidR="00DF2BC9" w:rsidRDefault="00DF2BC9" w:rsidP="00DF2BC9">
      <w:pPr>
        <w:pStyle w:val="Heading2"/>
      </w:pPr>
      <w:r>
        <w:lastRenderedPageBreak/>
        <w:t>6.4</w:t>
      </w:r>
      <w:r>
        <w:rPr>
          <w:lang w:eastAsia="zh-CN"/>
        </w:rPr>
        <w:tab/>
      </w:r>
      <w:r>
        <w:t>Attribute definition</w:t>
      </w:r>
      <w:bookmarkEnd w:id="1"/>
      <w:bookmarkEnd w:id="2"/>
      <w:bookmarkEnd w:id="3"/>
      <w:bookmarkEnd w:id="4"/>
      <w:bookmarkEnd w:id="5"/>
    </w:p>
    <w:p w14:paraId="07EB31D8" w14:textId="77777777" w:rsidR="00DF2BC9" w:rsidRDefault="00DF2BC9" w:rsidP="00DF2BC9">
      <w:pPr>
        <w:pStyle w:val="Heading3"/>
        <w:rPr>
          <w:lang w:eastAsia="zh-CN"/>
        </w:rPr>
      </w:pPr>
      <w:bookmarkStart w:id="32" w:name="_Toc59183293"/>
      <w:bookmarkStart w:id="33" w:name="_Toc59184759"/>
      <w:bookmarkStart w:id="34" w:name="_Toc59195694"/>
      <w:bookmarkStart w:id="35" w:name="_Toc59440122"/>
      <w:bookmarkStart w:id="36" w:name="_Toc67990580"/>
      <w:r>
        <w:rPr>
          <w:lang w:eastAsia="zh-CN"/>
        </w:rPr>
        <w:t>6.4</w:t>
      </w:r>
      <w:r>
        <w:t>.1</w:t>
      </w:r>
      <w:r>
        <w:tab/>
      </w:r>
      <w:r>
        <w:rPr>
          <w:lang w:eastAsia="zh-CN"/>
        </w:rPr>
        <w:t>Attribute properties</w:t>
      </w:r>
      <w:bookmarkEnd w:id="32"/>
      <w:bookmarkEnd w:id="33"/>
      <w:bookmarkEnd w:id="34"/>
      <w:bookmarkEnd w:id="35"/>
      <w:bookmarkEnd w:id="36"/>
    </w:p>
    <w:p w14:paraId="64E3D008" w14:textId="77777777" w:rsidR="00DF2BC9" w:rsidRPr="00F17312" w:rsidRDefault="00DF2BC9" w:rsidP="00DF2BC9">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DF2BC9" w14:paraId="0D4945D7"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12B0B553" w14:textId="77777777" w:rsidR="00DF2BC9" w:rsidRDefault="00DF2BC9" w:rsidP="003567C7">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2028F2A4" w14:textId="77777777" w:rsidR="00DF2BC9" w:rsidRDefault="00DF2BC9" w:rsidP="003567C7">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5DF14DFA" w14:textId="77777777" w:rsidR="00DF2BC9" w:rsidRDefault="00DF2BC9" w:rsidP="003567C7">
            <w:pPr>
              <w:pStyle w:val="TAH"/>
            </w:pPr>
            <w:r>
              <w:t>Properties</w:t>
            </w:r>
          </w:p>
        </w:tc>
      </w:tr>
      <w:tr w:rsidR="00DF2BC9" w14:paraId="0B01A85F"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0910A9" w14:textId="77777777" w:rsidR="00DF2BC9" w:rsidRDefault="00DF2BC9" w:rsidP="003567C7">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29D10F25" w14:textId="77777777" w:rsidR="00DF2BC9" w:rsidRDefault="00DF2BC9" w:rsidP="003567C7">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543EB98F"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Real</w:t>
            </w:r>
          </w:p>
          <w:p w14:paraId="056188DB"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09CBEE3D"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F7F41DF"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00EEC32"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787E818"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13DFC7D3"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True</w:t>
            </w:r>
          </w:p>
        </w:tc>
      </w:tr>
      <w:tr w:rsidR="00DF2BC9" w14:paraId="78287519"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A4F943" w14:textId="77777777" w:rsidR="00DF2BC9" w:rsidRDefault="00DF2BC9" w:rsidP="003567C7">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28FB5463" w14:textId="77777777" w:rsidR="00DF2BC9" w:rsidRDefault="00DF2BC9" w:rsidP="003567C7">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4CE113A9" w14:textId="77777777" w:rsidR="00DF2BC9" w:rsidRDefault="00DF2BC9" w:rsidP="003567C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1BC0EFC" w14:textId="77777777" w:rsidR="00DF2BC9" w:rsidRDefault="00DF2BC9" w:rsidP="003567C7">
            <w:pPr>
              <w:spacing w:after="0"/>
              <w:rPr>
                <w:rFonts w:ascii="Arial" w:hAnsi="Arial" w:cs="Arial"/>
                <w:sz w:val="18"/>
                <w:szCs w:val="18"/>
              </w:rPr>
            </w:pPr>
            <w:r>
              <w:rPr>
                <w:rFonts w:ascii="Arial" w:hAnsi="Arial" w:cs="Arial"/>
                <w:sz w:val="18"/>
                <w:szCs w:val="18"/>
              </w:rPr>
              <w:t>multiplicity: 1</w:t>
            </w:r>
          </w:p>
          <w:p w14:paraId="5697DC85" w14:textId="77777777" w:rsidR="00DF2BC9" w:rsidRDefault="00DF2BC9" w:rsidP="003567C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AF3C7A4" w14:textId="77777777" w:rsidR="00DF2BC9" w:rsidRDefault="00DF2BC9" w:rsidP="003567C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53E9295" w14:textId="77777777" w:rsidR="00DF2BC9" w:rsidRDefault="00DF2BC9" w:rsidP="003567C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C8A13DB" w14:textId="77777777" w:rsidR="00DF2BC9" w:rsidRDefault="00DF2BC9" w:rsidP="003567C7">
            <w:pPr>
              <w:spacing w:after="0"/>
              <w:rPr>
                <w:rFonts w:ascii="Arial" w:hAnsi="Arial" w:cs="Arial"/>
                <w:snapToGrid w:val="0"/>
                <w:sz w:val="18"/>
                <w:szCs w:val="18"/>
              </w:rPr>
            </w:pPr>
            <w:r>
              <w:rPr>
                <w:rFonts w:ascii="Arial" w:hAnsi="Arial" w:cs="Arial"/>
                <w:sz w:val="18"/>
                <w:szCs w:val="18"/>
              </w:rPr>
              <w:t>isNullable: True</w:t>
            </w:r>
          </w:p>
        </w:tc>
      </w:tr>
      <w:tr w:rsidR="00DF2BC9" w14:paraId="54E34568"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21374B" w14:textId="77777777" w:rsidR="00DF2BC9" w:rsidRDefault="00DF2BC9" w:rsidP="003567C7">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6C5311C8" w14:textId="77777777" w:rsidR="00DF2BC9" w:rsidRDefault="00DF2BC9" w:rsidP="003567C7">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49DE282E" w14:textId="77777777" w:rsidR="00DF2BC9" w:rsidRDefault="00DF2BC9" w:rsidP="003567C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AB856BB" w14:textId="77777777" w:rsidR="00DF2BC9" w:rsidRDefault="00DF2BC9" w:rsidP="003567C7">
            <w:pPr>
              <w:spacing w:after="0"/>
              <w:rPr>
                <w:rFonts w:ascii="Arial" w:hAnsi="Arial" w:cs="Arial"/>
                <w:sz w:val="18"/>
                <w:szCs w:val="18"/>
              </w:rPr>
            </w:pPr>
            <w:r>
              <w:rPr>
                <w:rFonts w:ascii="Arial" w:hAnsi="Arial" w:cs="Arial"/>
                <w:sz w:val="18"/>
                <w:szCs w:val="18"/>
              </w:rPr>
              <w:t>multiplicity: 1</w:t>
            </w:r>
          </w:p>
          <w:p w14:paraId="3CE444F6" w14:textId="77777777" w:rsidR="00DF2BC9" w:rsidRDefault="00DF2BC9" w:rsidP="003567C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C3662F7" w14:textId="77777777" w:rsidR="00DF2BC9" w:rsidRDefault="00DF2BC9" w:rsidP="003567C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D7F7026" w14:textId="77777777" w:rsidR="00DF2BC9" w:rsidRDefault="00DF2BC9" w:rsidP="003567C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CFE5A84" w14:textId="77777777" w:rsidR="00DF2BC9" w:rsidRDefault="00DF2BC9" w:rsidP="003567C7">
            <w:pPr>
              <w:spacing w:after="0"/>
              <w:rPr>
                <w:rFonts w:ascii="Arial" w:hAnsi="Arial" w:cs="Arial"/>
                <w:snapToGrid w:val="0"/>
                <w:sz w:val="18"/>
                <w:szCs w:val="18"/>
              </w:rPr>
            </w:pPr>
            <w:r>
              <w:rPr>
                <w:rFonts w:ascii="Arial" w:hAnsi="Arial" w:cs="Arial"/>
                <w:sz w:val="18"/>
                <w:szCs w:val="18"/>
              </w:rPr>
              <w:t>isNullable: True</w:t>
            </w:r>
          </w:p>
        </w:tc>
      </w:tr>
      <w:tr w:rsidR="00DF2BC9" w14:paraId="325FE61E"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EA7D40" w14:textId="77777777" w:rsidR="00DF2BC9" w:rsidRDefault="00DF2BC9" w:rsidP="003567C7">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17D3CB42" w14:textId="77777777" w:rsidR="00DF2BC9" w:rsidRDefault="00DF2BC9" w:rsidP="003567C7">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33294FA3" w14:textId="77777777" w:rsidR="00DF2BC9" w:rsidRDefault="00DF2BC9" w:rsidP="003567C7">
            <w:pPr>
              <w:pStyle w:val="TAL"/>
              <w:rPr>
                <w:rFonts w:cs="Arial"/>
                <w:szCs w:val="18"/>
              </w:rPr>
            </w:pPr>
          </w:p>
          <w:p w14:paraId="52E0DD95" w14:textId="77777777" w:rsidR="00DF2BC9" w:rsidRDefault="00DF2BC9" w:rsidP="003567C7">
            <w:pPr>
              <w:spacing w:after="0"/>
              <w:rPr>
                <w:rFonts w:ascii="Arial" w:hAnsi="Arial" w:cs="Arial"/>
                <w:sz w:val="18"/>
                <w:szCs w:val="18"/>
              </w:rPr>
            </w:pPr>
            <w:r>
              <w:rPr>
                <w:rFonts w:ascii="Arial" w:hAnsi="Arial" w:cs="Arial"/>
                <w:sz w:val="18"/>
                <w:szCs w:val="18"/>
              </w:rPr>
              <w:t>allowedValues: "ENABLED", "DISABLED".</w:t>
            </w:r>
          </w:p>
          <w:p w14:paraId="17A16DE8" w14:textId="77777777" w:rsidR="00DF2BC9" w:rsidRDefault="00DF2BC9" w:rsidP="003567C7">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2702096A" w14:textId="77777777" w:rsidR="00DF2BC9" w:rsidRDefault="00DF2BC9" w:rsidP="003567C7">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143000D3"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 xml:space="preserve">type: ENUM </w:t>
            </w:r>
          </w:p>
          <w:p w14:paraId="109C65EA"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5AFE6B84"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D6F98EB"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D4A53C6"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77CBC0E" w14:textId="77777777" w:rsidR="00DF2BC9" w:rsidRDefault="00DF2BC9" w:rsidP="003567C7">
            <w:pPr>
              <w:pStyle w:val="TAL"/>
              <w:rPr>
                <w:rFonts w:cs="Arial"/>
                <w:snapToGrid w:val="0"/>
                <w:szCs w:val="18"/>
              </w:rPr>
            </w:pPr>
            <w:r>
              <w:rPr>
                <w:rFonts w:cs="Arial"/>
                <w:snapToGrid w:val="0"/>
                <w:szCs w:val="18"/>
              </w:rPr>
              <w:t>allowedValues: N/A</w:t>
            </w:r>
          </w:p>
          <w:p w14:paraId="674738EE" w14:textId="77777777" w:rsidR="00DF2BC9" w:rsidRDefault="00DF2BC9" w:rsidP="003567C7">
            <w:pPr>
              <w:pStyle w:val="TAL"/>
              <w:rPr>
                <w:rFonts w:cs="Arial"/>
                <w:snapToGrid w:val="0"/>
                <w:szCs w:val="18"/>
              </w:rPr>
            </w:pPr>
            <w:r>
              <w:rPr>
                <w:rFonts w:cs="Arial"/>
                <w:snapToGrid w:val="0"/>
                <w:szCs w:val="18"/>
              </w:rPr>
              <w:t>isNullable: False</w:t>
            </w:r>
          </w:p>
        </w:tc>
      </w:tr>
      <w:tr w:rsidR="00DF2BC9" w14:paraId="28A6BD15"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0BD6B4" w14:textId="77777777" w:rsidR="00DF2BC9" w:rsidRDefault="00DF2BC9" w:rsidP="003567C7">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75388E01" w14:textId="77777777" w:rsidR="00DF2BC9" w:rsidRDefault="00DF2BC9" w:rsidP="003567C7">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15ACBBAB" w14:textId="77777777" w:rsidR="00DF2BC9" w:rsidRDefault="00DF2BC9" w:rsidP="003567C7">
            <w:pPr>
              <w:spacing w:after="0"/>
              <w:rPr>
                <w:rFonts w:ascii="Arial" w:hAnsi="Arial" w:cs="Arial"/>
                <w:snapToGrid w:val="0"/>
                <w:sz w:val="18"/>
                <w:szCs w:val="18"/>
              </w:rPr>
            </w:pPr>
          </w:p>
          <w:p w14:paraId="1EA859FA" w14:textId="77777777" w:rsidR="00DF2BC9" w:rsidRDefault="00DF2BC9" w:rsidP="003567C7">
            <w:pPr>
              <w:pStyle w:val="TAL"/>
              <w:keepNext w:val="0"/>
              <w:rPr>
                <w:rFonts w:cs="Arial"/>
                <w:szCs w:val="18"/>
              </w:rPr>
            </w:pPr>
            <w:r>
              <w:rPr>
                <w:rFonts w:cs="Arial"/>
                <w:szCs w:val="18"/>
              </w:rPr>
              <w:t xml:space="preserve">allowedValues: “LOCKED”, “UNLOCKED”, SHUTTINGDOWN” </w:t>
            </w:r>
          </w:p>
          <w:p w14:paraId="3B9090E8" w14:textId="77777777" w:rsidR="00DF2BC9" w:rsidRDefault="00DF2BC9" w:rsidP="003567C7">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3413D9E4" w14:textId="77777777" w:rsidR="00DF2BC9" w:rsidRDefault="00DF2BC9" w:rsidP="003567C7">
            <w:pPr>
              <w:spacing w:after="0"/>
              <w:rPr>
                <w:rFonts w:ascii="Arial" w:hAnsi="Arial" w:cs="Arial"/>
                <w:sz w:val="18"/>
                <w:szCs w:val="18"/>
              </w:rPr>
            </w:pPr>
            <w:r>
              <w:rPr>
                <w:rFonts w:ascii="Arial" w:hAnsi="Arial" w:cs="Arial"/>
                <w:sz w:val="18"/>
                <w:szCs w:val="18"/>
              </w:rPr>
              <w:t>type: ENUM</w:t>
            </w:r>
          </w:p>
          <w:p w14:paraId="789ACFD9" w14:textId="77777777" w:rsidR="00DF2BC9" w:rsidRDefault="00DF2BC9" w:rsidP="003567C7">
            <w:pPr>
              <w:spacing w:after="0"/>
              <w:rPr>
                <w:rFonts w:ascii="Arial" w:hAnsi="Arial" w:cs="Arial"/>
                <w:sz w:val="18"/>
                <w:szCs w:val="18"/>
              </w:rPr>
            </w:pPr>
            <w:r>
              <w:rPr>
                <w:rFonts w:ascii="Arial" w:hAnsi="Arial" w:cs="Arial"/>
                <w:sz w:val="18"/>
                <w:szCs w:val="18"/>
              </w:rPr>
              <w:t>multiplicity: 1</w:t>
            </w:r>
          </w:p>
          <w:p w14:paraId="6624B7BC" w14:textId="77777777" w:rsidR="00DF2BC9" w:rsidRDefault="00DF2BC9" w:rsidP="003567C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9A98389" w14:textId="77777777" w:rsidR="00DF2BC9" w:rsidRDefault="00DF2BC9" w:rsidP="003567C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727E93F" w14:textId="77777777" w:rsidR="00DF2BC9" w:rsidRDefault="00DF2BC9" w:rsidP="003567C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012C04DC" w14:textId="77777777" w:rsidR="00DF2BC9" w:rsidRDefault="00DF2BC9" w:rsidP="003567C7">
            <w:pPr>
              <w:pStyle w:val="TAL"/>
              <w:rPr>
                <w:rFonts w:cs="Arial"/>
                <w:snapToGrid w:val="0"/>
                <w:szCs w:val="18"/>
              </w:rPr>
            </w:pPr>
            <w:r>
              <w:rPr>
                <w:rFonts w:cs="Arial"/>
                <w:snapToGrid w:val="0"/>
                <w:szCs w:val="18"/>
              </w:rPr>
              <w:t>allowedValues: N/A</w:t>
            </w:r>
            <w:r>
              <w:rPr>
                <w:rFonts w:cs="Arial"/>
                <w:szCs w:val="18"/>
              </w:rPr>
              <w:t xml:space="preserve"> </w:t>
            </w:r>
          </w:p>
          <w:p w14:paraId="10C31FC7" w14:textId="77777777" w:rsidR="00DF2BC9" w:rsidRDefault="00DF2BC9" w:rsidP="003567C7">
            <w:pPr>
              <w:spacing w:after="0"/>
              <w:rPr>
                <w:rFonts w:ascii="Arial" w:hAnsi="Arial" w:cs="Arial"/>
                <w:sz w:val="18"/>
                <w:szCs w:val="18"/>
              </w:rPr>
            </w:pPr>
            <w:r>
              <w:rPr>
                <w:rFonts w:ascii="Arial" w:hAnsi="Arial" w:cs="Arial"/>
                <w:sz w:val="18"/>
                <w:szCs w:val="18"/>
              </w:rPr>
              <w:t>isNullable: False</w:t>
            </w:r>
          </w:p>
        </w:tc>
      </w:tr>
      <w:tr w:rsidR="00DF2BC9" w14:paraId="3D8A6338"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B09EEB" w14:textId="77777777" w:rsidR="00DF2BC9" w:rsidRDefault="00DF2BC9" w:rsidP="003567C7">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5CD55C1" w14:textId="77777777" w:rsidR="00DF2BC9" w:rsidRDefault="00DF2BC9" w:rsidP="003567C7">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15FAE09"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0EA4540F"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51396D2F"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31E8495"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E7050A">
              <w:rPr>
                <w:rFonts w:ascii="Arial" w:hAnsi="Arial" w:cs="Arial"/>
                <w:snapToGrid w:val="0"/>
                <w:sz w:val="18"/>
                <w:szCs w:val="18"/>
              </w:rPr>
              <w:t>N/A</w:t>
            </w:r>
          </w:p>
          <w:p w14:paraId="64D1202B"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45CBFBDF"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True</w:t>
            </w:r>
          </w:p>
        </w:tc>
      </w:tr>
      <w:tr w:rsidR="00DF2BC9" w14:paraId="0CBCE154"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0D2095" w14:textId="77777777" w:rsidR="00DF2BC9" w:rsidRDefault="00DF2BC9" w:rsidP="003567C7">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w:t>
            </w:r>
            <w:r w:rsidRPr="002D4472">
              <w:rPr>
                <w:rFonts w:ascii="Courier New" w:hAnsi="Courier New" w:cs="Courier New"/>
                <w:sz w:val="18"/>
                <w:szCs w:val="18"/>
                <w:lang w:eastAsia="zh-CN"/>
              </w:rPr>
              <w:t>s</w:t>
            </w:r>
            <w:r>
              <w:rPr>
                <w:rFonts w:ascii="Courier New" w:hAnsi="Courier New" w:cs="Courier New"/>
                <w:sz w:val="18"/>
                <w:szCs w:val="18"/>
                <w:lang w:eastAsia="zh-CN"/>
              </w:rPr>
              <w:t>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6FA7A14F" w14:textId="77777777" w:rsidR="00DF2BC9" w:rsidRDefault="00DF2BC9" w:rsidP="003567C7">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0CE441D9" w14:textId="77777777" w:rsidR="00DF2BC9" w:rsidRDefault="00DF2BC9" w:rsidP="003567C7">
            <w:pPr>
              <w:pStyle w:val="TAL"/>
              <w:rPr>
                <w:rFonts w:cs="Arial"/>
                <w:snapToGrid w:val="0"/>
                <w:szCs w:val="18"/>
                <w:lang w:eastAsia="zh-CN"/>
              </w:rPr>
            </w:pPr>
          </w:p>
          <w:p w14:paraId="2BBEE14C" w14:textId="77777777" w:rsidR="00DF2BC9" w:rsidRDefault="00DF2BC9" w:rsidP="003567C7">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54D5F4AE"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String</w:t>
            </w:r>
          </w:p>
          <w:p w14:paraId="2F188969"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5B5C3E96"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CD9D83B"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E7050A">
              <w:rPr>
                <w:rFonts w:ascii="Arial" w:hAnsi="Arial" w:cs="Arial"/>
                <w:snapToGrid w:val="0"/>
                <w:sz w:val="18"/>
                <w:szCs w:val="18"/>
              </w:rPr>
              <w:t>N/A</w:t>
            </w:r>
          </w:p>
          <w:p w14:paraId="4C49442C"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31C925D3"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True</w:t>
            </w:r>
          </w:p>
        </w:tc>
      </w:tr>
      <w:tr w:rsidR="00DF2BC9" w14:paraId="59306FE2"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1D068B" w14:textId="77777777" w:rsidR="00DF2BC9" w:rsidRDefault="00DF2BC9" w:rsidP="003567C7">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0590D0BA" w14:textId="77777777" w:rsidR="00DF2BC9" w:rsidRDefault="00DF2BC9" w:rsidP="003567C7">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1FA414F6" w14:textId="77777777" w:rsidR="00DF2BC9" w:rsidRDefault="00DF2BC9" w:rsidP="003567C7">
            <w:pPr>
              <w:pStyle w:val="TAL"/>
              <w:rPr>
                <w:rFonts w:cs="Arial"/>
                <w:snapToGrid w:val="0"/>
                <w:szCs w:val="18"/>
                <w:lang w:eastAsia="zh-CN"/>
              </w:rPr>
            </w:pPr>
          </w:p>
          <w:p w14:paraId="74C4ED57" w14:textId="77777777" w:rsidR="00DF2BC9" w:rsidRDefault="00DF2BC9" w:rsidP="003567C7">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1D229DA"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String</w:t>
            </w:r>
          </w:p>
          <w:p w14:paraId="369C64CA"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28D375FF"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3627E98"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E7050A">
              <w:rPr>
                <w:rFonts w:ascii="Arial" w:hAnsi="Arial" w:cs="Arial"/>
                <w:snapToGrid w:val="0"/>
                <w:sz w:val="18"/>
                <w:szCs w:val="18"/>
              </w:rPr>
              <w:t>N/A</w:t>
            </w:r>
          </w:p>
          <w:p w14:paraId="049F6796"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72559B37"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True</w:t>
            </w:r>
          </w:p>
        </w:tc>
      </w:tr>
      <w:tr w:rsidR="00DF2BC9" w14:paraId="4BD217FF"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412850" w14:textId="77777777" w:rsidR="00DF2BC9" w:rsidRDefault="00DF2BC9" w:rsidP="003567C7">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08B45E88" w14:textId="77777777" w:rsidR="00DF2BC9" w:rsidRDefault="00DF2BC9" w:rsidP="003567C7">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0A9B363D" w14:textId="77777777" w:rsidR="00DF2BC9" w:rsidRDefault="00DF2BC9" w:rsidP="003567C7">
            <w:pPr>
              <w:pStyle w:val="TAL"/>
              <w:rPr>
                <w:rFonts w:cs="Arial"/>
                <w:snapToGrid w:val="0"/>
                <w:szCs w:val="18"/>
                <w:lang w:eastAsia="zh-CN"/>
              </w:rPr>
            </w:pPr>
          </w:p>
          <w:p w14:paraId="7F7C89CA" w14:textId="77777777" w:rsidR="00DF2BC9" w:rsidRDefault="00DF2BC9" w:rsidP="003567C7">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7BEFD19"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String</w:t>
            </w:r>
          </w:p>
          <w:p w14:paraId="25008585"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200F0633"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B6DA5EB"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E7050A">
              <w:rPr>
                <w:rFonts w:ascii="Arial" w:hAnsi="Arial" w:cs="Arial"/>
                <w:snapToGrid w:val="0"/>
                <w:sz w:val="18"/>
                <w:szCs w:val="18"/>
              </w:rPr>
              <w:t>N/A</w:t>
            </w:r>
          </w:p>
          <w:p w14:paraId="38832EF1"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1BACB616"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True</w:t>
            </w:r>
          </w:p>
        </w:tc>
      </w:tr>
      <w:tr w:rsidR="00DF2BC9" w14:paraId="17FA677F"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EF7FB5" w14:textId="77777777" w:rsidR="00DF2BC9" w:rsidRDefault="00DF2BC9" w:rsidP="003567C7">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60031613" w14:textId="77777777" w:rsidR="00DF2BC9" w:rsidRDefault="00DF2BC9" w:rsidP="003567C7">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7172B024" w14:textId="77777777" w:rsidR="00DF2BC9" w:rsidRDefault="00DF2BC9" w:rsidP="003567C7">
            <w:pPr>
              <w:pStyle w:val="TAL"/>
              <w:rPr>
                <w:rFonts w:cs="Arial"/>
                <w:snapToGrid w:val="0"/>
                <w:szCs w:val="18"/>
                <w:lang w:eastAsia="zh-CN"/>
              </w:rPr>
            </w:pPr>
          </w:p>
          <w:p w14:paraId="57DC3BBB" w14:textId="77777777" w:rsidR="00DF2BC9" w:rsidRDefault="00DF2BC9" w:rsidP="003567C7">
            <w:pPr>
              <w:pStyle w:val="TAL"/>
              <w:rPr>
                <w:rFonts w:cs="Arial"/>
                <w:snapToGrid w:val="0"/>
                <w:szCs w:val="18"/>
                <w:lang w:eastAsia="zh-CN"/>
              </w:rPr>
            </w:pPr>
            <w:r>
              <w:rPr>
                <w:rFonts w:cs="Arial"/>
                <w:snapToGrid w:val="0"/>
                <w:szCs w:val="18"/>
                <w:lang w:eastAsia="zh-CN"/>
              </w:rPr>
              <w:t xml:space="preserve">allowedValues: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36EC4914" w14:textId="77777777" w:rsidR="00DF2BC9" w:rsidRDefault="00DF2BC9" w:rsidP="003567C7">
            <w:pPr>
              <w:spacing w:after="0"/>
              <w:rPr>
                <w:rFonts w:ascii="Arial" w:hAnsi="Arial" w:cs="Arial"/>
                <w:sz w:val="18"/>
                <w:szCs w:val="18"/>
              </w:rPr>
            </w:pPr>
            <w:r>
              <w:rPr>
                <w:rFonts w:ascii="Arial" w:hAnsi="Arial" w:cs="Arial"/>
                <w:sz w:val="18"/>
                <w:szCs w:val="18"/>
              </w:rPr>
              <w:t>type: ENUM</w:t>
            </w:r>
          </w:p>
          <w:p w14:paraId="21BC5D6F" w14:textId="77777777" w:rsidR="00DF2BC9" w:rsidRDefault="00DF2BC9" w:rsidP="003567C7">
            <w:pPr>
              <w:spacing w:after="0"/>
              <w:rPr>
                <w:rFonts w:ascii="Arial" w:hAnsi="Arial" w:cs="Arial"/>
                <w:sz w:val="18"/>
                <w:szCs w:val="18"/>
              </w:rPr>
            </w:pPr>
            <w:r>
              <w:rPr>
                <w:rFonts w:ascii="Arial" w:hAnsi="Arial" w:cs="Arial"/>
                <w:sz w:val="18"/>
                <w:szCs w:val="18"/>
              </w:rPr>
              <w:t>multiplicity: 1</w:t>
            </w:r>
          </w:p>
          <w:p w14:paraId="525924A5" w14:textId="77777777" w:rsidR="00DF2BC9" w:rsidRDefault="00DF2BC9" w:rsidP="003567C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0DFA60F" w14:textId="77777777" w:rsidR="00DF2BC9" w:rsidRDefault="00DF2BC9" w:rsidP="003567C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EF2584D" w14:textId="77777777" w:rsidR="00DF2BC9" w:rsidRDefault="00DF2BC9" w:rsidP="003567C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2326D6C" w14:textId="77777777" w:rsidR="00DF2BC9" w:rsidRDefault="00DF2BC9" w:rsidP="003567C7">
            <w:pPr>
              <w:pStyle w:val="TAL"/>
              <w:rPr>
                <w:rFonts w:cs="Arial"/>
                <w:snapToGrid w:val="0"/>
                <w:szCs w:val="18"/>
              </w:rPr>
            </w:pPr>
            <w:r>
              <w:rPr>
                <w:rFonts w:cs="Arial"/>
                <w:snapToGrid w:val="0"/>
                <w:szCs w:val="18"/>
              </w:rPr>
              <w:t>allowedValues: N/A</w:t>
            </w:r>
            <w:r>
              <w:rPr>
                <w:rFonts w:cs="Arial"/>
                <w:szCs w:val="18"/>
              </w:rPr>
              <w:t xml:space="preserve"> </w:t>
            </w:r>
          </w:p>
          <w:p w14:paraId="339C8DD8" w14:textId="77777777" w:rsidR="00DF2BC9" w:rsidRDefault="00DF2BC9" w:rsidP="003567C7">
            <w:pPr>
              <w:spacing w:after="0"/>
              <w:rPr>
                <w:rFonts w:ascii="Arial" w:hAnsi="Arial" w:cs="Arial"/>
                <w:snapToGrid w:val="0"/>
                <w:sz w:val="18"/>
                <w:szCs w:val="18"/>
              </w:rPr>
            </w:pPr>
            <w:r>
              <w:rPr>
                <w:rFonts w:ascii="Arial" w:hAnsi="Arial" w:cs="Arial"/>
                <w:sz w:val="18"/>
                <w:szCs w:val="18"/>
              </w:rPr>
              <w:t>isNullable: False</w:t>
            </w:r>
          </w:p>
        </w:tc>
      </w:tr>
      <w:tr w:rsidR="00DF2BC9" w14:paraId="586492B9"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61264F" w14:textId="77777777" w:rsidR="00DF2BC9" w:rsidRDefault="00DF2BC9" w:rsidP="003567C7">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3607A73A" w14:textId="77777777" w:rsidR="00DF2BC9" w:rsidRDefault="00DF2BC9" w:rsidP="003567C7">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5EA71FBB" w14:textId="77777777" w:rsidR="00DF2BC9" w:rsidRDefault="00DF2BC9" w:rsidP="003567C7">
            <w:pPr>
              <w:pStyle w:val="TAL"/>
              <w:rPr>
                <w:rFonts w:cs="Arial"/>
                <w:snapToGrid w:val="0"/>
                <w:szCs w:val="18"/>
                <w:lang w:eastAsia="zh-CN"/>
              </w:rPr>
            </w:pPr>
          </w:p>
          <w:p w14:paraId="4C792399" w14:textId="77777777" w:rsidR="00DF2BC9" w:rsidRDefault="00DF2BC9" w:rsidP="003567C7">
            <w:pPr>
              <w:pStyle w:val="TAL"/>
              <w:rPr>
                <w:rFonts w:cs="Arial"/>
                <w:snapToGrid w:val="0"/>
                <w:szCs w:val="18"/>
                <w:lang w:eastAsia="zh-CN"/>
              </w:rPr>
            </w:pPr>
            <w:r>
              <w:rPr>
                <w:rFonts w:cs="Arial"/>
                <w:snapToGrid w:val="0"/>
                <w:szCs w:val="18"/>
                <w:lang w:eastAsia="zh-CN"/>
              </w:rPr>
              <w:t xml:space="preserve">allowedValues: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5E57762D" w14:textId="77777777" w:rsidR="00DF2BC9" w:rsidRDefault="00DF2BC9" w:rsidP="003567C7">
            <w:pPr>
              <w:spacing w:after="0"/>
              <w:rPr>
                <w:rFonts w:ascii="Arial" w:hAnsi="Arial" w:cs="Arial"/>
                <w:sz w:val="18"/>
                <w:szCs w:val="18"/>
              </w:rPr>
            </w:pPr>
            <w:r>
              <w:rPr>
                <w:rFonts w:ascii="Arial" w:hAnsi="Arial" w:cs="Arial"/>
                <w:sz w:val="18"/>
                <w:szCs w:val="18"/>
              </w:rPr>
              <w:t>type: ENUM</w:t>
            </w:r>
          </w:p>
          <w:p w14:paraId="5C5D9521" w14:textId="77777777" w:rsidR="00DF2BC9" w:rsidRDefault="00DF2BC9" w:rsidP="003567C7">
            <w:pPr>
              <w:spacing w:after="0"/>
              <w:rPr>
                <w:rFonts w:ascii="Arial" w:hAnsi="Arial" w:cs="Arial"/>
                <w:sz w:val="18"/>
                <w:szCs w:val="18"/>
              </w:rPr>
            </w:pPr>
            <w:r>
              <w:rPr>
                <w:rFonts w:ascii="Arial" w:hAnsi="Arial" w:cs="Arial"/>
                <w:sz w:val="18"/>
                <w:szCs w:val="18"/>
              </w:rPr>
              <w:t>multiplicity: 1…3</w:t>
            </w:r>
          </w:p>
          <w:p w14:paraId="0D2F0BB4" w14:textId="77777777" w:rsidR="00DF2BC9" w:rsidRDefault="00DF2BC9" w:rsidP="003567C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60E09D67" w14:textId="77777777" w:rsidR="00DF2BC9" w:rsidRDefault="00DF2BC9" w:rsidP="003567C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24036E48" w14:textId="77777777" w:rsidR="00DF2BC9" w:rsidRDefault="00DF2BC9" w:rsidP="003567C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2AA8F48" w14:textId="77777777" w:rsidR="00DF2BC9" w:rsidRDefault="00DF2BC9" w:rsidP="003567C7">
            <w:pPr>
              <w:pStyle w:val="TAL"/>
              <w:rPr>
                <w:rFonts w:cs="Arial"/>
                <w:snapToGrid w:val="0"/>
                <w:szCs w:val="18"/>
              </w:rPr>
            </w:pPr>
            <w:r>
              <w:rPr>
                <w:rFonts w:cs="Arial"/>
                <w:snapToGrid w:val="0"/>
                <w:szCs w:val="18"/>
              </w:rPr>
              <w:t>allowedValues: N/A</w:t>
            </w:r>
            <w:r>
              <w:rPr>
                <w:rFonts w:cs="Arial"/>
                <w:szCs w:val="18"/>
              </w:rPr>
              <w:t xml:space="preserve"> </w:t>
            </w:r>
          </w:p>
          <w:p w14:paraId="54478FCD" w14:textId="77777777" w:rsidR="00DF2BC9" w:rsidRDefault="00DF2BC9" w:rsidP="003567C7">
            <w:pPr>
              <w:spacing w:after="0"/>
              <w:rPr>
                <w:rFonts w:ascii="Arial" w:hAnsi="Arial" w:cs="Arial"/>
                <w:snapToGrid w:val="0"/>
                <w:sz w:val="18"/>
                <w:szCs w:val="18"/>
              </w:rPr>
            </w:pPr>
            <w:r>
              <w:rPr>
                <w:rFonts w:ascii="Arial" w:hAnsi="Arial" w:cs="Arial"/>
                <w:sz w:val="18"/>
                <w:szCs w:val="18"/>
              </w:rPr>
              <w:t>isNullable: False</w:t>
            </w:r>
          </w:p>
        </w:tc>
      </w:tr>
      <w:tr w:rsidR="00DF2BC9" w14:paraId="567B14F2"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5DA896" w14:textId="77777777" w:rsidR="00DF2BC9" w:rsidRDefault="00DF2BC9" w:rsidP="003567C7">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1519531E" w14:textId="77777777" w:rsidR="00DF2BC9" w:rsidRDefault="00DF2BC9" w:rsidP="003567C7">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07966A76" w14:textId="77777777" w:rsidR="00DF2BC9" w:rsidRDefault="00DF2BC9" w:rsidP="003567C7">
            <w:pPr>
              <w:pStyle w:val="TAL"/>
              <w:rPr>
                <w:rFonts w:cs="Arial"/>
                <w:snapToGrid w:val="0"/>
                <w:szCs w:val="18"/>
                <w:lang w:eastAsia="zh-CN"/>
              </w:rPr>
            </w:pPr>
          </w:p>
          <w:p w14:paraId="307EEC10" w14:textId="77777777" w:rsidR="00DF2BC9" w:rsidRDefault="00DF2BC9" w:rsidP="003567C7">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1032E853" w14:textId="77777777" w:rsidR="00DF2BC9" w:rsidRDefault="00DF2BC9" w:rsidP="003567C7">
            <w:pPr>
              <w:spacing w:after="0"/>
              <w:rPr>
                <w:rFonts w:ascii="Arial" w:hAnsi="Arial" w:cs="Arial"/>
                <w:sz w:val="18"/>
                <w:szCs w:val="18"/>
              </w:rPr>
            </w:pPr>
            <w:r>
              <w:rPr>
                <w:rFonts w:ascii="Arial" w:hAnsi="Arial" w:cs="Arial"/>
                <w:sz w:val="18"/>
                <w:szCs w:val="18"/>
              </w:rPr>
              <w:t>type: ENUM</w:t>
            </w:r>
          </w:p>
          <w:p w14:paraId="0C0768B6" w14:textId="77777777" w:rsidR="00DF2BC9" w:rsidRDefault="00DF2BC9" w:rsidP="003567C7">
            <w:pPr>
              <w:spacing w:after="0"/>
              <w:rPr>
                <w:rFonts w:ascii="Arial" w:hAnsi="Arial" w:cs="Arial"/>
                <w:sz w:val="18"/>
                <w:szCs w:val="18"/>
              </w:rPr>
            </w:pPr>
            <w:r>
              <w:rPr>
                <w:rFonts w:ascii="Arial" w:hAnsi="Arial" w:cs="Arial"/>
                <w:sz w:val="18"/>
                <w:szCs w:val="18"/>
              </w:rPr>
              <w:t>multiplicity: 1</w:t>
            </w:r>
          </w:p>
          <w:p w14:paraId="1348B635" w14:textId="77777777" w:rsidR="00DF2BC9" w:rsidRDefault="00DF2BC9" w:rsidP="003567C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782C98C" w14:textId="77777777" w:rsidR="00DF2BC9" w:rsidRDefault="00DF2BC9" w:rsidP="003567C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F7AE5D7" w14:textId="77777777" w:rsidR="00DF2BC9" w:rsidRDefault="00DF2BC9" w:rsidP="003567C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8D024C0" w14:textId="77777777" w:rsidR="00DF2BC9" w:rsidRDefault="00DF2BC9" w:rsidP="003567C7">
            <w:pPr>
              <w:pStyle w:val="TAL"/>
              <w:rPr>
                <w:rFonts w:cs="Arial"/>
                <w:snapToGrid w:val="0"/>
                <w:szCs w:val="18"/>
              </w:rPr>
            </w:pPr>
            <w:r>
              <w:rPr>
                <w:rFonts w:cs="Arial"/>
                <w:snapToGrid w:val="0"/>
                <w:szCs w:val="18"/>
              </w:rPr>
              <w:t>allowedValues: N/A</w:t>
            </w:r>
            <w:r>
              <w:rPr>
                <w:rFonts w:cs="Arial"/>
                <w:szCs w:val="18"/>
              </w:rPr>
              <w:t xml:space="preserve"> </w:t>
            </w:r>
          </w:p>
          <w:p w14:paraId="741EA3B4" w14:textId="77777777" w:rsidR="00DF2BC9" w:rsidRDefault="00DF2BC9" w:rsidP="003567C7">
            <w:pPr>
              <w:spacing w:after="0"/>
              <w:rPr>
                <w:rFonts w:ascii="Arial" w:hAnsi="Arial" w:cs="Arial"/>
                <w:snapToGrid w:val="0"/>
                <w:sz w:val="18"/>
                <w:szCs w:val="18"/>
              </w:rPr>
            </w:pPr>
            <w:r>
              <w:rPr>
                <w:rFonts w:ascii="Arial" w:hAnsi="Arial" w:cs="Arial"/>
                <w:sz w:val="18"/>
                <w:szCs w:val="18"/>
              </w:rPr>
              <w:t>isNullable: False</w:t>
            </w:r>
          </w:p>
        </w:tc>
      </w:tr>
      <w:tr w:rsidR="00DF2BC9" w14:paraId="08538F06"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DF58C3" w14:textId="77777777" w:rsidR="00DF2BC9" w:rsidRDefault="00DF2BC9" w:rsidP="003567C7">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755D0A4D" w14:textId="77777777" w:rsidR="00DF2BC9" w:rsidRDefault="00DF2BC9" w:rsidP="003567C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0D612788"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Integer</w:t>
            </w:r>
          </w:p>
          <w:p w14:paraId="6336541C"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3645AFDB"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A783DCD"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1E7A1C2"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E3589D6"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36F5A1F9" w14:textId="77777777" w:rsidR="00DF2BC9" w:rsidRDefault="00DF2BC9" w:rsidP="003567C7">
            <w:pPr>
              <w:pStyle w:val="TAL"/>
              <w:keepNext w:val="0"/>
              <w:keepLines w:val="0"/>
              <w:rPr>
                <w:rFonts w:cs="Arial"/>
                <w:snapToGrid w:val="0"/>
                <w:szCs w:val="18"/>
              </w:rPr>
            </w:pPr>
            <w:r>
              <w:rPr>
                <w:rFonts w:cs="Arial"/>
                <w:snapToGrid w:val="0"/>
                <w:szCs w:val="18"/>
              </w:rPr>
              <w:t>isNullable: False</w:t>
            </w:r>
          </w:p>
        </w:tc>
      </w:tr>
      <w:tr w:rsidR="00DF2BC9" w14:paraId="6ADF6429"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A28A30" w14:textId="77777777" w:rsidR="00DF2BC9" w:rsidRDefault="00DF2BC9" w:rsidP="003567C7">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5E9BFEF8" w14:textId="77777777" w:rsidR="00DF2BC9" w:rsidRDefault="00DF2BC9" w:rsidP="003567C7">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 .</w:t>
            </w:r>
          </w:p>
          <w:p w14:paraId="21915E64" w14:textId="77777777" w:rsidR="00DF2BC9" w:rsidRDefault="00DF2BC9" w:rsidP="003567C7">
            <w:pPr>
              <w:spacing w:after="0"/>
              <w:rPr>
                <w:rFonts w:ascii="Arial" w:hAnsi="Arial" w:cs="Arial"/>
                <w:sz w:val="18"/>
                <w:szCs w:val="18"/>
              </w:rPr>
            </w:pPr>
            <w:r>
              <w:rPr>
                <w:rFonts w:ascii="Arial" w:hAnsi="Arial" w:cs="Arial"/>
                <w:sz w:val="18"/>
                <w:szCs w:val="18"/>
              </w:rPr>
              <w:t>allowedValues:</w:t>
            </w:r>
          </w:p>
          <w:p w14:paraId="60DEE430" w14:textId="77777777" w:rsidR="00DF2BC9" w:rsidRDefault="00DF2BC9" w:rsidP="003567C7">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61E4F8AD"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Integer</w:t>
            </w:r>
          </w:p>
          <w:p w14:paraId="2824ECA0"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2B967F8E"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47A844B9"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1D615AC1"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AE36705"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40F3FA8A" w14:textId="77777777" w:rsidR="00DF2BC9" w:rsidRDefault="00DF2BC9" w:rsidP="003567C7">
            <w:pPr>
              <w:pStyle w:val="TAL"/>
              <w:keepNext w:val="0"/>
              <w:keepLines w:val="0"/>
              <w:rPr>
                <w:rFonts w:cs="Arial"/>
                <w:snapToGrid w:val="0"/>
                <w:szCs w:val="18"/>
              </w:rPr>
            </w:pPr>
            <w:r>
              <w:rPr>
                <w:rFonts w:cs="Arial"/>
                <w:snapToGrid w:val="0"/>
                <w:szCs w:val="18"/>
              </w:rPr>
              <w:t>isNullable: False</w:t>
            </w:r>
          </w:p>
        </w:tc>
      </w:tr>
      <w:tr w:rsidR="00DF2BC9" w14:paraId="6BE5E460"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12658B" w14:textId="77777777" w:rsidR="00DF2BC9" w:rsidRDefault="00DF2BC9" w:rsidP="003567C7">
            <w:pPr>
              <w:pStyle w:val="TAL"/>
              <w:rPr>
                <w:rFonts w:ascii="Courier New" w:hAnsi="Courier New" w:cs="Courier New"/>
                <w:szCs w:val="18"/>
                <w:lang w:eastAsia="zh-CN"/>
              </w:rPr>
            </w:pPr>
            <w:r w:rsidRPr="00226EF4">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37CE47A9" w14:textId="77777777" w:rsidR="00DF2BC9" w:rsidRDefault="00DF2BC9" w:rsidP="003567C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7F9FE0C7"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Integer</w:t>
            </w:r>
          </w:p>
          <w:p w14:paraId="337F2FF3"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315F4848"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F64C52E"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7ED3314"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1CD5709"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6D90ED20"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5C17AB06"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772B89" w14:textId="77777777" w:rsidR="00DF2BC9" w:rsidRPr="00226EF4" w:rsidRDefault="00DF2BC9" w:rsidP="003567C7">
            <w:pPr>
              <w:pStyle w:val="TAL"/>
              <w:rPr>
                <w:rFonts w:ascii="Courier New" w:hAnsi="Courier New" w:cs="Courier New"/>
                <w:szCs w:val="18"/>
                <w:lang w:eastAsia="zh-CN"/>
              </w:rPr>
            </w:pPr>
            <w:r>
              <w:rPr>
                <w:rFonts w:ascii="Courier New" w:hAnsi="Courier New" w:cs="Courier New"/>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tcPr>
          <w:p w14:paraId="0FCE1FEF" w14:textId="77777777" w:rsidR="00DF2BC9" w:rsidRDefault="00DF2BC9" w:rsidP="003567C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71ABBC5C"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Integer</w:t>
            </w:r>
          </w:p>
          <w:p w14:paraId="6465F986"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37227D4B"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12D8A80"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B272BB1"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8C3DAF2"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0CB37838"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541B5D72"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08E53E" w14:textId="77777777" w:rsidR="00DF2BC9" w:rsidRDefault="00DF2BC9" w:rsidP="003567C7">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74F29C1" w14:textId="77777777" w:rsidR="00DF2BC9" w:rsidRDefault="00DF2BC9" w:rsidP="003567C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1301ADBA"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Integer</w:t>
            </w:r>
          </w:p>
          <w:p w14:paraId="42727F87"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3D933868"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3E7C9DE"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E382C8D"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C12146F"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6CA6BFDC"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4393B4F0"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DCC870" w14:textId="77777777" w:rsidR="00DF2BC9" w:rsidRDefault="00DF2BC9" w:rsidP="003567C7">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09024B5B" w14:textId="77777777" w:rsidR="00DF2BC9" w:rsidRDefault="00DF2BC9" w:rsidP="003567C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38118D4B"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Integer</w:t>
            </w:r>
          </w:p>
          <w:p w14:paraId="146648AC"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32FE9A78"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C78B8F8"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E5CF7F4"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FA14133"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684F4194"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2432C637"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9143CA" w14:textId="77777777" w:rsidR="00DF2BC9" w:rsidRDefault="00DF2BC9" w:rsidP="003567C7">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CNSliceSubnetProfile.dLLatency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3E265BD" w14:textId="77777777" w:rsidR="00DF2BC9" w:rsidRDefault="00DF2BC9" w:rsidP="003567C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3F65D6D5"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Real</w:t>
            </w:r>
          </w:p>
          <w:p w14:paraId="40EF74AF"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3D5C261B"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32EAD0F"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0B1C45D"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EC6C1D5"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6A06DBFF"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4230ABF1"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EAFA21" w14:textId="77777777" w:rsidR="00DF2BC9" w:rsidRDefault="00DF2BC9" w:rsidP="003567C7">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338AAF23" w14:textId="77777777" w:rsidR="00DF2BC9" w:rsidRDefault="00DF2BC9" w:rsidP="003567C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6A6DA1D0"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Real</w:t>
            </w:r>
          </w:p>
          <w:p w14:paraId="0AE58913"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22C84F95"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9A1CB03"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EF621A8"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37615B4"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742B74E7"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06CB3936"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41174A" w14:textId="77777777" w:rsidR="00DF2BC9" w:rsidRDefault="00DF2BC9" w:rsidP="003567C7">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C274A73" w14:textId="77777777" w:rsidR="00DF2BC9" w:rsidRDefault="00DF2BC9" w:rsidP="003567C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DL packet on NG-U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air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hideMark/>
          </w:tcPr>
          <w:p w14:paraId="4A5FEC14"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Real</w:t>
            </w:r>
          </w:p>
          <w:p w14:paraId="5CF08DFC"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1383EAC5"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6D24276"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B4C79DE"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FEBFAB1"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6AFCFEE3"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457D92A6"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5E9214" w14:textId="77777777" w:rsidR="00DF2BC9" w:rsidRDefault="00DF2BC9" w:rsidP="003567C7">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7016CB5A" w14:textId="77777777" w:rsidR="00DF2BC9" w:rsidRDefault="00DF2BC9" w:rsidP="003567C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UL packet on air interface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NG-U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35841D7A"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Real</w:t>
            </w:r>
          </w:p>
          <w:p w14:paraId="286BACCF"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45D152B9"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A5F4EAA"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5597FDE"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58B0C4A"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526345E7"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4D2BC937"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6FBB13" w14:textId="77777777" w:rsidR="00DF2BC9" w:rsidRDefault="00DF2BC9" w:rsidP="003567C7">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4268C0C3" w14:textId="77777777" w:rsidR="00DF2BC9" w:rsidRDefault="00DF2BC9" w:rsidP="003567C7">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47B7D23B" w14:textId="77777777" w:rsidR="00DF2BC9" w:rsidRDefault="00DF2BC9" w:rsidP="003567C7">
            <w:pPr>
              <w:spacing w:after="0"/>
              <w:rPr>
                <w:rFonts w:ascii="Arial" w:hAnsi="Arial" w:cs="Arial"/>
                <w:color w:val="000000"/>
                <w:sz w:val="18"/>
                <w:szCs w:val="18"/>
              </w:rPr>
            </w:pPr>
          </w:p>
          <w:p w14:paraId="7208EFA8" w14:textId="77777777" w:rsidR="00DF2BC9" w:rsidRDefault="00DF2BC9" w:rsidP="003567C7">
            <w:pPr>
              <w:spacing w:after="0"/>
              <w:rPr>
                <w:rFonts w:ascii="Arial" w:hAnsi="Arial" w:cs="Arial"/>
                <w:color w:val="000000"/>
                <w:sz w:val="18"/>
                <w:szCs w:val="18"/>
              </w:rPr>
            </w:pPr>
            <w:r>
              <w:rPr>
                <w:rFonts w:ascii="Arial" w:hAnsi="Arial" w:cs="Arial"/>
                <w:color w:val="000000"/>
                <w:sz w:val="18"/>
                <w:szCs w:val="18"/>
                <w:lang w:eastAsia="zh-CN"/>
              </w:rPr>
              <w:t>allowedValues: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5BDEF225"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Enum</w:t>
            </w:r>
          </w:p>
          <w:p w14:paraId="12FC67DC"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78292468"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D66A08B"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529CA97"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F4DD161"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17665DDE" w14:textId="77777777" w:rsidR="00DF2BC9" w:rsidRDefault="00DF2BC9" w:rsidP="003567C7">
            <w:pPr>
              <w:pStyle w:val="TAL"/>
              <w:keepNext w:val="0"/>
              <w:keepLines w:val="0"/>
              <w:rPr>
                <w:rFonts w:cs="Arial"/>
                <w:snapToGrid w:val="0"/>
                <w:szCs w:val="18"/>
              </w:rPr>
            </w:pPr>
            <w:r>
              <w:rPr>
                <w:rFonts w:cs="Arial"/>
                <w:snapToGrid w:val="0"/>
                <w:szCs w:val="18"/>
              </w:rPr>
              <w:t>isNullable: True</w:t>
            </w:r>
          </w:p>
        </w:tc>
      </w:tr>
      <w:tr w:rsidR="00DF2BC9" w14:paraId="20906DA1"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D32C55" w14:textId="77777777" w:rsidR="00DF2BC9" w:rsidRDefault="00DF2BC9" w:rsidP="003567C7">
            <w:pPr>
              <w:pStyle w:val="TAL"/>
              <w:rPr>
                <w:rFonts w:ascii="Courier New" w:hAnsi="Courier New" w:cs="Courier New"/>
                <w:szCs w:val="18"/>
                <w:lang w:eastAsia="zh-CN"/>
              </w:rPr>
            </w:pPr>
            <w:r w:rsidRPr="00045B83">
              <w:rPr>
                <w:rFonts w:ascii="Courier New" w:hAnsi="Courier New" w:cs="Courier New"/>
                <w:szCs w:val="18"/>
                <w:lang w:eastAsia="zh-CN"/>
              </w:rPr>
              <w:t>networkSliceSharingIndicator</w:t>
            </w:r>
          </w:p>
        </w:tc>
        <w:tc>
          <w:tcPr>
            <w:tcW w:w="5492" w:type="dxa"/>
            <w:tcBorders>
              <w:top w:val="single" w:sz="4" w:space="0" w:color="auto"/>
              <w:left w:val="single" w:sz="4" w:space="0" w:color="auto"/>
              <w:bottom w:val="single" w:sz="4" w:space="0" w:color="auto"/>
              <w:right w:val="single" w:sz="4" w:space="0" w:color="auto"/>
            </w:tcBorders>
          </w:tcPr>
          <w:p w14:paraId="77587B30" w14:textId="77777777" w:rsidR="00DF2BC9" w:rsidRDefault="00DF2BC9" w:rsidP="003567C7">
            <w:pPr>
              <w:spacing w:after="0"/>
              <w:rPr>
                <w:rFonts w:ascii="Arial" w:hAnsi="Arial" w:cs="Arial"/>
                <w:color w:val="000000"/>
                <w:sz w:val="18"/>
                <w:szCs w:val="18"/>
                <w:lang w:eastAsia="zh-CN"/>
              </w:rPr>
            </w:pPr>
            <w:r w:rsidRPr="009622EF">
              <w:rPr>
                <w:rFonts w:ascii="Arial" w:hAnsi="Arial" w:cs="Arial"/>
                <w:color w:val="000000"/>
                <w:sz w:val="18"/>
                <w:szCs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187AD720" w14:textId="77777777" w:rsidR="00DF2BC9" w:rsidRDefault="00DF2BC9" w:rsidP="003567C7">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3B9BB5AD"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Enum</w:t>
            </w:r>
          </w:p>
          <w:p w14:paraId="5F957986"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0463F50E"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9BCD8BB"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CD32BB7"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C40E4A5" w14:textId="77777777" w:rsidR="00DF2BC9" w:rsidRDefault="00DF2BC9" w:rsidP="003567C7">
            <w:pPr>
              <w:pStyle w:val="TAL"/>
              <w:keepNext w:val="0"/>
              <w:keepLines w:val="0"/>
              <w:rPr>
                <w:rFonts w:cs="Arial"/>
                <w:snapToGrid w:val="0"/>
                <w:szCs w:val="18"/>
              </w:rPr>
            </w:pPr>
            <w:r>
              <w:rPr>
                <w:rFonts w:cs="Arial"/>
                <w:snapToGrid w:val="0"/>
                <w:szCs w:val="18"/>
              </w:rPr>
              <w:t>isNullable: True</w:t>
            </w:r>
          </w:p>
        </w:tc>
      </w:tr>
      <w:tr w:rsidR="00DF2BC9" w14:paraId="37B02908"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CA6B3D" w14:textId="77777777" w:rsidR="00DF2BC9" w:rsidRDefault="00DF2BC9" w:rsidP="003567C7">
            <w:pPr>
              <w:pStyle w:val="TAL"/>
              <w:rPr>
                <w:rFonts w:ascii="Courier New" w:hAnsi="Courier New" w:cs="Courier New"/>
                <w:szCs w:val="18"/>
                <w:lang w:eastAsia="zh-CN"/>
              </w:rPr>
            </w:pPr>
            <w:proofErr w:type="spellStart"/>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7380F460" w14:textId="77777777" w:rsidR="00DF2BC9" w:rsidRPr="00B32DDD" w:rsidRDefault="00DF2BC9" w:rsidP="003567C7">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352BF253" w14:textId="77777777" w:rsidR="00DF2BC9" w:rsidRPr="00B32DDD" w:rsidRDefault="00DF2BC9" w:rsidP="003567C7">
            <w:pPr>
              <w:pStyle w:val="TAL"/>
              <w:rPr>
                <w:rFonts w:cs="Arial"/>
                <w:iCs/>
                <w:szCs w:val="18"/>
                <w:lang w:eastAsia="en-GB"/>
              </w:rPr>
            </w:pPr>
          </w:p>
          <w:p w14:paraId="71FC1FE8" w14:textId="77777777" w:rsidR="00DF2BC9" w:rsidRDefault="00DF2BC9" w:rsidP="003567C7">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70610B9A" w14:textId="77777777" w:rsidR="00DF2BC9" w:rsidRPr="0063693E" w:rsidRDefault="00DF2BC9" w:rsidP="003567C7">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56070AC1" w14:textId="77777777" w:rsidR="00DF2BC9" w:rsidRPr="003A33B7" w:rsidRDefault="00DF2BC9" w:rsidP="003567C7">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67347909" w14:textId="77777777" w:rsidR="00DF2BC9" w:rsidRPr="000C5AEF" w:rsidRDefault="00DF2BC9" w:rsidP="003567C7">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63142FD3" w14:textId="77777777" w:rsidR="00DF2BC9" w:rsidRPr="00A17B5C" w:rsidRDefault="00DF2BC9" w:rsidP="003567C7">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187B9E87" w14:textId="77777777" w:rsidR="00DF2BC9" w:rsidRPr="00A17B5C" w:rsidRDefault="00DF2BC9" w:rsidP="003567C7">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597D5198" w14:textId="77777777" w:rsidR="00DF2BC9" w:rsidRDefault="00DF2BC9" w:rsidP="003567C7">
            <w:pPr>
              <w:spacing w:after="0"/>
              <w:rPr>
                <w:rFonts w:ascii="Arial" w:hAnsi="Arial" w:cs="Arial"/>
                <w:snapToGrid w:val="0"/>
                <w:sz w:val="18"/>
                <w:szCs w:val="18"/>
              </w:rPr>
            </w:pPr>
            <w:r w:rsidRPr="00CB1285">
              <w:rPr>
                <w:szCs w:val="18"/>
                <w:lang w:val="en-US"/>
              </w:rPr>
              <w:t>isNullable: False</w:t>
            </w:r>
          </w:p>
        </w:tc>
      </w:tr>
      <w:tr w:rsidR="00DF2BC9" w14:paraId="134D87E0"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22F88F" w14:textId="77777777" w:rsidR="00DF2BC9" w:rsidRDefault="00DF2BC9" w:rsidP="003567C7">
            <w:pPr>
              <w:pStyle w:val="TAL"/>
              <w:rPr>
                <w:rFonts w:ascii="Courier New" w:hAnsi="Courier New" w:cs="Courier New"/>
                <w:szCs w:val="18"/>
                <w:lang w:eastAsia="zh-CN"/>
              </w:rPr>
            </w:pPr>
            <w:proofErr w:type="spellStart"/>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64A6924A" w14:textId="77777777" w:rsidR="00DF2BC9" w:rsidRPr="004040C3" w:rsidRDefault="00DF2BC9" w:rsidP="003567C7">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654702F6" w14:textId="77777777" w:rsidR="00DF2BC9" w:rsidRPr="00B32DDD" w:rsidRDefault="00DF2BC9" w:rsidP="003567C7">
            <w:pPr>
              <w:pStyle w:val="TAL"/>
              <w:rPr>
                <w:rFonts w:cs="Arial"/>
                <w:szCs w:val="18"/>
              </w:rPr>
            </w:pPr>
          </w:p>
          <w:p w14:paraId="70498EA7" w14:textId="77777777" w:rsidR="00DF2BC9" w:rsidRDefault="00DF2BC9" w:rsidP="003567C7">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50F27D1A" w14:textId="77777777" w:rsidR="00DF2BC9" w:rsidRPr="0063693E" w:rsidRDefault="00DF2BC9" w:rsidP="003567C7">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01B61F99" w14:textId="77777777" w:rsidR="00DF2BC9" w:rsidRPr="003A33B7" w:rsidRDefault="00DF2BC9" w:rsidP="003567C7">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42E6D931" w14:textId="77777777" w:rsidR="00DF2BC9" w:rsidRPr="000C5AEF" w:rsidRDefault="00DF2BC9" w:rsidP="003567C7">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2D2717E1" w14:textId="77777777" w:rsidR="00DF2BC9" w:rsidRPr="00A17B5C" w:rsidRDefault="00DF2BC9" w:rsidP="003567C7">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4FCBCC82" w14:textId="77777777" w:rsidR="00DF2BC9" w:rsidRPr="00A17B5C" w:rsidRDefault="00DF2BC9" w:rsidP="003567C7">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587172CA" w14:textId="77777777" w:rsidR="00DF2BC9" w:rsidRDefault="00DF2BC9" w:rsidP="003567C7">
            <w:pPr>
              <w:spacing w:after="0"/>
              <w:rPr>
                <w:rFonts w:ascii="Arial" w:hAnsi="Arial" w:cs="Arial"/>
                <w:snapToGrid w:val="0"/>
                <w:sz w:val="18"/>
                <w:szCs w:val="18"/>
              </w:rPr>
            </w:pPr>
            <w:r w:rsidRPr="00CB1285">
              <w:rPr>
                <w:szCs w:val="18"/>
                <w:lang w:val="en-US"/>
              </w:rPr>
              <w:t>isNullable: False</w:t>
            </w:r>
          </w:p>
        </w:tc>
      </w:tr>
      <w:tr w:rsidR="00DF2BC9" w14:paraId="64D5F84F"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6263B6" w14:textId="77777777" w:rsidR="00DF2BC9" w:rsidRDefault="00DF2BC9" w:rsidP="003567C7">
            <w:pPr>
              <w:pStyle w:val="TAL"/>
              <w:rPr>
                <w:rFonts w:ascii="Courier New" w:hAnsi="Courier New" w:cs="Courier New"/>
                <w:szCs w:val="18"/>
                <w:lang w:eastAsia="zh-CN"/>
              </w:rPr>
            </w:pPr>
            <w:r>
              <w:rPr>
                <w:rFonts w:ascii="Courier New" w:hAnsi="Courier New" w:cs="Courier New"/>
                <w:szCs w:val="18"/>
                <w:lang w:eastAsia="zh-CN"/>
              </w:rPr>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7997ED98" w14:textId="77777777" w:rsidR="00DF2BC9" w:rsidRDefault="00DF2BC9" w:rsidP="003567C7">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5482CE10" w14:textId="77777777" w:rsidR="00DF2BC9" w:rsidRDefault="00DF2BC9" w:rsidP="003567C7">
            <w:pPr>
              <w:spacing w:after="0"/>
              <w:rPr>
                <w:rFonts w:ascii="Arial" w:hAnsi="Arial" w:cs="Arial"/>
                <w:color w:val="000000"/>
                <w:sz w:val="18"/>
                <w:szCs w:val="18"/>
                <w:lang w:eastAsia="zh-CN"/>
              </w:rPr>
            </w:pPr>
          </w:p>
          <w:p w14:paraId="392820BE" w14:textId="77777777" w:rsidR="00DF2BC9" w:rsidRDefault="00DF2BC9" w:rsidP="003567C7">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537CE633"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Enum</w:t>
            </w:r>
          </w:p>
          <w:p w14:paraId="79980FCF"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59A37DDF"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020AFA5"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0FF52C4"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E16EC90"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Yes</w:t>
            </w:r>
          </w:p>
          <w:p w14:paraId="607E3577" w14:textId="77777777" w:rsidR="00DF2BC9" w:rsidRDefault="00DF2BC9" w:rsidP="003567C7">
            <w:pPr>
              <w:spacing w:after="0"/>
              <w:rPr>
                <w:rFonts w:ascii="Arial" w:hAnsi="Arial" w:cs="Arial"/>
                <w:snapToGrid w:val="0"/>
                <w:sz w:val="18"/>
                <w:szCs w:val="18"/>
              </w:rPr>
            </w:pPr>
            <w:r>
              <w:rPr>
                <w:rFonts w:cs="Arial"/>
                <w:snapToGrid w:val="0"/>
                <w:szCs w:val="18"/>
              </w:rPr>
              <w:t>isNullable: True</w:t>
            </w:r>
          </w:p>
        </w:tc>
      </w:tr>
      <w:tr w:rsidR="00DF2BC9" w14:paraId="5713C3D1"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A3E5FB" w14:textId="77777777" w:rsidR="00DF2BC9" w:rsidRDefault="00DF2BC9" w:rsidP="003567C7">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DBAD4FB" w14:textId="77777777" w:rsidR="00DF2BC9" w:rsidRDefault="00DF2BC9" w:rsidP="003567C7">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13897255"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ServiceProfile</w:t>
            </w:r>
          </w:p>
          <w:p w14:paraId="1AF3F5DB"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w:t>
            </w:r>
          </w:p>
          <w:p w14:paraId="1C2B9745"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4F56FB32"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56EF91CB"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FB8F06A"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34EBD9EA"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61CE8773"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4C12A7" w14:textId="77777777" w:rsidR="00DF2BC9" w:rsidRDefault="00DF2BC9" w:rsidP="003567C7">
            <w:pPr>
              <w:pStyle w:val="TAL"/>
              <w:rPr>
                <w:rFonts w:ascii="Courier New" w:hAnsi="Courier New" w:cs="Courier New"/>
                <w:szCs w:val="18"/>
                <w:lang w:eastAsia="zh-CN"/>
              </w:rPr>
            </w:pPr>
            <w:proofErr w:type="spellStart"/>
            <w:r>
              <w:rPr>
                <w:rFonts w:ascii="Courier New" w:hAnsi="Courier New" w:cs="Courier New"/>
                <w:lang w:eastAsia="zh-CN"/>
              </w:rPr>
              <w:lastRenderedPageBreak/>
              <w:t>sliceProfileList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D744F74" w14:textId="77777777" w:rsidR="00DF2BC9" w:rsidRDefault="00DF2BC9" w:rsidP="003567C7">
            <w:pPr>
              <w:pStyle w:val="TAL"/>
              <w:rPr>
                <w:lang w:eastAsia="zh-CN"/>
              </w:rPr>
            </w:pPr>
            <w:r>
              <w:rPr>
                <w:lang w:eastAsia="zh-CN"/>
              </w:rPr>
              <w:t>An attribute specifies a list of SliceProfile (see clause 6.3.4) supported by the network slice subnet.</w:t>
            </w:r>
          </w:p>
          <w:p w14:paraId="72191D95" w14:textId="77777777" w:rsidR="00DF2BC9" w:rsidRDefault="00DF2BC9" w:rsidP="003567C7">
            <w:pPr>
              <w:pStyle w:val="TAL"/>
              <w:rPr>
                <w:lang w:eastAsia="zh-CN"/>
              </w:rPr>
            </w:pPr>
          </w:p>
          <w:p w14:paraId="4890D47D" w14:textId="77777777" w:rsidR="00DF2BC9" w:rsidRPr="00A71F56" w:rsidRDefault="00DF2BC9" w:rsidP="003567C7">
            <w:pPr>
              <w:pStyle w:val="TAL"/>
            </w:pPr>
            <w:r w:rsidRPr="00A71F56">
              <w:t xml:space="preserve">All members of the list, instances of SliceProfile, shall contain the same datatype representing slice profile requirements: TopSliceSubnetProfile,  RANSliceSubnetProfile or CNSliceSubnetProfile. </w:t>
            </w:r>
            <w:proofErr w:type="gramStart"/>
            <w:r w:rsidRPr="00A71F56">
              <w:t>E.g.</w:t>
            </w:r>
            <w:proofErr w:type="gramEnd"/>
            <w:r w:rsidRPr="00A71F56">
              <w:t xml:space="preserve"> the </w:t>
            </w:r>
            <w:proofErr w:type="spellStart"/>
            <w:r w:rsidRPr="00A71F56">
              <w:t>sliceProfileList</w:t>
            </w:r>
            <w:proofErr w:type="spellEnd"/>
            <w:r w:rsidRPr="00A71F56">
              <w:t xml:space="preserve"> may contain only instances of </w:t>
            </w:r>
            <w:proofErr w:type="spellStart"/>
            <w:r w:rsidRPr="00A71F56">
              <w:t>sliceProfile</w:t>
            </w:r>
            <w:proofErr w:type="spellEnd"/>
            <w:r w:rsidRPr="00A71F56">
              <w:t xml:space="preserve"> containing RANSliceSubnetProfile datatype; the </w:t>
            </w:r>
            <w:proofErr w:type="spellStart"/>
            <w:r w:rsidRPr="00A71F56">
              <w:t>sliceProfileList</w:t>
            </w:r>
            <w:proofErr w:type="spellEnd"/>
            <w:r w:rsidRPr="00A71F56">
              <w:t xml:space="preserve"> may not contain instances of </w:t>
            </w:r>
            <w:proofErr w:type="spellStart"/>
            <w:r w:rsidRPr="00A71F56">
              <w:t>sliceProfile</w:t>
            </w:r>
            <w:proofErr w:type="spellEnd"/>
            <w:r w:rsidRPr="00A71F56">
              <w:t xml:space="preserve"> containing RANSliceSubnetProfile and CNSliceSubnetProfile datatypes</w:t>
            </w:r>
          </w:p>
          <w:p w14:paraId="7734A6E2" w14:textId="77777777" w:rsidR="00DF2BC9" w:rsidRPr="00A71F56" w:rsidRDefault="00DF2BC9" w:rsidP="003567C7">
            <w:pPr>
              <w:pStyle w:val="TAL"/>
            </w:pPr>
          </w:p>
          <w:p w14:paraId="39F32663" w14:textId="77777777" w:rsidR="00DF2BC9" w:rsidRDefault="00DF2BC9" w:rsidP="003567C7">
            <w:pPr>
              <w:pStyle w:val="TAL"/>
              <w:rPr>
                <w:lang w:eastAsia="zh-CN"/>
              </w:rPr>
            </w:pPr>
            <w:r w:rsidRPr="00A71F56">
              <w:t>Members of the list may contain TopSliceSubnetProfile datatype only when this attribute (</w:t>
            </w:r>
            <w:proofErr w:type="spellStart"/>
            <w:r w:rsidRPr="00A71F56">
              <w:t>sliceProfileList</w:t>
            </w:r>
            <w:proofErr w:type="spellEnd"/>
            <w:r w:rsidRPr="00A71F56">
              <w: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4014683A"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SliceProfile</w:t>
            </w:r>
          </w:p>
          <w:p w14:paraId="69EF3EC0"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w:t>
            </w:r>
          </w:p>
          <w:p w14:paraId="1A47491C"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3BCC663A"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2B7A9B9C"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9B06FAA"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20B884E2"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4FA2BE19"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2F2D34" w14:textId="77777777" w:rsidR="00DF2BC9" w:rsidRDefault="00DF2BC9" w:rsidP="003567C7">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6BE60957" w14:textId="77777777" w:rsidR="00DF2BC9" w:rsidRDefault="00DF2BC9" w:rsidP="003567C7">
            <w:pPr>
              <w:pStyle w:val="TAL"/>
              <w:rPr>
                <w:snapToGrid w:val="0"/>
              </w:rPr>
            </w:pPr>
            <w:r>
              <w:rPr>
                <w:snapToGrid w:val="0"/>
              </w:rPr>
              <w:t xml:space="preserve">This </w:t>
            </w:r>
            <w:r w:rsidRPr="00DE60B0">
              <w:rPr>
                <w:snapToGrid w:val="0"/>
              </w:rPr>
              <w:t xml:space="preserve">attribute </w:t>
            </w:r>
            <w:r>
              <w:rPr>
                <w:snapToGrid w:val="0"/>
              </w:rPr>
              <w:t>specifies the slice/service type in a ServiceProfile to be supported by a network slice.</w:t>
            </w:r>
          </w:p>
          <w:p w14:paraId="73014C8F" w14:textId="77777777" w:rsidR="00DF2BC9" w:rsidRDefault="00DF2BC9" w:rsidP="003567C7">
            <w:pPr>
              <w:pStyle w:val="TAL"/>
              <w:rPr>
                <w:snapToGrid w:val="0"/>
              </w:rPr>
            </w:pPr>
          </w:p>
          <w:p w14:paraId="13E2F0D4" w14:textId="77777777" w:rsidR="00DF2BC9" w:rsidRDefault="00DF2BC9" w:rsidP="003567C7">
            <w:pPr>
              <w:pStyle w:val="TAL"/>
              <w:rPr>
                <w:lang w:eastAsia="zh-CN"/>
              </w:rPr>
            </w:pPr>
            <w:r>
              <w:rPr>
                <w:snapToGrid w:val="0"/>
              </w:rPr>
              <w:t xml:space="preserve">See </w:t>
            </w:r>
            <w:r w:rsidRPr="00DE60B0">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043DB7A1"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Integer</w:t>
            </w:r>
          </w:p>
          <w:p w14:paraId="4EBA6152"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5F346BB7"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9153F04"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F1F801A"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68244D4"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3E975B9F" w14:textId="77777777" w:rsidR="00DF2BC9" w:rsidRDefault="00DF2BC9" w:rsidP="003567C7">
            <w:pPr>
              <w:spacing w:after="0"/>
              <w:rPr>
                <w:rFonts w:ascii="Arial" w:hAnsi="Arial" w:cs="Arial"/>
                <w:snapToGrid w:val="0"/>
                <w:sz w:val="18"/>
                <w:szCs w:val="18"/>
              </w:rPr>
            </w:pPr>
            <w:r>
              <w:rPr>
                <w:rFonts w:cs="Arial"/>
                <w:snapToGrid w:val="0"/>
                <w:szCs w:val="18"/>
              </w:rPr>
              <w:t>isNullable: False</w:t>
            </w:r>
          </w:p>
        </w:tc>
      </w:tr>
      <w:tr w:rsidR="00DF2BC9" w14:paraId="5FCCBCB1"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63AF08" w14:textId="77777777" w:rsidR="00DF2BC9" w:rsidRDefault="00DF2BC9" w:rsidP="003567C7">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583E999A" w14:textId="77777777" w:rsidR="00DF2BC9" w:rsidRDefault="00DF2BC9" w:rsidP="003567C7">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74977EA9"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DelayTolerance</w:t>
            </w:r>
          </w:p>
          <w:p w14:paraId="72E311CD"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0C2EE1C8"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D987651"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CFFF843"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2E3FF79"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0661B7FB"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6FB62E" w14:textId="77777777" w:rsidR="00DF2BC9" w:rsidRDefault="00DF2BC9" w:rsidP="003567C7">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74ACE16B" w14:textId="77777777" w:rsidR="00DF2BC9" w:rsidRDefault="00DF2BC9" w:rsidP="003567C7">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2750B67D" w14:textId="58C2FCDF" w:rsidR="00DF2BC9" w:rsidRDefault="00DF2BC9" w:rsidP="003567C7">
            <w:pPr>
              <w:pStyle w:val="TAL"/>
              <w:rPr>
                <w:rFonts w:cs="Arial"/>
                <w:szCs w:val="18"/>
              </w:rPr>
            </w:pPr>
          </w:p>
          <w:p w14:paraId="5E75B38C" w14:textId="06B5D924" w:rsidR="00DF2BC9" w:rsidRDefault="00DF2BC9" w:rsidP="003567C7">
            <w:pPr>
              <w:spacing w:after="0"/>
              <w:rPr>
                <w:rFonts w:ascii="Arial" w:hAnsi="Arial" w:cs="Arial"/>
                <w:sz w:val="18"/>
                <w:szCs w:val="18"/>
              </w:rPr>
            </w:pPr>
            <w:r>
              <w:rPr>
                <w:rFonts w:ascii="Arial" w:hAnsi="Arial" w:cs="Arial"/>
                <w:sz w:val="18"/>
                <w:szCs w:val="18"/>
              </w:rPr>
              <w:t>allowedValues:</w:t>
            </w:r>
          </w:p>
          <w:p w14:paraId="6475EF67" w14:textId="0D5DF0F8" w:rsidR="00DF2BC9" w:rsidRDefault="00DF2BC9" w:rsidP="003567C7">
            <w:pPr>
              <w:spacing w:after="0"/>
              <w:rPr>
                <w:rFonts w:ascii="Arial" w:hAnsi="Arial" w:cs="Arial"/>
                <w:sz w:val="18"/>
                <w:szCs w:val="18"/>
              </w:rPr>
            </w:pPr>
            <w:r>
              <w:rPr>
                <w:rFonts w:ascii="Arial" w:hAnsi="Arial" w:cs="Arial"/>
                <w:sz w:val="18"/>
                <w:szCs w:val="18"/>
              </w:rPr>
              <w:t>"NOT SUPPORTED", "SUPPORTED".</w:t>
            </w:r>
          </w:p>
          <w:p w14:paraId="1B6E31B0" w14:textId="77777777" w:rsidR="00DF2BC9" w:rsidRDefault="00DF2BC9" w:rsidP="00DF2BC9">
            <w:pPr>
              <w:spacing w:after="0"/>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D74FCA9" w14:textId="5752918C" w:rsidR="00DF2BC9" w:rsidRDefault="00DF2BC9" w:rsidP="003567C7">
            <w:pPr>
              <w:spacing w:after="0"/>
              <w:rPr>
                <w:rFonts w:ascii="Arial" w:hAnsi="Arial" w:cs="Arial"/>
                <w:snapToGrid w:val="0"/>
                <w:sz w:val="18"/>
                <w:szCs w:val="18"/>
              </w:rPr>
            </w:pPr>
            <w:r>
              <w:rPr>
                <w:rFonts w:ascii="Arial" w:hAnsi="Arial" w:cs="Arial"/>
                <w:snapToGrid w:val="0"/>
                <w:sz w:val="18"/>
                <w:szCs w:val="18"/>
              </w:rPr>
              <w:t>type: &lt;&lt;enumeration&gt;&gt;</w:t>
            </w:r>
          </w:p>
          <w:p w14:paraId="3C0DC36D"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770EF2F4"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38B69FD"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66DBF63"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B5426D0"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12006979"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DBD76C" w14:textId="77777777" w:rsidR="00DF2BC9" w:rsidRDefault="00DF2BC9" w:rsidP="003567C7">
            <w:pPr>
              <w:pStyle w:val="TAL"/>
              <w:rPr>
                <w:rFonts w:ascii="Courier New" w:hAnsi="Courier New" w:cs="Courier New"/>
                <w:szCs w:val="18"/>
                <w:lang w:eastAsia="zh-CN"/>
              </w:rPr>
            </w:pPr>
            <w:r w:rsidRPr="00603CDA">
              <w:rPr>
                <w:rFonts w:ascii="Courier New" w:hAnsi="Courier New" w:cs="Courier New"/>
                <w:szCs w:val="18"/>
                <w:lang w:eastAsia="zh-CN"/>
              </w:rPr>
              <w:t>dLD</w:t>
            </w:r>
            <w:r>
              <w:rPr>
                <w:rFonts w:ascii="Courier New" w:hAnsi="Courier New" w:cs="Courier New"/>
                <w:szCs w:val="18"/>
                <w:lang w:eastAsia="zh-CN"/>
              </w:rPr>
              <w:t>eterministicComm</w:t>
            </w:r>
          </w:p>
        </w:tc>
        <w:tc>
          <w:tcPr>
            <w:tcW w:w="5492" w:type="dxa"/>
            <w:tcBorders>
              <w:top w:val="single" w:sz="4" w:space="0" w:color="auto"/>
              <w:left w:val="single" w:sz="4" w:space="0" w:color="auto"/>
              <w:bottom w:val="single" w:sz="4" w:space="0" w:color="auto"/>
              <w:right w:val="single" w:sz="4" w:space="0" w:color="auto"/>
            </w:tcBorders>
            <w:hideMark/>
          </w:tcPr>
          <w:p w14:paraId="25E42FC4" w14:textId="77777777" w:rsidR="00DF2BC9" w:rsidRDefault="00DF2BC9" w:rsidP="003567C7">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3E092A7A"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00AF4D9C"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6041117E"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B48F4FA"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8EAF6D4"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90C2550"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450EB737"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DB00A7" w14:textId="77777777" w:rsidR="00DF2BC9" w:rsidRPr="00603CDA" w:rsidRDefault="00DF2BC9" w:rsidP="003567C7">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14:paraId="50B4DB43" w14:textId="77777777" w:rsidR="00DF2BC9" w:rsidRDefault="00DF2BC9" w:rsidP="003567C7">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454C75F4"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2155D89A"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75633FF1"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B9902FF"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814F9FB"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7C6EA14"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12D0C390"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978A6D" w14:textId="77777777" w:rsidR="00DF2BC9" w:rsidRDefault="00DF2BC9" w:rsidP="003567C7">
            <w:pPr>
              <w:pStyle w:val="TAL"/>
              <w:rPr>
                <w:rFonts w:ascii="Courier New" w:hAnsi="Courier New" w:cs="Courier New"/>
                <w:szCs w:val="18"/>
                <w:lang w:eastAsia="zh-CN"/>
              </w:rPr>
            </w:pPr>
            <w:proofErr w:type="spellStart"/>
            <w:r>
              <w:rPr>
                <w:rFonts w:ascii="Courier New" w:hAnsi="Courier New" w:cs="Courier New"/>
                <w:szCs w:val="18"/>
                <w:lang w:eastAsia="zh-CN"/>
              </w:rPr>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30A66272" w14:textId="77777777" w:rsidR="00DF2BC9" w:rsidRDefault="00DF2BC9" w:rsidP="003567C7">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7A1B8A00" w14:textId="77777777" w:rsidR="00DF2BC9" w:rsidRDefault="00DF2BC9" w:rsidP="003567C7">
            <w:pPr>
              <w:pStyle w:val="TAL"/>
              <w:rPr>
                <w:rFonts w:cs="Arial"/>
                <w:szCs w:val="18"/>
              </w:rPr>
            </w:pPr>
          </w:p>
          <w:p w14:paraId="0D8A12FF" w14:textId="77777777" w:rsidR="00DF2BC9" w:rsidRDefault="00DF2BC9" w:rsidP="003567C7">
            <w:pPr>
              <w:spacing w:after="0"/>
              <w:rPr>
                <w:rFonts w:ascii="Arial" w:hAnsi="Arial" w:cs="Arial"/>
                <w:sz w:val="18"/>
                <w:szCs w:val="18"/>
              </w:rPr>
            </w:pPr>
            <w:r>
              <w:rPr>
                <w:rFonts w:ascii="Arial" w:hAnsi="Arial" w:cs="Arial"/>
                <w:sz w:val="18"/>
                <w:szCs w:val="18"/>
              </w:rPr>
              <w:t>allowedValues:</w:t>
            </w:r>
          </w:p>
          <w:p w14:paraId="050770D2" w14:textId="77777777" w:rsidR="00DF2BC9" w:rsidRDefault="00DF2BC9" w:rsidP="003567C7">
            <w:pPr>
              <w:spacing w:after="0"/>
              <w:rPr>
                <w:rFonts w:ascii="Arial" w:hAnsi="Arial" w:cs="Arial"/>
                <w:sz w:val="18"/>
                <w:szCs w:val="18"/>
              </w:rPr>
            </w:pPr>
            <w:r>
              <w:rPr>
                <w:rFonts w:ascii="Arial" w:hAnsi="Arial" w:cs="Arial"/>
                <w:sz w:val="18"/>
                <w:szCs w:val="18"/>
              </w:rPr>
              <w:t>"NOT SUPPORTED", "SUPPORTED".</w:t>
            </w:r>
          </w:p>
          <w:p w14:paraId="097FD3E7" w14:textId="77777777" w:rsidR="00DF2BC9" w:rsidRDefault="00DF2BC9" w:rsidP="003567C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7F0ED75"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&lt;&lt;enumeration&gt;&gt;</w:t>
            </w:r>
          </w:p>
          <w:p w14:paraId="40D25F3F"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619CC123"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5AA3FF8"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F64E847"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D2FEE2B"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03B7CF7D"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EB19EA" w14:textId="77777777" w:rsidR="00DF2BC9" w:rsidRDefault="00DF2BC9" w:rsidP="003567C7">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F4E2575" w14:textId="77777777" w:rsidR="00DF2BC9" w:rsidRPr="00A64E7A" w:rsidRDefault="00DF2BC9" w:rsidP="003567C7">
            <w:pPr>
              <w:rPr>
                <w:rFonts w:ascii="Arial" w:hAnsi="Arial" w:cs="Arial"/>
                <w:sz w:val="18"/>
                <w:szCs w:val="18"/>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t xml:space="preserve"> </w:t>
            </w:r>
            <w:r w:rsidRPr="00A64E7A">
              <w:rPr>
                <w:rFonts w:ascii="Arial" w:hAnsi="Arial" w:cs="Arial"/>
                <w:sz w:val="18"/>
                <w:szCs w:val="18"/>
              </w:rPr>
              <w:t>Each instance of periodicity is expressed in seconds, refer to NG.116 [50].</w:t>
            </w:r>
          </w:p>
          <w:p w14:paraId="23FFF8A9" w14:textId="77777777" w:rsidR="00DF2BC9" w:rsidRDefault="00DF2BC9" w:rsidP="003567C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DF32850"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 xml:space="preserve">type: </w:t>
            </w:r>
            <w:r w:rsidRPr="00A64E7A">
              <w:rPr>
                <w:rFonts w:ascii="Arial" w:hAnsi="Arial" w:cs="Arial"/>
                <w:snapToGrid w:val="0"/>
                <w:sz w:val="18"/>
                <w:szCs w:val="18"/>
              </w:rPr>
              <w:t>Integer</w:t>
            </w:r>
          </w:p>
          <w:p w14:paraId="645E5263"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sidRPr="00E7050A">
              <w:rPr>
                <w:rFonts w:ascii="Arial" w:hAnsi="Arial" w:cs="Arial"/>
                <w:snapToGrid w:val="0"/>
                <w:sz w:val="18"/>
                <w:szCs w:val="18"/>
              </w:rPr>
              <w:t>1</w:t>
            </w:r>
            <w:r w:rsidRPr="00A64E7A">
              <w:rPr>
                <w:rFonts w:ascii="Arial" w:hAnsi="Arial" w:cs="Arial"/>
                <w:snapToGrid w:val="0"/>
                <w:sz w:val="18"/>
                <w:szCs w:val="18"/>
              </w:rPr>
              <w:t>..</w:t>
            </w:r>
            <w:proofErr w:type="gramEnd"/>
            <w:r w:rsidRPr="00A64E7A">
              <w:rPr>
                <w:rFonts w:ascii="Arial" w:hAnsi="Arial" w:cs="Arial"/>
                <w:snapToGrid w:val="0"/>
                <w:sz w:val="18"/>
                <w:szCs w:val="18"/>
              </w:rPr>
              <w:t>*</w:t>
            </w:r>
          </w:p>
          <w:p w14:paraId="118B8B31"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A64E7A">
              <w:rPr>
                <w:rFonts w:ascii="Arial" w:hAnsi="Arial" w:cs="Arial"/>
                <w:snapToGrid w:val="0"/>
                <w:sz w:val="18"/>
                <w:szCs w:val="18"/>
              </w:rPr>
              <w:t>False</w:t>
            </w:r>
          </w:p>
          <w:p w14:paraId="31678781"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A64E7A">
              <w:rPr>
                <w:rFonts w:ascii="Arial" w:hAnsi="Arial" w:cs="Arial"/>
                <w:snapToGrid w:val="0"/>
                <w:sz w:val="18"/>
                <w:szCs w:val="18"/>
              </w:rPr>
              <w:t>True</w:t>
            </w:r>
          </w:p>
          <w:p w14:paraId="6BC63C3F"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F023BAB"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4F822014"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9FA303" w14:textId="77777777" w:rsidR="00DF2BC9" w:rsidRDefault="00DF2BC9" w:rsidP="003567C7">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303D7133" w14:textId="77777777" w:rsidR="00DF2BC9" w:rsidRDefault="00DF2BC9" w:rsidP="003567C7">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402C7377"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C57FCB">
              <w:rPr>
                <w:rFonts w:ascii="Arial" w:hAnsi="Arial" w:cs="Arial"/>
                <w:snapToGrid w:val="0"/>
                <w:sz w:val="18"/>
                <w:szCs w:val="18"/>
              </w:rPr>
              <w:t>X</w:t>
            </w:r>
            <w:r>
              <w:rPr>
                <w:rFonts w:ascii="Arial" w:hAnsi="Arial" w:cs="Arial"/>
                <w:snapToGrid w:val="0"/>
                <w:sz w:val="18"/>
                <w:szCs w:val="18"/>
              </w:rPr>
              <w:t>LThpt</w:t>
            </w:r>
            <w:proofErr w:type="spellEnd"/>
          </w:p>
          <w:p w14:paraId="04567014"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03166C90"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E4F73C2"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91889BC"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D68BAE0"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15D60B74"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100FEB96"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158F48" w14:textId="77777777" w:rsidR="00DF2BC9" w:rsidRDefault="00DF2BC9" w:rsidP="003567C7">
            <w:pPr>
              <w:pStyle w:val="TAL"/>
              <w:rPr>
                <w:rFonts w:ascii="Courier New" w:hAnsi="Courier New" w:cs="Courier New"/>
                <w:szCs w:val="18"/>
                <w:lang w:eastAsia="zh-CN"/>
              </w:rPr>
            </w:pPr>
            <w:r>
              <w:rPr>
                <w:rFonts w:ascii="Courier New" w:hAnsi="Courier New" w:cs="Courier New"/>
                <w:szCs w:val="18"/>
                <w:lang w:eastAsia="zh-CN"/>
              </w:rPr>
              <w:lastRenderedPageBreak/>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2C26AC34" w14:textId="77777777" w:rsidR="00DF2BC9" w:rsidRDefault="00DF2BC9" w:rsidP="003567C7">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62A901B5"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w:t>
            </w:r>
            <w:proofErr w:type="spellStart"/>
            <w:r w:rsidRPr="00C57FCB">
              <w:rPr>
                <w:rFonts w:ascii="Arial" w:hAnsi="Arial" w:cs="Arial"/>
                <w:snapToGrid w:val="0"/>
                <w:sz w:val="18"/>
                <w:szCs w:val="18"/>
              </w:rPr>
              <w:t>XLThpt</w:t>
            </w:r>
            <w:proofErr w:type="spellEnd"/>
            <w:r>
              <w:rPr>
                <w:rFonts w:ascii="Arial" w:hAnsi="Arial" w:cs="Arial"/>
                <w:snapToGrid w:val="0"/>
                <w:sz w:val="18"/>
                <w:szCs w:val="18"/>
              </w:rPr>
              <w:t xml:space="preserve"> </w:t>
            </w:r>
          </w:p>
          <w:p w14:paraId="08B36D26"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666F0FF6"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DC4434F"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D56F999"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CB262DD"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32876A90"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65EB5DA2"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CD81BA" w14:textId="77777777" w:rsidR="00DF2BC9" w:rsidRDefault="00DF2BC9" w:rsidP="003567C7">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5FF6AB2A" w14:textId="77777777" w:rsidR="00DF2BC9" w:rsidRDefault="00DF2BC9" w:rsidP="003567C7">
            <w:pPr>
              <w:pStyle w:val="TAL"/>
              <w:rPr>
                <w:lang w:eastAsia="de-DE"/>
              </w:rPr>
            </w:pPr>
            <w:r>
              <w:rPr>
                <w:lang w:eastAsia="de-DE"/>
              </w:rPr>
              <w:t xml:space="preserve">This attribute defines data rate supported by the network slice per UE, refer NG.116 [50]. </w:t>
            </w:r>
          </w:p>
          <w:p w14:paraId="151147FF" w14:textId="77777777" w:rsidR="00DF2BC9" w:rsidRDefault="00DF2BC9" w:rsidP="003567C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303BE07"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519DFBD1"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34D262A2"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61EB54D"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31DF348"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F0B06B9"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350D9A75"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4CBDCA99"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73F59B" w14:textId="77777777" w:rsidR="00DF2BC9" w:rsidRDefault="00DF2BC9" w:rsidP="003567C7">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28A20869" w14:textId="77777777" w:rsidR="00DF2BC9" w:rsidRDefault="00DF2BC9" w:rsidP="003567C7">
            <w:pPr>
              <w:pStyle w:val="TAL"/>
              <w:rPr>
                <w:lang w:eastAsia="de-DE"/>
              </w:rPr>
            </w:pPr>
            <w:r>
              <w:rPr>
                <w:lang w:eastAsia="de-DE"/>
              </w:rPr>
              <w:t>This attribute describes the guaranteed data rate.</w:t>
            </w:r>
          </w:p>
          <w:p w14:paraId="6B297A76" w14:textId="77777777" w:rsidR="00DF2BC9" w:rsidRDefault="00DF2BC9" w:rsidP="003567C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14BE44C"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Real</w:t>
            </w:r>
          </w:p>
          <w:p w14:paraId="478212F2"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641DB7DC"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3236CFA"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118AEE6"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AFAA5F8"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True</w:t>
            </w:r>
          </w:p>
        </w:tc>
      </w:tr>
      <w:tr w:rsidR="00DF2BC9" w14:paraId="68A02D64"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122F91" w14:textId="77777777" w:rsidR="00DF2BC9" w:rsidRDefault="00DF2BC9" w:rsidP="003567C7">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5CB79B4D" w14:textId="77777777" w:rsidR="00DF2BC9" w:rsidRDefault="00DF2BC9" w:rsidP="003567C7">
            <w:pPr>
              <w:pStyle w:val="TAL"/>
              <w:rPr>
                <w:lang w:eastAsia="de-DE"/>
              </w:rPr>
            </w:pPr>
            <w:r>
              <w:rPr>
                <w:lang w:eastAsia="de-DE"/>
              </w:rPr>
              <w:t>This attribute describes the maximum data rate.</w:t>
            </w:r>
          </w:p>
          <w:p w14:paraId="0ACDB9B5" w14:textId="77777777" w:rsidR="00DF2BC9" w:rsidRDefault="00DF2BC9" w:rsidP="003567C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15A1B57"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Real</w:t>
            </w:r>
          </w:p>
          <w:p w14:paraId="48D79021"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10C10C52"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9026075"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B3B4AF6"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CB78CC5"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True</w:t>
            </w:r>
          </w:p>
        </w:tc>
      </w:tr>
      <w:tr w:rsidR="00DF2BC9" w14:paraId="67CC7B33"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FA4EA3" w14:textId="77777777" w:rsidR="00DF2BC9" w:rsidRDefault="00DF2BC9" w:rsidP="003567C7">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14A79FFB" w14:textId="77777777" w:rsidR="00DF2BC9" w:rsidRDefault="00DF2BC9" w:rsidP="003567C7">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7DB10EB6" w14:textId="77777777" w:rsidR="00DF2BC9" w:rsidRDefault="00DF2BC9" w:rsidP="003567C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C8E549B"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4B5074C8"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689CF884"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8F6D451"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03C04A3"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98AB98D"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59FD5C58"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67A8261C"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9F4E90" w14:textId="77777777" w:rsidR="00DF2BC9" w:rsidRDefault="00DF2BC9" w:rsidP="003567C7">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3C95A788" w14:textId="77777777" w:rsidR="00DF2BC9" w:rsidRDefault="00DF2BC9" w:rsidP="003567C7">
            <w:pPr>
              <w:pStyle w:val="TAL"/>
              <w:rPr>
                <w:lang w:eastAsia="de-DE"/>
              </w:rPr>
            </w:pPr>
            <w:r>
              <w:rPr>
                <w:lang w:eastAsia="de-DE"/>
              </w:rPr>
              <w:t xml:space="preserve">This attribute defines data rate supported by the network slice per UE, refer NG.116 [50]. </w:t>
            </w:r>
          </w:p>
          <w:p w14:paraId="5448CF3E" w14:textId="77777777" w:rsidR="00DF2BC9" w:rsidRDefault="00DF2BC9" w:rsidP="003567C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8435844"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1A9DDAE8"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34E3C495"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0F95ADA"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91F250E"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ADD44FA"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75AC222E"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0FF43A7C"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CAF37D" w14:textId="77777777" w:rsidR="00DF2BC9" w:rsidRDefault="00DF2BC9" w:rsidP="003567C7">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5CEBCACA" w14:textId="77777777" w:rsidR="00DF2BC9" w:rsidRDefault="00DF2BC9" w:rsidP="003567C7">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5CCF930E"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22495A9A"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7325899A"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21CD9FA"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7E2F735"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9326640"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2D89865C"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1637CA96"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747054" w14:textId="77777777" w:rsidR="00DF2BC9" w:rsidRDefault="00DF2BC9" w:rsidP="003567C7">
            <w:pPr>
              <w:pStyle w:val="TAL"/>
              <w:rPr>
                <w:rFonts w:ascii="Courier New" w:hAnsi="Courier New" w:cs="Courier New"/>
                <w:szCs w:val="18"/>
                <w:lang w:eastAsia="zh-CN"/>
              </w:rPr>
            </w:pPr>
            <w:r w:rsidRPr="007B738C">
              <w:rPr>
                <w:rFonts w:ascii="Courier New" w:hAnsi="Courier New" w:cs="Courier New"/>
                <w:szCs w:val="18"/>
                <w:lang w:eastAsia="zh-CN"/>
              </w:rPr>
              <w:t>dLM</w:t>
            </w:r>
            <w:r>
              <w:rPr>
                <w:rFonts w:ascii="Courier New" w:hAnsi="Courier New" w:cs="Courier New"/>
                <w:szCs w:val="18"/>
                <w:lang w:eastAsia="zh-CN"/>
              </w:rPr>
              <w:t>axPktSize</w:t>
            </w:r>
          </w:p>
        </w:tc>
        <w:tc>
          <w:tcPr>
            <w:tcW w:w="5492" w:type="dxa"/>
            <w:tcBorders>
              <w:top w:val="single" w:sz="4" w:space="0" w:color="auto"/>
              <w:left w:val="single" w:sz="4" w:space="0" w:color="auto"/>
              <w:bottom w:val="single" w:sz="4" w:space="0" w:color="auto"/>
              <w:right w:val="single" w:sz="4" w:space="0" w:color="auto"/>
            </w:tcBorders>
          </w:tcPr>
          <w:p w14:paraId="390612B8" w14:textId="77777777" w:rsidR="00DF2BC9" w:rsidRDefault="00DF2BC9" w:rsidP="003567C7">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3908EC45" w14:textId="77777777" w:rsidR="00DF2BC9" w:rsidRDefault="00DF2BC9" w:rsidP="003567C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65CDB39"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MaxPktSize</w:t>
            </w:r>
          </w:p>
          <w:p w14:paraId="5352F079"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2FE038D6"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7F12C47"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A3C8506"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EC7F9DE"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68C98673"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420E99F4"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63AA0A" w14:textId="77777777" w:rsidR="00DF2BC9" w:rsidRPr="007B738C" w:rsidRDefault="00DF2BC9" w:rsidP="003567C7">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0B7F41C4" w14:textId="77777777" w:rsidR="00DF2BC9" w:rsidRDefault="00DF2BC9" w:rsidP="003567C7">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2C0AA0B2"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MaxPktSize</w:t>
            </w:r>
          </w:p>
          <w:p w14:paraId="2EC391C0"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1FBB385C"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C6DF171"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0D47BF4"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2A41BE2"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6CCE5137"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190DFACC"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34F07E" w14:textId="77777777" w:rsidR="00DF2BC9" w:rsidRDefault="00DF2BC9" w:rsidP="003567C7">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1AFAFD39" w14:textId="77777777" w:rsidR="00DF2BC9" w:rsidRDefault="00DF2BC9" w:rsidP="003567C7">
            <w:pPr>
              <w:pStyle w:val="TAL"/>
              <w:rPr>
                <w:lang w:eastAsia="de-DE"/>
              </w:rPr>
            </w:pPr>
            <w:r>
              <w:rPr>
                <w:lang w:eastAsia="de-DE"/>
              </w:rPr>
              <w:t xml:space="preserve">This parameter specifies the maximum packet size supported by the network slice, refer NG.116 [50]. </w:t>
            </w:r>
          </w:p>
          <w:p w14:paraId="29D13951" w14:textId="77777777" w:rsidR="00DF2BC9" w:rsidRDefault="00DF2BC9" w:rsidP="003567C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A90A873"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Integer</w:t>
            </w:r>
          </w:p>
          <w:p w14:paraId="7A9B1D50"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2BC08897"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444CC85"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E66BE9E"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6AB84FF"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6D19FD0E"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7A948E87"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5B2F90" w14:textId="77777777" w:rsidR="00DF2BC9" w:rsidRDefault="00DF2BC9" w:rsidP="003567C7">
            <w:pPr>
              <w:pStyle w:val="TAL"/>
              <w:rPr>
                <w:rFonts w:ascii="Courier New" w:hAnsi="Courier New" w:cs="Courier New"/>
                <w:szCs w:val="18"/>
                <w:lang w:eastAsia="zh-CN"/>
              </w:rPr>
            </w:pPr>
            <w:r>
              <w:rPr>
                <w:rFonts w:ascii="Courier New" w:hAnsi="Courier New" w:cs="Courier New"/>
                <w:szCs w:val="18"/>
                <w:lang w:eastAsia="zh-CN"/>
              </w:rPr>
              <w:lastRenderedPageBreak/>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6D3C7DC7" w14:textId="77777777" w:rsidR="00DF2BC9" w:rsidRDefault="00DF2BC9" w:rsidP="003567C7">
            <w:pPr>
              <w:pStyle w:val="TAL"/>
              <w:rPr>
                <w:lang w:eastAsia="de-DE"/>
              </w:rPr>
            </w:pPr>
            <w:r>
              <w:rPr>
                <w:lang w:eastAsia="de-DE"/>
              </w:rPr>
              <w:t xml:space="preserve">This parameter defines the maximum number of concurrent PDU sessions supported by the network slice, refer NG.116 [50]. </w:t>
            </w:r>
          </w:p>
          <w:p w14:paraId="44B22CA9" w14:textId="77777777" w:rsidR="00DF2BC9" w:rsidRDefault="00DF2BC9" w:rsidP="003567C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268227E"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MaxNumberofPDUSessions</w:t>
            </w:r>
          </w:p>
          <w:p w14:paraId="7000001B"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4B10FED3"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60CCE86"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45BDDC6"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357A868"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74E46F73"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6D4A9618"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2CC5B5" w14:textId="77777777" w:rsidR="00DF2BC9" w:rsidRDefault="00DF2BC9" w:rsidP="003567C7">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40A9838D" w14:textId="77777777" w:rsidR="00DF2BC9" w:rsidRDefault="00DF2BC9" w:rsidP="003567C7">
            <w:pPr>
              <w:pStyle w:val="TAL"/>
              <w:rPr>
                <w:lang w:eastAsia="de-DE"/>
              </w:rPr>
            </w:pPr>
            <w:r>
              <w:rPr>
                <w:lang w:eastAsia="de-DE"/>
              </w:rPr>
              <w:t xml:space="preserve">This parameter defines the maximum number of concurrent PDU sessions supported by the network slice, refer NG.116 [50]. </w:t>
            </w:r>
          </w:p>
          <w:p w14:paraId="4228870C" w14:textId="77777777" w:rsidR="00DF2BC9" w:rsidRDefault="00DF2BC9" w:rsidP="003567C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7D1B47F"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Integer</w:t>
            </w:r>
          </w:p>
          <w:p w14:paraId="33063D83"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1172881C"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1DC5284"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C568292"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DDBF52E"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4A59ACE4"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5D111111"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6D0CCE" w14:textId="77777777" w:rsidR="00DF2BC9" w:rsidRDefault="00DF2BC9" w:rsidP="003567C7">
            <w:pPr>
              <w:pStyle w:val="TAL"/>
              <w:rPr>
                <w:rFonts w:ascii="Courier New" w:hAnsi="Courier New" w:cs="Courier New"/>
                <w:szCs w:val="18"/>
                <w:lang w:eastAsia="zh-CN"/>
              </w:rPr>
            </w:pP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2F911EDE" w14:textId="77777777" w:rsidR="00DF2BC9" w:rsidRDefault="00DF2BC9" w:rsidP="003567C7">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6D59F0EE" w14:textId="77777777" w:rsidR="00DF2BC9" w:rsidRDefault="00DF2BC9" w:rsidP="003567C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E7CC2D6"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034B66A2"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7EAD14FD"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10B1A55"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1FE195A"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C1F6FCD"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True</w:t>
            </w:r>
          </w:p>
        </w:tc>
      </w:tr>
      <w:tr w:rsidR="00DF2BC9" w14:paraId="7F23C451"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C8B448" w14:textId="77777777" w:rsidR="00DF2BC9" w:rsidRDefault="00DF2BC9" w:rsidP="003567C7">
            <w:pPr>
              <w:pStyle w:val="TAL"/>
              <w:rPr>
                <w:rFonts w:ascii="Courier New" w:hAnsi="Courier New" w:cs="Courier New"/>
                <w:szCs w:val="18"/>
                <w:lang w:eastAsia="zh-CN"/>
              </w:rPr>
            </w:pPr>
            <w:proofErr w:type="spellStart"/>
            <w:r>
              <w:rPr>
                <w:rFonts w:ascii="Courier New" w:hAnsi="Courier New" w:cs="Courier New"/>
                <w:szCs w:val="18"/>
                <w:lang w:eastAsia="zh-CN"/>
              </w:rPr>
              <w:t>KPIMonitoring.kPIList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18B918B5" w14:textId="77777777" w:rsidR="00DF2BC9" w:rsidRDefault="00DF2BC9" w:rsidP="003567C7">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0FF5969F" w14:textId="77777777" w:rsidR="00DF2BC9" w:rsidRDefault="00DF2BC9" w:rsidP="003567C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BA01472"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String</w:t>
            </w:r>
          </w:p>
          <w:p w14:paraId="273D4C95"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r w:rsidRPr="009E12DE">
              <w:rPr>
                <w:rFonts w:ascii="Arial" w:hAnsi="Arial" w:cs="Arial"/>
                <w:snapToGrid w:val="0"/>
                <w:sz w:val="18"/>
                <w:szCs w:val="18"/>
              </w:rPr>
              <w:t>..</w:t>
            </w:r>
            <w:proofErr w:type="gramEnd"/>
            <w:r w:rsidRPr="009E12DE">
              <w:rPr>
                <w:rFonts w:ascii="Arial" w:hAnsi="Arial" w:cs="Arial"/>
                <w:snapToGrid w:val="0"/>
                <w:sz w:val="18"/>
                <w:szCs w:val="18"/>
              </w:rPr>
              <w:t>*</w:t>
            </w:r>
          </w:p>
          <w:p w14:paraId="75AFAA92"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9E12DE">
              <w:rPr>
                <w:rFonts w:ascii="Arial" w:hAnsi="Arial" w:cs="Arial"/>
                <w:snapToGrid w:val="0"/>
                <w:sz w:val="18"/>
                <w:szCs w:val="18"/>
              </w:rPr>
              <w:t>False</w:t>
            </w:r>
          </w:p>
          <w:p w14:paraId="6F2F96F3"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9E12DE">
              <w:rPr>
                <w:rFonts w:ascii="Arial" w:hAnsi="Arial" w:cs="Arial"/>
                <w:snapToGrid w:val="0"/>
                <w:sz w:val="18"/>
                <w:szCs w:val="18"/>
              </w:rPr>
              <w:t>True</w:t>
            </w:r>
          </w:p>
          <w:p w14:paraId="0FBEE87C"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9E9886F"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True</w:t>
            </w:r>
          </w:p>
        </w:tc>
      </w:tr>
      <w:tr w:rsidR="00DF2BC9" w14:paraId="08909A59"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2F47E5" w14:textId="77777777" w:rsidR="00DF2BC9" w:rsidRDefault="00DF2BC9" w:rsidP="003567C7">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22E5E865" w14:textId="77777777" w:rsidR="00DF2BC9" w:rsidRDefault="00DF2BC9" w:rsidP="003567C7">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69113A1D" w14:textId="77777777" w:rsidR="00DF2BC9" w:rsidRDefault="00DF2BC9" w:rsidP="003567C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4EF590E"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NBIoT</w:t>
            </w:r>
          </w:p>
          <w:p w14:paraId="7D3844D9"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72B64612"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5AB0983"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D98D2DD"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ADE2DD2"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5CECB8A1"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7DFFA1" w14:textId="77777777" w:rsidR="00DF2BC9" w:rsidRDefault="00DF2BC9" w:rsidP="003567C7">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32C49F47" w14:textId="77777777" w:rsidR="00DF2BC9" w:rsidRDefault="00DF2BC9" w:rsidP="003567C7">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3C1F2DD3" w14:textId="77777777" w:rsidR="00DF2BC9" w:rsidRDefault="00DF2BC9" w:rsidP="003567C7">
            <w:pPr>
              <w:pStyle w:val="TAL"/>
              <w:rPr>
                <w:rFonts w:cs="Arial"/>
                <w:szCs w:val="18"/>
              </w:rPr>
            </w:pPr>
          </w:p>
          <w:p w14:paraId="132DD8FD" w14:textId="2B8242CF" w:rsidR="00DF2BC9" w:rsidRDefault="00DF2BC9" w:rsidP="003567C7">
            <w:pPr>
              <w:spacing w:after="0"/>
              <w:rPr>
                <w:rFonts w:ascii="Arial" w:hAnsi="Arial" w:cs="Arial"/>
                <w:sz w:val="18"/>
                <w:szCs w:val="18"/>
              </w:rPr>
            </w:pPr>
            <w:r>
              <w:rPr>
                <w:rFonts w:ascii="Arial" w:hAnsi="Arial" w:cs="Arial"/>
                <w:sz w:val="18"/>
                <w:szCs w:val="18"/>
              </w:rPr>
              <w:t>allowedValues:</w:t>
            </w:r>
          </w:p>
          <w:p w14:paraId="60EA1383" w14:textId="09EDE1CC" w:rsidR="00DF2BC9" w:rsidRDefault="00DF2BC9" w:rsidP="003567C7">
            <w:pPr>
              <w:spacing w:after="0"/>
              <w:rPr>
                <w:rFonts w:ascii="Arial" w:hAnsi="Arial" w:cs="Arial"/>
                <w:sz w:val="18"/>
                <w:szCs w:val="18"/>
              </w:rPr>
            </w:pPr>
            <w:r>
              <w:rPr>
                <w:rFonts w:ascii="Arial" w:hAnsi="Arial" w:cs="Arial"/>
                <w:sz w:val="18"/>
                <w:szCs w:val="18"/>
              </w:rPr>
              <w:t>"NOT SUPPORTED", "SUPPORTED".</w:t>
            </w:r>
          </w:p>
          <w:p w14:paraId="0EFB6BE0" w14:textId="77777777" w:rsidR="00DF2BC9" w:rsidRDefault="00DF2BC9" w:rsidP="00DF2BC9">
            <w:pPr>
              <w:spacing w:after="0"/>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E661756" w14:textId="15A68B4B" w:rsidR="00DF2BC9" w:rsidRDefault="00DF2BC9" w:rsidP="003567C7">
            <w:pPr>
              <w:spacing w:after="0"/>
              <w:rPr>
                <w:rFonts w:ascii="Arial" w:hAnsi="Arial" w:cs="Arial"/>
                <w:snapToGrid w:val="0"/>
                <w:sz w:val="18"/>
                <w:szCs w:val="18"/>
              </w:rPr>
            </w:pPr>
            <w:r>
              <w:rPr>
                <w:rFonts w:ascii="Arial" w:hAnsi="Arial" w:cs="Arial"/>
                <w:snapToGrid w:val="0"/>
                <w:sz w:val="18"/>
                <w:szCs w:val="18"/>
              </w:rPr>
              <w:t>type: &lt;&lt;enumeration&gt;&gt;</w:t>
            </w:r>
          </w:p>
          <w:p w14:paraId="0D9A2978"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6E35914B"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813ED00"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F77CB20"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1B87852"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3251B0CF"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73E656" w14:textId="77777777" w:rsidR="00DF2BC9" w:rsidRDefault="00DF2BC9" w:rsidP="003567C7">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79582FA7" w14:textId="77777777" w:rsidR="00DF2BC9" w:rsidRDefault="00DF2BC9" w:rsidP="003567C7">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472925A3" w14:textId="77777777" w:rsidR="00DF2BC9" w:rsidRDefault="00DF2BC9" w:rsidP="003567C7">
            <w:pPr>
              <w:pStyle w:val="TAL"/>
              <w:rPr>
                <w:rFonts w:cs="Arial"/>
                <w:color w:val="000000"/>
                <w:szCs w:val="18"/>
                <w:lang w:eastAsia="zh-CN"/>
              </w:rPr>
            </w:pPr>
            <w:r>
              <w:rPr>
                <w:rFonts w:cs="Arial"/>
                <w:color w:val="000000"/>
                <w:szCs w:val="18"/>
                <w:lang w:eastAsia="zh-CN"/>
              </w:rPr>
              <w:t>- Synchronicity between a base station and a mobile device and</w:t>
            </w:r>
          </w:p>
          <w:p w14:paraId="1095A8EC" w14:textId="77777777" w:rsidR="00DF2BC9" w:rsidRDefault="00DF2BC9" w:rsidP="003567C7">
            <w:pPr>
              <w:pStyle w:val="TAL"/>
              <w:rPr>
                <w:rFonts w:cs="Arial"/>
                <w:color w:val="000000"/>
                <w:szCs w:val="18"/>
                <w:lang w:eastAsia="zh-CN"/>
              </w:rPr>
            </w:pPr>
            <w:r>
              <w:rPr>
                <w:rFonts w:cs="Arial"/>
                <w:color w:val="000000"/>
                <w:szCs w:val="18"/>
                <w:lang w:eastAsia="zh-CN"/>
              </w:rPr>
              <w:t>- Synchronicity between mobile devices.</w:t>
            </w:r>
          </w:p>
          <w:p w14:paraId="587E1CE1" w14:textId="77777777" w:rsidR="00DF2BC9" w:rsidRDefault="00DF2BC9" w:rsidP="003567C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926D7F3"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Synchronicity</w:t>
            </w:r>
          </w:p>
          <w:p w14:paraId="62377AEA"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057343BE"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1FA969B"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5709631"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B3EC67D"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36A64682"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F8B15F" w14:textId="77777777" w:rsidR="00DF2BC9" w:rsidRDefault="00DF2BC9" w:rsidP="003567C7">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19B93785" w14:textId="77777777" w:rsidR="00DF2BC9" w:rsidRDefault="00DF2BC9" w:rsidP="003567C7">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7193B106" w14:textId="77777777" w:rsidR="00DF2BC9" w:rsidRDefault="00DF2BC9" w:rsidP="003567C7">
            <w:pPr>
              <w:pStyle w:val="TAL"/>
              <w:rPr>
                <w:rFonts w:cs="Arial"/>
                <w:color w:val="000000"/>
                <w:szCs w:val="18"/>
                <w:lang w:eastAsia="zh-CN"/>
              </w:rPr>
            </w:pPr>
          </w:p>
          <w:p w14:paraId="49FB1D81" w14:textId="77777777" w:rsidR="00DF2BC9" w:rsidRDefault="00DF2BC9" w:rsidP="003567C7">
            <w:pPr>
              <w:spacing w:after="0"/>
              <w:rPr>
                <w:rFonts w:ascii="Arial" w:hAnsi="Arial" w:cs="Arial"/>
                <w:sz w:val="18"/>
                <w:szCs w:val="18"/>
              </w:rPr>
            </w:pPr>
            <w:r>
              <w:rPr>
                <w:rFonts w:ascii="Arial" w:hAnsi="Arial" w:cs="Arial"/>
                <w:sz w:val="18"/>
                <w:szCs w:val="18"/>
              </w:rPr>
              <w:t>allowedValues:</w:t>
            </w:r>
          </w:p>
          <w:p w14:paraId="41A7AE1D" w14:textId="77777777" w:rsidR="00DF2BC9" w:rsidRDefault="00DF2BC9" w:rsidP="003567C7">
            <w:pPr>
              <w:spacing w:after="0"/>
              <w:rPr>
                <w:rFonts w:ascii="Arial" w:hAnsi="Arial" w:cs="Arial"/>
                <w:sz w:val="18"/>
                <w:szCs w:val="18"/>
              </w:rPr>
            </w:pPr>
            <w:r>
              <w:rPr>
                <w:rFonts w:ascii="Arial" w:hAnsi="Arial" w:cs="Arial"/>
                <w:sz w:val="18"/>
                <w:szCs w:val="18"/>
              </w:rPr>
              <w:t>"NOT SUPPORTED", "BETWEEN BS AND UE", "BETWEEN BS AND UE &amp; UE AND UE".</w:t>
            </w:r>
          </w:p>
          <w:p w14:paraId="58CF569D" w14:textId="77777777" w:rsidR="00DF2BC9" w:rsidRDefault="00DF2BC9" w:rsidP="003567C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53ABB33"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&lt;&lt;enumeration&gt;&gt;</w:t>
            </w:r>
          </w:p>
          <w:p w14:paraId="592C5829"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153F056C"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DBFC29F"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09A250E"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48C5504"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6DE5585F"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EBAAB7" w14:textId="77777777" w:rsidR="00DF2BC9" w:rsidRDefault="00DF2BC9" w:rsidP="003567C7">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2300FEE1" w14:textId="77777777" w:rsidR="00DF2BC9" w:rsidRDefault="00DF2BC9" w:rsidP="003567C7">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783ED3C1" w14:textId="77777777" w:rsidR="00DF2BC9" w:rsidRDefault="00DF2BC9" w:rsidP="003567C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D4E8109"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Real</w:t>
            </w:r>
          </w:p>
          <w:p w14:paraId="67B8FBBA"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3E9DF705"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D1A5C99"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75F3500"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A80E530"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2819D43A"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7C30F9" w14:textId="77777777" w:rsidR="00DF2BC9" w:rsidRDefault="00DF2BC9" w:rsidP="003567C7">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416F68B2" w14:textId="77777777" w:rsidR="00DF2BC9" w:rsidRDefault="00DF2BC9" w:rsidP="003567C7">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in the RAN domain,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6A103CE5" w14:textId="77777777" w:rsidR="00DF2BC9" w:rsidRDefault="00DF2BC9" w:rsidP="003567C7">
            <w:pPr>
              <w:pStyle w:val="TAL"/>
              <w:rPr>
                <w:rFonts w:cs="Arial"/>
                <w:color w:val="000000"/>
                <w:szCs w:val="18"/>
                <w:lang w:eastAsia="zh-CN"/>
              </w:rPr>
            </w:pPr>
            <w:r>
              <w:rPr>
                <w:rFonts w:cs="Arial"/>
                <w:color w:val="000000"/>
                <w:szCs w:val="18"/>
                <w:lang w:eastAsia="zh-CN"/>
              </w:rPr>
              <w:t>- Synchronicity between a base station and a mobile device and</w:t>
            </w:r>
          </w:p>
          <w:p w14:paraId="0BFCFAEE" w14:textId="77777777" w:rsidR="00DF2BC9" w:rsidRDefault="00DF2BC9" w:rsidP="003567C7">
            <w:pPr>
              <w:pStyle w:val="TAL"/>
              <w:rPr>
                <w:rFonts w:cs="Arial"/>
                <w:color w:val="000000"/>
                <w:szCs w:val="18"/>
                <w:lang w:eastAsia="zh-CN"/>
              </w:rPr>
            </w:pPr>
            <w:r>
              <w:rPr>
                <w:rFonts w:cs="Arial"/>
                <w:color w:val="000000"/>
                <w:szCs w:val="18"/>
                <w:lang w:eastAsia="zh-CN"/>
              </w:rPr>
              <w:t>- Synchronicity between mobile devices.</w:t>
            </w:r>
          </w:p>
          <w:p w14:paraId="033338DB" w14:textId="77777777" w:rsidR="00DF2BC9" w:rsidRDefault="00DF2BC9" w:rsidP="003567C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F18EC78"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SynchronicityRANSubnet</w:t>
            </w:r>
            <w:proofErr w:type="spellEnd"/>
          </w:p>
          <w:p w14:paraId="5A34994D"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2EEA0A6C"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39E96D7"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60DAC7E"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59F3750"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7553F75D"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EF7896" w14:textId="77777777" w:rsidR="00DF2BC9" w:rsidRDefault="00DF2BC9" w:rsidP="003567C7">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SynchronicityRANSubnet.availability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5AF1B8DB" w14:textId="77777777" w:rsidR="00DF2BC9" w:rsidRDefault="00DF2BC9" w:rsidP="003567C7">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064D8367" w14:textId="77777777" w:rsidR="00DF2BC9" w:rsidRDefault="00DF2BC9" w:rsidP="003567C7">
            <w:pPr>
              <w:pStyle w:val="TAL"/>
              <w:rPr>
                <w:rFonts w:cs="Arial"/>
                <w:color w:val="000000"/>
                <w:szCs w:val="18"/>
                <w:lang w:eastAsia="zh-CN"/>
              </w:rPr>
            </w:pPr>
          </w:p>
          <w:p w14:paraId="66B6C8BA" w14:textId="77777777" w:rsidR="00DF2BC9" w:rsidRDefault="00DF2BC9" w:rsidP="003567C7">
            <w:pPr>
              <w:spacing w:after="0"/>
              <w:rPr>
                <w:rFonts w:ascii="Arial" w:hAnsi="Arial" w:cs="Arial"/>
                <w:sz w:val="18"/>
                <w:szCs w:val="18"/>
              </w:rPr>
            </w:pPr>
            <w:r>
              <w:rPr>
                <w:rFonts w:ascii="Arial" w:hAnsi="Arial" w:cs="Arial"/>
                <w:sz w:val="18"/>
                <w:szCs w:val="18"/>
              </w:rPr>
              <w:t>allowedValues:</w:t>
            </w:r>
          </w:p>
          <w:p w14:paraId="0D3F7E43" w14:textId="77777777" w:rsidR="00DF2BC9" w:rsidRDefault="00DF2BC9" w:rsidP="003567C7">
            <w:pPr>
              <w:spacing w:after="0"/>
              <w:rPr>
                <w:rFonts w:ascii="Arial" w:hAnsi="Arial" w:cs="Arial"/>
                <w:sz w:val="18"/>
                <w:szCs w:val="18"/>
              </w:rPr>
            </w:pPr>
            <w:r>
              <w:rPr>
                <w:rFonts w:ascii="Arial" w:hAnsi="Arial" w:cs="Arial"/>
                <w:sz w:val="18"/>
                <w:szCs w:val="18"/>
              </w:rPr>
              <w:t>"NOT SUPPORTED", "BETWEEN BS AND UE", "BETWEEN BS AND UE &amp; UE AND UE".</w:t>
            </w:r>
          </w:p>
          <w:p w14:paraId="57DB7906" w14:textId="77777777" w:rsidR="00DF2BC9" w:rsidRDefault="00DF2BC9" w:rsidP="003567C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9BECD39"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&lt;&lt;enumeration&gt;&gt;</w:t>
            </w:r>
          </w:p>
          <w:p w14:paraId="47D3C8B7"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22C7F97C"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CBADE30"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7EAD6F7"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745A190"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73152926"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4593C3" w14:textId="77777777" w:rsidR="00DF2BC9" w:rsidRDefault="00DF2BC9" w:rsidP="003567C7">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554265BF" w14:textId="77777777" w:rsidR="00DF2BC9" w:rsidRDefault="00DF2BC9" w:rsidP="003567C7">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6F463C48" w14:textId="77777777" w:rsidR="00DF2BC9" w:rsidRDefault="00DF2BC9" w:rsidP="003567C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4838592"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Real</w:t>
            </w:r>
          </w:p>
          <w:p w14:paraId="74A83622"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7431BF8B"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38E27D1"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F9A3B30"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ADD9E78"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2E73FE76"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D8828E" w14:textId="77777777" w:rsidR="00DF2BC9" w:rsidRDefault="00DF2BC9" w:rsidP="003567C7">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46153CDB" w14:textId="77777777" w:rsidR="00DF2BC9" w:rsidRDefault="00DF2BC9" w:rsidP="003567C7">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37CC6B09" w14:textId="77777777" w:rsidR="00DF2BC9" w:rsidRDefault="00DF2BC9" w:rsidP="003567C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8330B11"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UserMgmtOpen</w:t>
            </w:r>
          </w:p>
          <w:p w14:paraId="193C5A01"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3B558F23"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C610316"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0C046E0"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B6BB7B9"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1FC0F291"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F5CEEF" w14:textId="77777777" w:rsidR="00DF2BC9" w:rsidRDefault="00DF2BC9" w:rsidP="003567C7">
            <w:pPr>
              <w:pStyle w:val="TAL"/>
              <w:rPr>
                <w:rFonts w:ascii="Courier New" w:hAnsi="Courier New" w:cs="Courier New"/>
                <w:szCs w:val="18"/>
                <w:lang w:eastAsia="zh-CN"/>
              </w:rPr>
            </w:pPr>
            <w:proofErr w:type="spellStart"/>
            <w:r>
              <w:rPr>
                <w:rFonts w:ascii="Courier New" w:hAnsi="Courier New" w:cs="Courier New"/>
                <w:szCs w:val="18"/>
                <w:lang w:eastAsia="zh-CN"/>
              </w:rPr>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1B10670A" w14:textId="77777777" w:rsidR="00DF2BC9" w:rsidRDefault="00DF2BC9" w:rsidP="003567C7">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5F4DB7A8" w14:textId="4A1810A4" w:rsidR="00DF2BC9" w:rsidRDefault="00DF2BC9" w:rsidP="003567C7">
            <w:pPr>
              <w:pStyle w:val="TAL"/>
              <w:rPr>
                <w:rFonts w:cs="Arial"/>
                <w:szCs w:val="18"/>
              </w:rPr>
            </w:pPr>
          </w:p>
          <w:p w14:paraId="438B9DBE" w14:textId="6797D808" w:rsidR="00DF2BC9" w:rsidRDefault="00DF2BC9" w:rsidP="003567C7">
            <w:pPr>
              <w:spacing w:after="0"/>
              <w:rPr>
                <w:rFonts w:ascii="Arial" w:hAnsi="Arial" w:cs="Arial"/>
                <w:sz w:val="18"/>
                <w:szCs w:val="18"/>
              </w:rPr>
            </w:pPr>
            <w:r>
              <w:rPr>
                <w:rFonts w:ascii="Arial" w:hAnsi="Arial" w:cs="Arial"/>
                <w:sz w:val="18"/>
                <w:szCs w:val="18"/>
              </w:rPr>
              <w:t>allowedValues:</w:t>
            </w:r>
          </w:p>
          <w:p w14:paraId="5E2F6993" w14:textId="2031E8BD" w:rsidR="00DF2BC9" w:rsidRDefault="00DF2BC9" w:rsidP="003567C7">
            <w:pPr>
              <w:spacing w:after="0"/>
              <w:rPr>
                <w:rFonts w:ascii="Arial" w:hAnsi="Arial" w:cs="Arial"/>
                <w:sz w:val="18"/>
                <w:szCs w:val="18"/>
              </w:rPr>
            </w:pPr>
            <w:r>
              <w:rPr>
                <w:rFonts w:ascii="Arial" w:hAnsi="Arial" w:cs="Arial"/>
                <w:sz w:val="18"/>
                <w:szCs w:val="18"/>
              </w:rPr>
              <w:t>"NOT SUPPORTED", "SUPPORTED".</w:t>
            </w:r>
          </w:p>
          <w:p w14:paraId="5BF2074A" w14:textId="77777777" w:rsidR="00DF2BC9" w:rsidRDefault="00DF2BC9" w:rsidP="002C07A7">
            <w:pPr>
              <w:spacing w:after="0"/>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F0E8862" w14:textId="313A7126" w:rsidR="00DF2BC9" w:rsidRDefault="00DF2BC9" w:rsidP="003567C7">
            <w:pPr>
              <w:spacing w:after="0"/>
              <w:rPr>
                <w:rFonts w:ascii="Arial" w:hAnsi="Arial" w:cs="Arial"/>
                <w:snapToGrid w:val="0"/>
                <w:sz w:val="18"/>
                <w:szCs w:val="18"/>
              </w:rPr>
            </w:pPr>
            <w:r>
              <w:rPr>
                <w:rFonts w:ascii="Arial" w:hAnsi="Arial" w:cs="Arial"/>
                <w:snapToGrid w:val="0"/>
                <w:sz w:val="18"/>
                <w:szCs w:val="18"/>
              </w:rPr>
              <w:t>type: &lt;&lt;enumeration&gt;&gt;</w:t>
            </w:r>
          </w:p>
          <w:p w14:paraId="1B930406"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720E2DB9"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4FD005B"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9035723"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0329668"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637456A3"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2675E6" w14:textId="24BA1C40" w:rsidR="00DF2BC9" w:rsidRDefault="00DF2BC9" w:rsidP="003567C7">
            <w:pPr>
              <w:pStyle w:val="TAL"/>
              <w:rPr>
                <w:rFonts w:ascii="Courier New" w:hAnsi="Courier New" w:cs="Courier New"/>
                <w:szCs w:val="18"/>
                <w:lang w:eastAsia="zh-CN"/>
              </w:rPr>
            </w:pPr>
            <w:r>
              <w:rPr>
                <w:rFonts w:ascii="Courier New" w:hAnsi="Courier New" w:cs="Courier New"/>
                <w:szCs w:val="18"/>
                <w:lang w:eastAsia="zh-CN"/>
              </w:rPr>
              <w:t>v2XCommMode</w:t>
            </w:r>
            <w:del w:id="37" w:author="ericsson user 1" w:date="2023-06-29T12:37:00Z">
              <w:r w:rsidDel="00922410">
                <w:rPr>
                  <w:rFonts w:ascii="Courier New" w:hAnsi="Courier New" w:cs="Courier New"/>
                  <w:szCs w:val="18"/>
                  <w:lang w:eastAsia="zh-CN"/>
                </w:rPr>
                <w:delText>ls</w:delText>
              </w:r>
            </w:del>
          </w:p>
        </w:tc>
        <w:tc>
          <w:tcPr>
            <w:tcW w:w="5492" w:type="dxa"/>
            <w:tcBorders>
              <w:top w:val="single" w:sz="4" w:space="0" w:color="auto"/>
              <w:left w:val="single" w:sz="4" w:space="0" w:color="auto"/>
              <w:bottom w:val="single" w:sz="4" w:space="0" w:color="auto"/>
              <w:right w:val="single" w:sz="4" w:space="0" w:color="auto"/>
            </w:tcBorders>
          </w:tcPr>
          <w:p w14:paraId="0685CE80" w14:textId="2F78EA5F" w:rsidR="00DF2BC9" w:rsidRDefault="00DF2BC9" w:rsidP="003567C7">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ins w:id="38" w:author="ericsson user 1" w:date="2023-07-07T14:35:00Z">
              <w:r w:rsidR="007A31A3">
                <w:rPr>
                  <w:lang w:eastAsia="zh-CN"/>
                </w:rPr>
                <w:t xml:space="preserve"> and how it is supported</w:t>
              </w:r>
            </w:ins>
            <w:r>
              <w:rPr>
                <w:lang w:eastAsia="zh-CN"/>
              </w:rPr>
              <w:t>.</w:t>
            </w:r>
          </w:p>
          <w:p w14:paraId="564FC516" w14:textId="77777777" w:rsidR="00DF2BC9" w:rsidRDefault="00DF2BC9" w:rsidP="003567C7">
            <w:pPr>
              <w:pStyle w:val="TAL"/>
              <w:rPr>
                <w:rFonts w:cs="Arial"/>
                <w:szCs w:val="18"/>
              </w:rPr>
            </w:pPr>
          </w:p>
          <w:p w14:paraId="4D48CCDC" w14:textId="77777777" w:rsidR="00DF2BC9" w:rsidRDefault="00DF2BC9" w:rsidP="003567C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CE7F507"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V2XCommMode</w:t>
            </w:r>
          </w:p>
          <w:p w14:paraId="69AFF6F7"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1EA25173"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41B7BF2"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D6EE495"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243F0A8"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02AB50CB"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2CA3DB" w14:textId="77777777" w:rsidR="00DF2BC9" w:rsidRDefault="00DF2BC9" w:rsidP="003567C7">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2896A69B" w14:textId="519E1629" w:rsidR="00DF2BC9" w:rsidRDefault="00DF2BC9" w:rsidP="003567C7">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ins w:id="39" w:author="ericsson user 1" w:date="2023-07-07T14:35:00Z">
              <w:r w:rsidR="007A31A3">
                <w:rPr>
                  <w:lang w:eastAsia="zh-CN"/>
                </w:rPr>
                <w:t xml:space="preserve"> and how it is supported</w:t>
              </w:r>
            </w:ins>
            <w:r>
              <w:rPr>
                <w:lang w:eastAsia="zh-CN"/>
              </w:rPr>
              <w:t>.</w:t>
            </w:r>
          </w:p>
          <w:p w14:paraId="36825BEE" w14:textId="77777777" w:rsidR="00DF2BC9" w:rsidRDefault="00DF2BC9" w:rsidP="003567C7">
            <w:pPr>
              <w:pStyle w:val="TAL"/>
              <w:rPr>
                <w:rFonts w:cs="Arial"/>
                <w:szCs w:val="18"/>
              </w:rPr>
            </w:pPr>
          </w:p>
          <w:p w14:paraId="420D93B6" w14:textId="77777777" w:rsidR="00DF2BC9" w:rsidRDefault="00DF2BC9" w:rsidP="003567C7">
            <w:pPr>
              <w:spacing w:after="0"/>
              <w:rPr>
                <w:rFonts w:ascii="Arial" w:hAnsi="Arial" w:cs="Arial"/>
                <w:sz w:val="18"/>
                <w:szCs w:val="18"/>
              </w:rPr>
            </w:pPr>
            <w:r>
              <w:rPr>
                <w:rFonts w:ascii="Arial" w:hAnsi="Arial" w:cs="Arial"/>
                <w:sz w:val="18"/>
                <w:szCs w:val="18"/>
              </w:rPr>
              <w:t>allowedValues:</w:t>
            </w:r>
          </w:p>
          <w:p w14:paraId="1DE891F9" w14:textId="77777777" w:rsidR="00DF2BC9" w:rsidRDefault="00DF2BC9" w:rsidP="003567C7">
            <w:pPr>
              <w:spacing w:after="0"/>
              <w:rPr>
                <w:rFonts w:ascii="Arial" w:hAnsi="Arial" w:cs="Arial"/>
                <w:sz w:val="18"/>
                <w:szCs w:val="18"/>
              </w:rPr>
            </w:pPr>
            <w:r>
              <w:rPr>
                <w:rFonts w:ascii="Arial" w:hAnsi="Arial" w:cs="Arial"/>
                <w:sz w:val="18"/>
                <w:szCs w:val="18"/>
              </w:rPr>
              <w:t>"NOT SUPPORTED", "SUPPORTED BY NR".</w:t>
            </w:r>
          </w:p>
          <w:p w14:paraId="7E34C3A9" w14:textId="77777777" w:rsidR="00DF2BC9" w:rsidRDefault="00DF2BC9" w:rsidP="003567C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943322A"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&lt;&lt;enumeration&gt;&gt;</w:t>
            </w:r>
          </w:p>
          <w:p w14:paraId="31E85431"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38F2BAF6"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2FB3D11"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B629CE1"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1292633"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7948FBA9"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471C32" w14:textId="77777777" w:rsidR="00DF2BC9" w:rsidRDefault="00DF2BC9" w:rsidP="003567C7">
            <w:pPr>
              <w:pStyle w:val="TAL"/>
              <w:rPr>
                <w:rFonts w:ascii="Courier New" w:hAnsi="Courier New" w:cs="Courier New"/>
                <w:szCs w:val="18"/>
                <w:lang w:eastAsia="zh-CN"/>
              </w:rPr>
            </w:pPr>
            <w:r>
              <w:rPr>
                <w:rFonts w:ascii="Courier New" w:hAnsi="Courier New" w:cs="Courier New"/>
                <w:szCs w:val="18"/>
                <w:lang w:eastAsia="zh-CN"/>
              </w:rPr>
              <w:t>coverageArea</w:t>
            </w:r>
          </w:p>
        </w:tc>
        <w:tc>
          <w:tcPr>
            <w:tcW w:w="5492" w:type="dxa"/>
            <w:tcBorders>
              <w:top w:val="single" w:sz="4" w:space="0" w:color="auto"/>
              <w:left w:val="single" w:sz="4" w:space="0" w:color="auto"/>
              <w:bottom w:val="single" w:sz="4" w:space="0" w:color="auto"/>
              <w:right w:val="single" w:sz="4" w:space="0" w:color="auto"/>
            </w:tcBorders>
            <w:hideMark/>
          </w:tcPr>
          <w:p w14:paraId="2011503B" w14:textId="77777777" w:rsidR="00DF2BC9" w:rsidRDefault="00DF2BC9" w:rsidP="003567C7">
            <w:pPr>
              <w:pStyle w:val="TAL"/>
              <w:rPr>
                <w:snapToGrid w:val="0"/>
              </w:rPr>
            </w:pPr>
            <w:r>
              <w:rPr>
                <w:snapToGrid w:val="0"/>
              </w:rPr>
              <w:t xml:space="preserve">An attribute specifies the coverage area of the network slice, </w:t>
            </w:r>
            <w:proofErr w:type="gramStart"/>
            <w:r>
              <w:rPr>
                <w:snapToGrid w:val="0"/>
              </w:rPr>
              <w:t>i.e.</w:t>
            </w:r>
            <w:proofErr w:type="gramEnd"/>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533FBC65"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E7530D">
              <w:rPr>
                <w:rFonts w:ascii="Arial" w:hAnsi="Arial" w:cs="Arial"/>
                <w:snapToGrid w:val="0"/>
                <w:sz w:val="18"/>
                <w:szCs w:val="18"/>
              </w:rPr>
              <w:t>GeoArea</w:t>
            </w:r>
            <w:proofErr w:type="spellEnd"/>
          </w:p>
          <w:p w14:paraId="4F2B5B00"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w:t>
            </w:r>
            <w:r>
              <w:t xml:space="preserve"> </w:t>
            </w:r>
            <w:r w:rsidRPr="006F7007">
              <w:rPr>
                <w:rFonts w:ascii="Arial" w:hAnsi="Arial" w:cs="Arial"/>
                <w:snapToGrid w:val="0"/>
                <w:sz w:val="18"/>
                <w:szCs w:val="18"/>
              </w:rPr>
              <w:t>*</w:t>
            </w:r>
            <w:r>
              <w:rPr>
                <w:rFonts w:ascii="Arial" w:hAnsi="Arial" w:cs="Arial"/>
                <w:snapToGrid w:val="0"/>
                <w:sz w:val="18"/>
                <w:szCs w:val="18"/>
              </w:rPr>
              <w:t xml:space="preserve"> </w:t>
            </w:r>
          </w:p>
          <w:p w14:paraId="4D4EEB29"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6F7007">
              <w:rPr>
                <w:rFonts w:ascii="Arial" w:hAnsi="Arial" w:cs="Arial"/>
                <w:snapToGrid w:val="0"/>
                <w:sz w:val="18"/>
                <w:szCs w:val="18"/>
              </w:rPr>
              <w:t>False</w:t>
            </w:r>
          </w:p>
          <w:p w14:paraId="67A06DC4"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6F7007">
              <w:rPr>
                <w:rFonts w:ascii="Arial" w:hAnsi="Arial" w:cs="Arial"/>
                <w:snapToGrid w:val="0"/>
                <w:sz w:val="18"/>
                <w:szCs w:val="18"/>
              </w:rPr>
              <w:t>True</w:t>
            </w:r>
          </w:p>
          <w:p w14:paraId="109FEB4C"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2127615"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 xml:space="preserve">isNullable: </w:t>
            </w:r>
            <w:r w:rsidRPr="006F7007">
              <w:rPr>
                <w:rFonts w:ascii="Arial" w:hAnsi="Arial" w:cs="Arial"/>
                <w:snapToGrid w:val="0"/>
                <w:sz w:val="18"/>
                <w:szCs w:val="18"/>
              </w:rPr>
              <w:t>False</w:t>
            </w:r>
          </w:p>
        </w:tc>
      </w:tr>
      <w:tr w:rsidR="00DF2BC9" w14:paraId="3CCD5924"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EB8225" w14:textId="77777777" w:rsidR="00DF2BC9" w:rsidRDefault="00DF2BC9" w:rsidP="003567C7">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08ECBA1C" w14:textId="77777777" w:rsidR="00DF2BC9" w:rsidRDefault="00DF2BC9" w:rsidP="003567C7">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CAC709A"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TermDensity</w:t>
            </w:r>
          </w:p>
          <w:p w14:paraId="7E68B921"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12932A7E"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2D1CEDC"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5F99268"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2727A5F"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True</w:t>
            </w:r>
          </w:p>
        </w:tc>
      </w:tr>
      <w:tr w:rsidR="00DF2BC9" w14:paraId="2E72941D"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E1909F" w14:textId="77777777" w:rsidR="00DF2BC9" w:rsidRDefault="00DF2BC9" w:rsidP="003567C7">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475F5BB" w14:textId="77777777" w:rsidR="00DF2BC9" w:rsidRDefault="00DF2BC9" w:rsidP="003567C7">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C60FC33"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Integer</w:t>
            </w:r>
          </w:p>
          <w:p w14:paraId="4FB7EE45"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5E3C9A51"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5F8F9AE"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B8F6366"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6E51C11"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True</w:t>
            </w:r>
          </w:p>
        </w:tc>
      </w:tr>
      <w:tr w:rsidR="00DF2BC9" w14:paraId="5EAA6F48"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A8F180" w14:textId="77777777" w:rsidR="00DF2BC9" w:rsidRDefault="00DF2BC9" w:rsidP="003567C7">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7845BAF3" w14:textId="77777777" w:rsidR="00DF2BC9" w:rsidRDefault="00DF2BC9" w:rsidP="003567C7">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2621FB6F"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Positioning</w:t>
            </w:r>
          </w:p>
          <w:p w14:paraId="00B78E3F"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1CD8ADDA"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F92490E"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A0980A7"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99971AB"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558B2069"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7C05E8" w14:textId="77777777" w:rsidR="00DF2BC9" w:rsidRDefault="00DF2BC9" w:rsidP="003567C7">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Positioning.availability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6FFB6C92" w14:textId="77777777" w:rsidR="00DF2BC9" w:rsidRDefault="00DF2BC9" w:rsidP="003567C7">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1B810E55" w14:textId="77777777" w:rsidR="00DF2BC9" w:rsidRDefault="00DF2BC9" w:rsidP="003567C7">
            <w:pPr>
              <w:pStyle w:val="TAL"/>
              <w:rPr>
                <w:rFonts w:cs="Arial"/>
                <w:szCs w:val="18"/>
              </w:rPr>
            </w:pPr>
            <w:r>
              <w:rPr>
                <w:rFonts w:cs="Arial"/>
                <w:szCs w:val="18"/>
              </w:rPr>
              <w:t>CIDE-CID (LTE and NR), OTDOA (LTE and NR), RF fingerprinting, AECID, Hybrid positioning, NET-RTK.</w:t>
            </w:r>
          </w:p>
          <w:p w14:paraId="410F9EEE" w14:textId="77777777" w:rsidR="00DF2BC9" w:rsidRDefault="00DF2BC9" w:rsidP="003567C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F50F851"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ENUM</w:t>
            </w:r>
          </w:p>
          <w:p w14:paraId="3052E576"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7739B5E2"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7C038D05"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2F45E4A4"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76129BE"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63DEAE9E"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67336F" w14:textId="77777777" w:rsidR="00DF2BC9" w:rsidRDefault="00DF2BC9" w:rsidP="003567C7">
            <w:pPr>
              <w:pStyle w:val="TAL"/>
              <w:rPr>
                <w:rFonts w:ascii="Courier New" w:hAnsi="Courier New" w:cs="Courier New"/>
                <w:szCs w:val="18"/>
                <w:lang w:eastAsia="zh-CN"/>
              </w:rPr>
            </w:pPr>
            <w:proofErr w:type="spellStart"/>
            <w:r>
              <w:rPr>
                <w:rFonts w:ascii="Courier New" w:hAnsi="Courier New" w:cs="Courier New"/>
                <w:szCs w:val="18"/>
                <w:lang w:eastAsia="zh-CN"/>
              </w:rPr>
              <w:t>Positioning.predictionfrequency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732D1A9D" w14:textId="77777777" w:rsidR="00DF2BC9" w:rsidRDefault="00DF2BC9" w:rsidP="003567C7">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2462EB74" w14:textId="77777777" w:rsidR="00DF2BC9" w:rsidRDefault="00DF2BC9" w:rsidP="003567C7">
            <w:pPr>
              <w:pStyle w:val="TAL"/>
              <w:rPr>
                <w:rFonts w:cs="Arial"/>
                <w:color w:val="000000"/>
                <w:szCs w:val="18"/>
                <w:lang w:eastAsia="zh-CN"/>
              </w:rPr>
            </w:pPr>
          </w:p>
          <w:p w14:paraId="01EF82B5" w14:textId="77777777" w:rsidR="00DF2BC9" w:rsidRDefault="00DF2BC9" w:rsidP="003567C7">
            <w:pPr>
              <w:spacing w:after="0"/>
              <w:rPr>
                <w:rFonts w:ascii="Arial" w:hAnsi="Arial" w:cs="Arial"/>
                <w:sz w:val="18"/>
                <w:szCs w:val="18"/>
              </w:rPr>
            </w:pPr>
            <w:r>
              <w:rPr>
                <w:rFonts w:ascii="Arial" w:hAnsi="Arial" w:cs="Arial"/>
                <w:sz w:val="18"/>
                <w:szCs w:val="18"/>
              </w:rPr>
              <w:t>allowedValues:</w:t>
            </w:r>
          </w:p>
          <w:p w14:paraId="5C760AC1" w14:textId="77777777" w:rsidR="00DF2BC9" w:rsidRDefault="00DF2BC9" w:rsidP="003567C7">
            <w:pPr>
              <w:spacing w:after="0"/>
              <w:rPr>
                <w:rFonts w:ascii="Arial" w:hAnsi="Arial" w:cs="Arial"/>
                <w:sz w:val="18"/>
                <w:szCs w:val="18"/>
              </w:rPr>
            </w:pPr>
            <w:r>
              <w:rPr>
                <w:rFonts w:ascii="Arial" w:hAnsi="Arial" w:cs="Arial"/>
                <w:sz w:val="18"/>
                <w:szCs w:val="18"/>
              </w:rPr>
              <w:t>"PERSEC", "PERMIN", "PERHOUR".</w:t>
            </w:r>
          </w:p>
          <w:p w14:paraId="37878660" w14:textId="77777777" w:rsidR="00DF2BC9" w:rsidRDefault="00DF2BC9" w:rsidP="003567C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53AEFCF"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ENUM</w:t>
            </w:r>
          </w:p>
          <w:p w14:paraId="210EB75C"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4C9D121F"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0CD16F6"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6F6C432"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3D16A10"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062A8A67"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DDD630" w14:textId="77777777" w:rsidR="00DF2BC9" w:rsidRDefault="00DF2BC9" w:rsidP="003567C7">
            <w:pPr>
              <w:pStyle w:val="TAL"/>
              <w:rPr>
                <w:rFonts w:ascii="Courier New" w:hAnsi="Courier New" w:cs="Courier New"/>
                <w:szCs w:val="18"/>
                <w:lang w:eastAsia="zh-CN"/>
              </w:rPr>
            </w:pPr>
            <w:proofErr w:type="spellStart"/>
            <w:r>
              <w:rPr>
                <w:rFonts w:ascii="Courier New" w:hAnsi="Courier New" w:cs="Courier New"/>
                <w:szCs w:val="18"/>
                <w:lang w:eastAsia="zh-CN"/>
              </w:rPr>
              <w:t>Positioning.accuracy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096ED3C5" w14:textId="77777777" w:rsidR="00DF2BC9" w:rsidRDefault="00DF2BC9" w:rsidP="003567C7">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7BBEE86E" w14:textId="77777777" w:rsidR="00DF2BC9" w:rsidRDefault="00DF2BC9" w:rsidP="003567C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5E7C92E"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Real</w:t>
            </w:r>
          </w:p>
          <w:p w14:paraId="081DE86B"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7E6A0A43"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518B1CA"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F695930"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78F793A"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460E5DE5"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0C4D36" w14:textId="77777777" w:rsidR="00DF2BC9" w:rsidRDefault="00DF2BC9" w:rsidP="003567C7">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tcPr>
          <w:p w14:paraId="57FAE882" w14:textId="77777777" w:rsidR="00DF2BC9" w:rsidRDefault="00DF2BC9" w:rsidP="003567C7">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4FB69F8A"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PositioningRANSubnet</w:t>
            </w:r>
            <w:proofErr w:type="spellEnd"/>
          </w:p>
          <w:p w14:paraId="2C134295"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79EE129C"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D4CEBA0"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AF823D4"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C835987"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6B76F440"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34E978" w14:textId="77777777" w:rsidR="00DF2BC9" w:rsidRDefault="00DF2BC9" w:rsidP="003567C7">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78ED5ACF" w14:textId="77777777" w:rsidR="00DF2BC9" w:rsidRDefault="00DF2BC9" w:rsidP="003567C7">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44C1BC92" w14:textId="77777777" w:rsidR="00DF2BC9" w:rsidRDefault="00DF2BC9" w:rsidP="003567C7">
            <w:pPr>
              <w:pStyle w:val="TAL"/>
              <w:rPr>
                <w:rFonts w:cs="Arial"/>
                <w:szCs w:val="18"/>
              </w:rPr>
            </w:pPr>
            <w:r>
              <w:rPr>
                <w:rFonts w:cs="Arial"/>
                <w:szCs w:val="18"/>
              </w:rPr>
              <w:t>CIDE-CID (LTE and NR), OTDOA (LTE and NR), RF fingerprinting, AECID, Hybrid positioning, NET-RTK.</w:t>
            </w:r>
          </w:p>
          <w:p w14:paraId="576C132A" w14:textId="77777777" w:rsidR="00DF2BC9" w:rsidRDefault="00DF2BC9" w:rsidP="003567C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8282233"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ENUM</w:t>
            </w:r>
          </w:p>
          <w:p w14:paraId="66B4E69A"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44FF8740"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19F46BE8"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50DC6BF6"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3269D8D"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15BE1624"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8526C6" w14:textId="77777777" w:rsidR="00DF2BC9" w:rsidRDefault="00DF2BC9" w:rsidP="003567C7">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082D4696" w14:textId="77777777" w:rsidR="00DF2BC9" w:rsidRDefault="00DF2BC9" w:rsidP="003567C7">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4BF99500" w14:textId="77777777" w:rsidR="00DF2BC9" w:rsidRDefault="00DF2BC9" w:rsidP="003567C7">
            <w:pPr>
              <w:pStyle w:val="TAL"/>
              <w:rPr>
                <w:rFonts w:cs="Arial"/>
                <w:color w:val="000000"/>
                <w:szCs w:val="18"/>
                <w:lang w:eastAsia="zh-CN"/>
              </w:rPr>
            </w:pPr>
          </w:p>
          <w:p w14:paraId="40D5F6CB" w14:textId="77777777" w:rsidR="00DF2BC9" w:rsidRDefault="00DF2BC9" w:rsidP="003567C7">
            <w:pPr>
              <w:spacing w:after="0"/>
              <w:rPr>
                <w:rFonts w:ascii="Arial" w:hAnsi="Arial" w:cs="Arial"/>
                <w:sz w:val="18"/>
                <w:szCs w:val="18"/>
              </w:rPr>
            </w:pPr>
            <w:r>
              <w:rPr>
                <w:rFonts w:ascii="Arial" w:hAnsi="Arial" w:cs="Arial"/>
                <w:sz w:val="18"/>
                <w:szCs w:val="18"/>
              </w:rPr>
              <w:t>allowedValues:</w:t>
            </w:r>
          </w:p>
          <w:p w14:paraId="6B69A2C2" w14:textId="77777777" w:rsidR="00DF2BC9" w:rsidRDefault="00DF2BC9" w:rsidP="003567C7">
            <w:pPr>
              <w:spacing w:after="0"/>
              <w:rPr>
                <w:rFonts w:ascii="Arial" w:hAnsi="Arial" w:cs="Arial"/>
                <w:sz w:val="18"/>
                <w:szCs w:val="18"/>
              </w:rPr>
            </w:pPr>
            <w:r>
              <w:rPr>
                <w:rFonts w:ascii="Arial" w:hAnsi="Arial" w:cs="Arial"/>
                <w:sz w:val="18"/>
                <w:szCs w:val="18"/>
              </w:rPr>
              <w:t>"PERSEC", "PERMIN", "PERHOUR".</w:t>
            </w:r>
          </w:p>
          <w:p w14:paraId="4E95E496" w14:textId="77777777" w:rsidR="00DF2BC9" w:rsidRDefault="00DF2BC9" w:rsidP="003567C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76F2EEC"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ENUM</w:t>
            </w:r>
          </w:p>
          <w:p w14:paraId="2F680B2C"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45815EFE"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F25FF1B"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FB87790"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2CFB777"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08A494F4"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64289D" w14:textId="77777777" w:rsidR="00DF2BC9" w:rsidRDefault="00DF2BC9" w:rsidP="003567C7">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7576D816" w14:textId="77777777" w:rsidR="00DF2BC9" w:rsidRDefault="00DF2BC9" w:rsidP="003567C7">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6B4CC803" w14:textId="77777777" w:rsidR="00DF2BC9" w:rsidRDefault="00DF2BC9" w:rsidP="003567C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BA21D63"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Real</w:t>
            </w:r>
          </w:p>
          <w:p w14:paraId="154E5A60"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79EDCEA4"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31D6B81"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AB20C82"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B968621"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384D69D4"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F31CF3" w14:textId="77777777" w:rsidR="00DF2BC9" w:rsidRDefault="00DF2BC9" w:rsidP="003567C7">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05AA549F" w14:textId="77777777" w:rsidR="00DF2BC9" w:rsidRDefault="00DF2BC9" w:rsidP="003567C7">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27D1008"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Real</w:t>
            </w:r>
          </w:p>
          <w:p w14:paraId="42DCEC8E"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306BE1EC"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5C6E883"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AD2B1E6"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FFF82E4"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True</w:t>
            </w:r>
          </w:p>
        </w:tc>
      </w:tr>
      <w:tr w:rsidR="00DF2BC9" w14:paraId="14904DAE"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E1AD61" w14:textId="77777777" w:rsidR="00DF2BC9" w:rsidRDefault="00DF2BC9" w:rsidP="003567C7">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48C52107" w14:textId="77777777" w:rsidR="00DF2BC9" w:rsidRDefault="00DF2BC9" w:rsidP="003567C7">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D90EBA0"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Integer</w:t>
            </w:r>
          </w:p>
          <w:p w14:paraId="4BAC2A0C"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26D5EECB"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836B2D1"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576EA4B"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E072E84"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True</w:t>
            </w:r>
          </w:p>
        </w:tc>
      </w:tr>
      <w:tr w:rsidR="00DF2BC9" w14:paraId="4AF646DF"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00C9E0" w14:textId="77777777" w:rsidR="00DF2BC9" w:rsidRDefault="00DF2BC9" w:rsidP="003567C7">
            <w:pPr>
              <w:pStyle w:val="TAL"/>
              <w:rPr>
                <w:rFonts w:ascii="Courier New" w:hAnsi="Courier New" w:cs="Courier New"/>
                <w:szCs w:val="18"/>
                <w:lang w:eastAsia="zh-CN"/>
              </w:rPr>
            </w:pPr>
            <w:r>
              <w:rPr>
                <w:rFonts w:ascii="Courier New" w:hAnsi="Courier New" w:cs="Courier New"/>
                <w:szCs w:val="18"/>
                <w:lang w:eastAsia="zh-CN"/>
              </w:rPr>
              <w:lastRenderedPageBreak/>
              <w:t>jitter</w:t>
            </w:r>
          </w:p>
        </w:tc>
        <w:tc>
          <w:tcPr>
            <w:tcW w:w="5492" w:type="dxa"/>
            <w:tcBorders>
              <w:top w:val="single" w:sz="4" w:space="0" w:color="auto"/>
              <w:left w:val="single" w:sz="4" w:space="0" w:color="auto"/>
              <w:bottom w:val="single" w:sz="4" w:space="0" w:color="auto"/>
              <w:right w:val="single" w:sz="4" w:space="0" w:color="auto"/>
            </w:tcBorders>
            <w:hideMark/>
          </w:tcPr>
          <w:p w14:paraId="5C4D8305" w14:textId="77777777" w:rsidR="00DF2BC9" w:rsidRDefault="00DF2BC9" w:rsidP="003567C7">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24A83F58"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Integer</w:t>
            </w:r>
          </w:p>
          <w:p w14:paraId="6592D55A"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4D0FDB59"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45ED69F"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55C842D"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9479A45"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True</w:t>
            </w:r>
          </w:p>
        </w:tc>
      </w:tr>
      <w:tr w:rsidR="00DF2BC9" w14:paraId="74083DBB"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09B1F3" w14:textId="77777777" w:rsidR="00DF2BC9" w:rsidRDefault="00DF2BC9" w:rsidP="003567C7">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3FFCA86B" w14:textId="77777777" w:rsidR="00DF2BC9" w:rsidRDefault="00DF2BC9" w:rsidP="003567C7">
            <w:pPr>
              <w:pStyle w:val="TAL"/>
              <w:rPr>
                <w:snapToGrid w:val="0"/>
              </w:rPr>
            </w:pPr>
            <w:r>
              <w:rPr>
                <w:rFonts w:eastAsia="SimSun"/>
                <w:snapToGrid w:val="0"/>
                <w:lang w:eastAsia="zh-CN"/>
              </w:rPr>
              <w:t xml:space="preserve">An attribute specifies the time </w:t>
            </w:r>
            <w:r w:rsidRPr="008F1B25">
              <w:rPr>
                <w:rFonts w:eastAsia="SimSun"/>
                <w:snapToGrid w:val="0"/>
                <w:lang w:eastAsia="zh-CN"/>
              </w:rPr>
              <w:t xml:space="preserve">(millisecond) </w:t>
            </w:r>
            <w:r>
              <w:rPr>
                <w:rFonts w:eastAsia="SimSun"/>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5AD5F559"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5D32476C"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6CEAF03E"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C0F7DF3"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95F9DD5"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436C3F3"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True</w:t>
            </w:r>
          </w:p>
        </w:tc>
      </w:tr>
      <w:tr w:rsidR="00DF2BC9" w14:paraId="6A23B8D6"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3523E5" w14:textId="77777777" w:rsidR="00DF2BC9" w:rsidRDefault="00DF2BC9" w:rsidP="003567C7">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40AEF6DC" w14:textId="77777777" w:rsidR="00DF2BC9" w:rsidRDefault="00DF2BC9" w:rsidP="003567C7">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13413AB4"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4875CAA1"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69EB6804"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7024004"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C5E95C4"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3A488DF"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True</w:t>
            </w:r>
          </w:p>
        </w:tc>
      </w:tr>
      <w:tr w:rsidR="00DF2BC9" w14:paraId="7335D60B"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76E42C" w14:textId="77777777" w:rsidR="00DF2BC9" w:rsidRDefault="00DF2BC9" w:rsidP="003567C7">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71C648C" w14:textId="77777777" w:rsidR="00DF2BC9" w:rsidRDefault="00DF2BC9" w:rsidP="003567C7">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074A0C61"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DN</w:t>
            </w:r>
          </w:p>
          <w:p w14:paraId="3EC99D96"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57AF4DBF"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B467272"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A18C5A"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8924C29"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p w14:paraId="2F809737" w14:textId="77777777" w:rsidR="00DF2BC9" w:rsidRDefault="00DF2BC9" w:rsidP="003567C7">
            <w:pPr>
              <w:spacing w:after="0"/>
              <w:rPr>
                <w:rFonts w:ascii="Arial" w:hAnsi="Arial" w:cs="Arial"/>
                <w:snapToGrid w:val="0"/>
                <w:sz w:val="18"/>
                <w:szCs w:val="18"/>
              </w:rPr>
            </w:pPr>
          </w:p>
        </w:tc>
      </w:tr>
      <w:tr w:rsidR="00DF2BC9" w14:paraId="47C9FAD3"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61659F" w14:textId="77777777" w:rsidR="00DF2BC9" w:rsidRDefault="00DF2BC9" w:rsidP="003567C7">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A8467E3" w14:textId="77777777" w:rsidR="00DF2BC9" w:rsidRDefault="00DF2BC9" w:rsidP="003567C7">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44927BA8"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DN</w:t>
            </w:r>
          </w:p>
          <w:p w14:paraId="429EB02D"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w:t>
            </w:r>
          </w:p>
          <w:p w14:paraId="5CD98783"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20308C47"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0182318D"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AB392B6"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p w14:paraId="56103B91" w14:textId="77777777" w:rsidR="00DF2BC9" w:rsidRDefault="00DF2BC9" w:rsidP="003567C7">
            <w:pPr>
              <w:spacing w:after="0"/>
              <w:rPr>
                <w:rFonts w:ascii="Arial" w:hAnsi="Arial" w:cs="Arial"/>
                <w:snapToGrid w:val="0"/>
                <w:sz w:val="18"/>
                <w:szCs w:val="18"/>
              </w:rPr>
            </w:pPr>
          </w:p>
        </w:tc>
      </w:tr>
      <w:tr w:rsidR="00DF2BC9" w14:paraId="21607285"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A83FA1" w14:textId="77777777" w:rsidR="00DF2BC9" w:rsidRDefault="00DF2BC9" w:rsidP="003567C7">
            <w:pPr>
              <w:pStyle w:val="TAL"/>
              <w:rPr>
                <w:rFonts w:ascii="Courier New" w:hAnsi="Courier New" w:cs="Courier New"/>
                <w:szCs w:val="18"/>
                <w:lang w:eastAsia="zh-CN"/>
              </w:rPr>
            </w:pPr>
            <w:proofErr w:type="spellStart"/>
            <w:r>
              <w:rPr>
                <w:rFonts w:ascii="Courier New" w:hAnsi="Courier New" w:cs="Courier New"/>
                <w:szCs w:val="18"/>
                <w:lang w:eastAsia="zh-CN"/>
              </w:rPr>
              <w:t>managedFunctionRef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39DC833" w14:textId="77777777" w:rsidR="00DF2BC9" w:rsidRDefault="00DF2BC9" w:rsidP="003567C7">
            <w:pPr>
              <w:pStyle w:val="TAL"/>
              <w:rPr>
                <w:snapToGrid w:val="0"/>
              </w:rPr>
            </w:pPr>
            <w:r>
              <w:rPr>
                <w:rFonts w:cs="Arial"/>
                <w:snapToGrid w:val="0"/>
                <w:szCs w:val="18"/>
              </w:rPr>
              <w:t xml:space="preserve">This holds a list of DN of </w:t>
            </w:r>
            <w:proofErr w:type="spellStart"/>
            <w:r>
              <w:rPr>
                <w:rFonts w:ascii="Courier New" w:hAnsi="Courier New" w:cs="Courier New"/>
                <w:snapToGrid w:val="0"/>
                <w:szCs w:val="18"/>
              </w:rPr>
              <w:t>ManagedFunction</w:t>
            </w:r>
            <w:proofErr w:type="spellEnd"/>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271615A9"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DN</w:t>
            </w:r>
          </w:p>
          <w:p w14:paraId="1549B2AA"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w:t>
            </w:r>
          </w:p>
          <w:p w14:paraId="4757D50F"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0F958E39"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777DD827"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1DA39E5" w14:textId="77777777" w:rsidR="00DF2BC9" w:rsidRDefault="00DF2BC9" w:rsidP="003567C7">
            <w:pPr>
              <w:pStyle w:val="TAL"/>
              <w:rPr>
                <w:rFonts w:cs="Arial"/>
                <w:snapToGrid w:val="0"/>
                <w:szCs w:val="18"/>
              </w:rPr>
            </w:pPr>
            <w:r>
              <w:rPr>
                <w:rFonts w:cs="Arial"/>
                <w:snapToGrid w:val="0"/>
                <w:szCs w:val="18"/>
              </w:rPr>
              <w:t>allowedValues: N/A</w:t>
            </w:r>
          </w:p>
          <w:p w14:paraId="1BEBC50F"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p w14:paraId="3EF39323" w14:textId="77777777" w:rsidR="00DF2BC9" w:rsidRDefault="00DF2BC9" w:rsidP="003567C7">
            <w:pPr>
              <w:spacing w:after="0"/>
              <w:rPr>
                <w:rFonts w:ascii="Arial" w:hAnsi="Arial" w:cs="Arial"/>
                <w:snapToGrid w:val="0"/>
                <w:sz w:val="18"/>
                <w:szCs w:val="18"/>
              </w:rPr>
            </w:pPr>
          </w:p>
        </w:tc>
      </w:tr>
      <w:tr w:rsidR="00DF2BC9" w14:paraId="558113B9"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1612C4" w14:textId="77777777" w:rsidR="00DF2BC9" w:rsidRDefault="00DF2BC9" w:rsidP="003567C7">
            <w:pPr>
              <w:pStyle w:val="TAL"/>
              <w:rPr>
                <w:rFonts w:ascii="Courier New" w:hAnsi="Courier New" w:cs="Courier New"/>
                <w:szCs w:val="18"/>
                <w:lang w:eastAsia="zh-CN"/>
              </w:rPr>
            </w:pPr>
            <w:proofErr w:type="spellStart"/>
            <w:r>
              <w:rPr>
                <w:rFonts w:ascii="Courier New" w:hAnsi="Courier New" w:cs="Courier New"/>
                <w:szCs w:val="18"/>
                <w:lang w:eastAsia="zh-CN"/>
              </w:rPr>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45DA9064" w14:textId="77777777" w:rsidR="00DF2BC9" w:rsidRDefault="00DF2BC9" w:rsidP="003567C7">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w:t>
            </w:r>
            <w:proofErr w:type="spellStart"/>
            <w:r w:rsidRPr="00984321">
              <w:rPr>
                <w:lang w:eastAsia="de-DE"/>
              </w:rPr>
              <w:t>SubNetwork</w:t>
            </w:r>
            <w:proofErr w:type="spellEnd"/>
            <w:r>
              <w:rPr>
                <w:lang w:eastAsia="de-DE"/>
              </w:rPr>
              <w:t xml:space="preserve">. </w:t>
            </w:r>
          </w:p>
          <w:p w14:paraId="6CE22617" w14:textId="77777777" w:rsidR="00DF2BC9" w:rsidRDefault="00DF2BC9" w:rsidP="003567C7">
            <w:pPr>
              <w:pStyle w:val="TAL"/>
              <w:rPr>
                <w:rFonts w:cs="Arial"/>
                <w:snapToGrid w:val="0"/>
                <w:szCs w:val="18"/>
              </w:rPr>
            </w:pPr>
          </w:p>
          <w:p w14:paraId="3ADC316C" w14:textId="77777777" w:rsidR="00DF2BC9" w:rsidRDefault="00DF2BC9" w:rsidP="003567C7">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2C60D9D2" w14:textId="77777777" w:rsidR="00DF2BC9" w:rsidRDefault="00DF2BC9" w:rsidP="003567C7">
            <w:pPr>
              <w:pStyle w:val="TAL"/>
              <w:rPr>
                <w:color w:val="000000"/>
              </w:rPr>
            </w:pPr>
          </w:p>
          <w:p w14:paraId="1A91221C" w14:textId="77777777" w:rsidR="00DF2BC9" w:rsidRDefault="00DF2BC9" w:rsidP="003567C7">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4CD65753" w14:textId="77777777" w:rsidR="00DF2BC9" w:rsidRDefault="00DF2BC9" w:rsidP="003567C7">
            <w:pPr>
              <w:pStyle w:val="TAL"/>
            </w:pPr>
            <w:r>
              <w:t>type: String</w:t>
            </w:r>
          </w:p>
          <w:p w14:paraId="55E0EC1C" w14:textId="77777777" w:rsidR="00DF2BC9" w:rsidRDefault="00DF2BC9" w:rsidP="003567C7">
            <w:pPr>
              <w:pStyle w:val="TAL"/>
            </w:pPr>
            <w:r>
              <w:t>multiplicity: 1</w:t>
            </w:r>
          </w:p>
          <w:p w14:paraId="30CEC9A9" w14:textId="77777777" w:rsidR="00DF2BC9" w:rsidRDefault="00DF2BC9" w:rsidP="003567C7">
            <w:pPr>
              <w:pStyle w:val="TAL"/>
            </w:pPr>
            <w:proofErr w:type="spellStart"/>
            <w:r>
              <w:t>isOrdered</w:t>
            </w:r>
            <w:proofErr w:type="spellEnd"/>
            <w:r>
              <w:t>: N/A</w:t>
            </w:r>
          </w:p>
          <w:p w14:paraId="081B29EC" w14:textId="77777777" w:rsidR="00DF2BC9" w:rsidRDefault="00DF2BC9" w:rsidP="003567C7">
            <w:pPr>
              <w:pStyle w:val="TAL"/>
            </w:pPr>
            <w:proofErr w:type="spellStart"/>
            <w:r>
              <w:t>isUnique</w:t>
            </w:r>
            <w:proofErr w:type="spellEnd"/>
            <w:r>
              <w:t>: N/A</w:t>
            </w:r>
          </w:p>
          <w:p w14:paraId="1523E7D4" w14:textId="77777777" w:rsidR="00DF2BC9" w:rsidRDefault="00DF2BC9" w:rsidP="003567C7">
            <w:pPr>
              <w:pStyle w:val="TAL"/>
            </w:pPr>
            <w:proofErr w:type="spellStart"/>
            <w:r>
              <w:t>defaultValue</w:t>
            </w:r>
            <w:proofErr w:type="spellEnd"/>
            <w:r>
              <w:t>: None</w:t>
            </w:r>
          </w:p>
          <w:p w14:paraId="1D81601F" w14:textId="77777777" w:rsidR="00DF2BC9" w:rsidRDefault="00DF2BC9" w:rsidP="003567C7">
            <w:pPr>
              <w:pStyle w:val="TAL"/>
            </w:pPr>
            <w:r>
              <w:t>isNullable: False</w:t>
            </w:r>
          </w:p>
          <w:p w14:paraId="07515045" w14:textId="77777777" w:rsidR="00DF2BC9" w:rsidRDefault="00DF2BC9" w:rsidP="003567C7">
            <w:pPr>
              <w:spacing w:after="0"/>
              <w:rPr>
                <w:rFonts w:ascii="Arial" w:hAnsi="Arial" w:cs="Arial"/>
                <w:snapToGrid w:val="0"/>
                <w:sz w:val="18"/>
                <w:szCs w:val="18"/>
              </w:rPr>
            </w:pPr>
          </w:p>
        </w:tc>
      </w:tr>
      <w:tr w:rsidR="00DF2BC9" w14:paraId="31A91BB2"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DE83F0" w14:textId="77777777" w:rsidR="00DF2BC9" w:rsidRDefault="00DF2BC9" w:rsidP="003567C7">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logicalInterfaceInfo</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1A785EF6" w14:textId="77777777" w:rsidR="00DF2BC9" w:rsidRDefault="00DF2BC9" w:rsidP="003567C7">
            <w:pPr>
              <w:pStyle w:val="TAL"/>
              <w:rPr>
                <w:lang w:eastAsia="de-DE"/>
              </w:rPr>
            </w:pPr>
            <w:r>
              <w:rPr>
                <w:lang w:eastAsia="de-DE"/>
              </w:rPr>
              <w:t>This parameter specifies the information of a logical transport interface (</w:t>
            </w:r>
            <w:proofErr w:type="spellStart"/>
            <w:r w:rsidRPr="00243D6C">
              <w:rPr>
                <w:rFonts w:ascii="Courier New" w:hAnsi="Courier New" w:cs="Courier New"/>
                <w:lang w:eastAsia="zh-CN"/>
              </w:rPr>
              <w:t>LogicalInterfaceInfo</w:t>
            </w:r>
            <w:proofErr w:type="spellEnd"/>
            <w:r>
              <w:rPr>
                <w:lang w:eastAsia="de-DE"/>
              </w:rPr>
              <w:t xml:space="preserve">), which includes </w:t>
            </w:r>
            <w:proofErr w:type="spellStart"/>
            <w:r w:rsidRPr="002F7E9B">
              <w:rPr>
                <w:rFonts w:ascii="Courier New" w:hAnsi="Courier New" w:cs="Courier New"/>
                <w:lang w:eastAsia="de-DE"/>
              </w:rPr>
              <w:t>logicalInterfaceType</w:t>
            </w:r>
            <w:proofErr w:type="spellEnd"/>
            <w:r w:rsidRPr="00F42B62">
              <w:rPr>
                <w:lang w:eastAsia="de-DE"/>
              </w:rPr>
              <w:t xml:space="preserve"> and </w:t>
            </w:r>
            <w:proofErr w:type="spellStart"/>
            <w:r w:rsidRPr="002F7E9B">
              <w:rPr>
                <w:rFonts w:ascii="Courier New" w:hAnsi="Courier New" w:cs="Courier New"/>
                <w:lang w:eastAsia="de-DE"/>
              </w:rPr>
              <w:t>logicalInterfaceId</w:t>
            </w:r>
            <w:proofErr w:type="spellEnd"/>
            <w:r>
              <w:rPr>
                <w:lang w:eastAsia="de-DE"/>
              </w:rPr>
              <w:t xml:space="preserve">. </w:t>
            </w:r>
          </w:p>
          <w:p w14:paraId="16DFD5DE" w14:textId="77777777" w:rsidR="00DF2BC9" w:rsidRDefault="00DF2BC9" w:rsidP="003567C7">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241C589A" w14:textId="77777777" w:rsidR="00DF2BC9" w:rsidRDefault="00DF2BC9" w:rsidP="003567C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sidRPr="001664F8">
              <w:rPr>
                <w:rFonts w:ascii="Arial" w:hAnsi="Arial" w:cs="Arial"/>
                <w:sz w:val="18"/>
                <w:szCs w:val="18"/>
              </w:rPr>
              <w:t>LogicalInterfaceInfo</w:t>
            </w:r>
            <w:proofErr w:type="spellEnd"/>
            <w:r w:rsidRPr="001664F8">
              <w:rPr>
                <w:rFonts w:ascii="Arial" w:hAnsi="Arial" w:cs="Arial"/>
                <w:sz w:val="18"/>
                <w:szCs w:val="18"/>
              </w:rPr>
              <w:t xml:space="preserve"> </w:t>
            </w:r>
          </w:p>
          <w:p w14:paraId="6E7FD333" w14:textId="77777777" w:rsidR="00DF2BC9" w:rsidRDefault="00DF2BC9" w:rsidP="003567C7">
            <w:pPr>
              <w:spacing w:after="0"/>
              <w:rPr>
                <w:rFonts w:ascii="Arial" w:hAnsi="Arial" w:cs="Arial"/>
                <w:sz w:val="18"/>
                <w:szCs w:val="18"/>
              </w:rPr>
            </w:pPr>
            <w:r>
              <w:rPr>
                <w:rFonts w:ascii="Arial" w:hAnsi="Arial" w:cs="Arial"/>
                <w:sz w:val="18"/>
                <w:szCs w:val="18"/>
              </w:rPr>
              <w:t>multiplicity: 1</w:t>
            </w:r>
          </w:p>
          <w:p w14:paraId="38D641C4" w14:textId="77777777" w:rsidR="00DF2BC9" w:rsidRDefault="00DF2BC9" w:rsidP="003567C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EA5C7F5" w14:textId="77777777" w:rsidR="00DF2BC9" w:rsidRDefault="00DF2BC9" w:rsidP="003567C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8F4CDFC" w14:textId="77777777" w:rsidR="00DF2BC9" w:rsidRDefault="00DF2BC9" w:rsidP="003567C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28EF711" w14:textId="77777777" w:rsidR="00DF2BC9" w:rsidRDefault="00DF2BC9" w:rsidP="003567C7">
            <w:pPr>
              <w:pStyle w:val="TAL"/>
            </w:pPr>
            <w:r>
              <w:rPr>
                <w:rFonts w:cs="Arial"/>
                <w:szCs w:val="18"/>
              </w:rPr>
              <w:t>isNullable: False</w:t>
            </w:r>
          </w:p>
        </w:tc>
      </w:tr>
      <w:tr w:rsidR="00DF2BC9" w14:paraId="5D72D9EC"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98514F" w14:textId="77777777" w:rsidR="00DF2BC9" w:rsidRDefault="00DF2BC9" w:rsidP="003567C7">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logicalInterfaceType</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51740EC7" w14:textId="77777777" w:rsidR="00DF2BC9" w:rsidRDefault="00DF2BC9" w:rsidP="003567C7">
            <w:pPr>
              <w:pStyle w:val="TAL"/>
            </w:pPr>
            <w:r>
              <w:rPr>
                <w:lang w:eastAsia="de-DE"/>
              </w:rPr>
              <w:t>This parameter specifies the type of a logical transport interface. It could be VLAN, MPLS or Segment</w:t>
            </w:r>
            <w:r>
              <w:rPr>
                <w:color w:val="000000"/>
              </w:rPr>
              <w:t>.</w:t>
            </w:r>
          </w:p>
          <w:p w14:paraId="6C67C248" w14:textId="77777777" w:rsidR="00DF2BC9" w:rsidRDefault="00DF2BC9" w:rsidP="003567C7">
            <w:pPr>
              <w:pStyle w:val="TAL"/>
              <w:rPr>
                <w:snapToGrid w:val="0"/>
              </w:rPr>
            </w:pPr>
          </w:p>
          <w:p w14:paraId="639523C3" w14:textId="77777777" w:rsidR="00DF2BC9" w:rsidRDefault="00DF2BC9" w:rsidP="003567C7">
            <w:pPr>
              <w:pStyle w:val="TAL"/>
              <w:rPr>
                <w:lang w:eastAsia="de-DE"/>
              </w:rPr>
            </w:pPr>
            <w:r>
              <w:rPr>
                <w:rFonts w:hint="eastAsia"/>
                <w:lang w:eastAsia="zh-CN"/>
              </w:rPr>
              <w:t>A</w:t>
            </w:r>
            <w:r>
              <w:rPr>
                <w:lang w:eastAsia="zh-CN"/>
              </w:rPr>
              <w:t>llowed Value:</w:t>
            </w:r>
            <w:r>
              <w:rPr>
                <w:lang w:eastAsia="de-DE"/>
              </w:rPr>
              <w:t xml:space="preserve"> </w:t>
            </w:r>
            <w:proofErr w:type="spellStart"/>
            <w:r>
              <w:rPr>
                <w:rFonts w:ascii="Courier New" w:hAnsi="Courier New" w:cs="Courier New"/>
                <w:lang w:eastAsia="zh-CN"/>
              </w:rPr>
              <w:t>VLAN,MPLS,</w:t>
            </w:r>
            <w:r w:rsidRPr="000E5534">
              <w:rPr>
                <w:rFonts w:ascii="Courier New" w:hAnsi="Courier New" w:cs="Courier New"/>
                <w:lang w:eastAsia="zh-CN"/>
              </w:rPr>
              <w:t>Segment</w:t>
            </w:r>
            <w:proofErr w:type="spellEnd"/>
          </w:p>
        </w:tc>
        <w:tc>
          <w:tcPr>
            <w:tcW w:w="2156" w:type="dxa"/>
            <w:tcBorders>
              <w:top w:val="single" w:sz="4" w:space="0" w:color="auto"/>
              <w:left w:val="single" w:sz="4" w:space="0" w:color="auto"/>
              <w:bottom w:val="single" w:sz="4" w:space="0" w:color="auto"/>
              <w:right w:val="single" w:sz="4" w:space="0" w:color="auto"/>
            </w:tcBorders>
          </w:tcPr>
          <w:p w14:paraId="6B89E759" w14:textId="77777777" w:rsidR="00DF2BC9" w:rsidRDefault="00DF2BC9" w:rsidP="003567C7">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247D36AC" w14:textId="77777777" w:rsidR="00DF2BC9" w:rsidRDefault="00DF2BC9" w:rsidP="003567C7">
            <w:pPr>
              <w:spacing w:after="0"/>
              <w:rPr>
                <w:rFonts w:ascii="Arial" w:hAnsi="Arial" w:cs="Arial"/>
                <w:sz w:val="18"/>
                <w:szCs w:val="18"/>
              </w:rPr>
            </w:pPr>
            <w:r>
              <w:rPr>
                <w:rFonts w:ascii="Arial" w:hAnsi="Arial" w:cs="Arial"/>
                <w:sz w:val="18"/>
                <w:szCs w:val="18"/>
              </w:rPr>
              <w:t>multiplicity: 1</w:t>
            </w:r>
          </w:p>
          <w:p w14:paraId="72A72957" w14:textId="77777777" w:rsidR="00DF2BC9" w:rsidRDefault="00DF2BC9" w:rsidP="003567C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1E9EC0A" w14:textId="77777777" w:rsidR="00DF2BC9" w:rsidRDefault="00DF2BC9" w:rsidP="003567C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610F1CE" w14:textId="77777777" w:rsidR="00DF2BC9" w:rsidRDefault="00DF2BC9" w:rsidP="003567C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3195230" w14:textId="77777777" w:rsidR="00DF2BC9" w:rsidRDefault="00DF2BC9" w:rsidP="003567C7">
            <w:pPr>
              <w:pStyle w:val="TAL"/>
            </w:pPr>
            <w:r>
              <w:rPr>
                <w:rFonts w:cs="Arial"/>
                <w:szCs w:val="18"/>
              </w:rPr>
              <w:t>isNullable: False</w:t>
            </w:r>
          </w:p>
        </w:tc>
      </w:tr>
      <w:tr w:rsidR="00DF2BC9" w14:paraId="3F459E60"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1F0E73" w14:textId="77777777" w:rsidR="00DF2BC9" w:rsidRDefault="00DF2BC9" w:rsidP="003567C7">
            <w:pPr>
              <w:pStyle w:val="TAL"/>
              <w:rPr>
                <w:rFonts w:ascii="Courier New" w:hAnsi="Courier New" w:cs="Courier New"/>
                <w:szCs w:val="18"/>
                <w:lang w:eastAsia="zh-CN"/>
              </w:rPr>
            </w:pPr>
            <w:proofErr w:type="spellStart"/>
            <w:r w:rsidRPr="001664F8">
              <w:rPr>
                <w:rFonts w:ascii="Courier New" w:hAnsi="Courier New" w:cs="Courier New"/>
                <w:lang w:eastAsia="zh-CN"/>
              </w:rPr>
              <w:lastRenderedPageBreak/>
              <w:t>logicalInterfaceId</w:t>
            </w:r>
            <w:proofErr w:type="spellEnd"/>
          </w:p>
        </w:tc>
        <w:tc>
          <w:tcPr>
            <w:tcW w:w="5492" w:type="dxa"/>
            <w:tcBorders>
              <w:top w:val="single" w:sz="4" w:space="0" w:color="auto"/>
              <w:left w:val="single" w:sz="4" w:space="0" w:color="auto"/>
              <w:bottom w:val="single" w:sz="4" w:space="0" w:color="auto"/>
              <w:right w:val="single" w:sz="4" w:space="0" w:color="auto"/>
            </w:tcBorders>
          </w:tcPr>
          <w:p w14:paraId="347A11D8" w14:textId="77777777" w:rsidR="00DF2BC9" w:rsidRDefault="00DF2BC9" w:rsidP="003567C7">
            <w:pPr>
              <w:pStyle w:val="TAL"/>
              <w:rPr>
                <w:color w:val="000000"/>
              </w:rPr>
            </w:pPr>
            <w:r>
              <w:rPr>
                <w:lang w:eastAsia="de-DE"/>
              </w:rPr>
              <w:t>This parameter specifies the identify of a logical transport interface</w:t>
            </w:r>
            <w:r w:rsidRPr="00984321">
              <w:rPr>
                <w:lang w:eastAsia="de-DE"/>
              </w:rPr>
              <w:t xml:space="preserve"> which is part of a RAN or CN </w:t>
            </w:r>
            <w:proofErr w:type="spellStart"/>
            <w:r w:rsidRPr="00984321">
              <w:rPr>
                <w:lang w:eastAsia="de-DE"/>
              </w:rPr>
              <w:t>SubNetwork</w:t>
            </w:r>
            <w:proofErr w:type="spellEnd"/>
            <w:r>
              <w:rPr>
                <w:lang w:eastAsia="de-DE"/>
              </w:rPr>
              <w:t>. It could be VLAN ID (</w:t>
            </w:r>
            <w:r>
              <w:rPr>
                <w:rFonts w:eastAsia="DengXian" w:cs="Arial"/>
                <w:color w:val="000000"/>
              </w:rPr>
              <w:t>See IEEE 802.1Q [39]</w:t>
            </w:r>
            <w:r>
              <w:rPr>
                <w:lang w:eastAsia="de-DE"/>
              </w:rPr>
              <w:t>), MPLS Tag or Segment ID</w:t>
            </w:r>
            <w:r>
              <w:rPr>
                <w:color w:val="000000"/>
              </w:rPr>
              <w:t>.</w:t>
            </w:r>
          </w:p>
          <w:p w14:paraId="4A0B4A8F" w14:textId="77777777" w:rsidR="00DF2BC9" w:rsidRDefault="00DF2BC9" w:rsidP="003567C7">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2E38278B" w14:textId="77777777" w:rsidR="00DF2BC9" w:rsidRDefault="00DF2BC9" w:rsidP="003567C7">
            <w:pPr>
              <w:pStyle w:val="TAL"/>
              <w:rPr>
                <w:lang w:eastAsia="zh-CN"/>
              </w:rPr>
            </w:pPr>
            <w:r>
              <w:rPr>
                <w:lang w:eastAsia="zh-CN"/>
              </w:rPr>
              <w:t>In case logical transport interface is MPLS, it is MPLS Tag.</w:t>
            </w:r>
          </w:p>
          <w:p w14:paraId="3B51BFEF" w14:textId="77777777" w:rsidR="00DF2BC9" w:rsidRDefault="00DF2BC9" w:rsidP="003567C7">
            <w:pPr>
              <w:pStyle w:val="TAL"/>
            </w:pPr>
            <w:r>
              <w:rPr>
                <w:lang w:eastAsia="zh-CN"/>
              </w:rPr>
              <w:t xml:space="preserve">In case logical transport interface is </w:t>
            </w:r>
            <w:r>
              <w:rPr>
                <w:lang w:eastAsia="de-DE"/>
              </w:rPr>
              <w:t>Segment, it is Segment ID.</w:t>
            </w:r>
          </w:p>
          <w:p w14:paraId="4A3D15C1" w14:textId="77777777" w:rsidR="00DF2BC9" w:rsidRDefault="00DF2BC9" w:rsidP="003567C7">
            <w:pPr>
              <w:pStyle w:val="TAL"/>
              <w:rPr>
                <w:snapToGrid w:val="0"/>
              </w:rPr>
            </w:pPr>
          </w:p>
          <w:p w14:paraId="24787677" w14:textId="77777777" w:rsidR="00DF2BC9" w:rsidRDefault="00DF2BC9" w:rsidP="003567C7">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3C65758B" w14:textId="77777777" w:rsidR="00DF2BC9" w:rsidRDefault="00DF2BC9" w:rsidP="003567C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B5B25D2" w14:textId="77777777" w:rsidR="00DF2BC9" w:rsidRDefault="00DF2BC9" w:rsidP="003567C7">
            <w:pPr>
              <w:spacing w:after="0"/>
              <w:rPr>
                <w:rFonts w:ascii="Arial" w:hAnsi="Arial" w:cs="Arial"/>
                <w:sz w:val="18"/>
                <w:szCs w:val="18"/>
              </w:rPr>
            </w:pPr>
            <w:r>
              <w:rPr>
                <w:rFonts w:ascii="Arial" w:hAnsi="Arial" w:cs="Arial"/>
                <w:sz w:val="18"/>
                <w:szCs w:val="18"/>
              </w:rPr>
              <w:t>multiplicity: 1</w:t>
            </w:r>
          </w:p>
          <w:p w14:paraId="12C6B857" w14:textId="77777777" w:rsidR="00DF2BC9" w:rsidRDefault="00DF2BC9" w:rsidP="003567C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C9AAD48" w14:textId="77777777" w:rsidR="00DF2BC9" w:rsidRDefault="00DF2BC9" w:rsidP="003567C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4F68E88" w14:textId="77777777" w:rsidR="00DF2BC9" w:rsidRDefault="00DF2BC9" w:rsidP="003567C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1C6B620" w14:textId="77777777" w:rsidR="00DF2BC9" w:rsidRDefault="00DF2BC9" w:rsidP="003567C7">
            <w:pPr>
              <w:spacing w:after="0"/>
              <w:rPr>
                <w:rFonts w:ascii="Arial" w:hAnsi="Arial" w:cs="Arial"/>
                <w:snapToGrid w:val="0"/>
                <w:sz w:val="18"/>
                <w:szCs w:val="18"/>
              </w:rPr>
            </w:pPr>
            <w:r>
              <w:rPr>
                <w:rFonts w:ascii="Arial" w:hAnsi="Arial" w:cs="Arial"/>
                <w:sz w:val="18"/>
                <w:szCs w:val="18"/>
              </w:rPr>
              <w:t>isNullable: False</w:t>
            </w:r>
          </w:p>
        </w:tc>
      </w:tr>
      <w:tr w:rsidR="00DF2BC9" w14:paraId="422C6E7D"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D99DEB" w14:textId="77777777" w:rsidR="00DF2BC9" w:rsidRDefault="00DF2BC9" w:rsidP="003567C7">
            <w:pPr>
              <w:pStyle w:val="TAL"/>
              <w:rPr>
                <w:rFonts w:ascii="Courier New" w:hAnsi="Courier New" w:cs="Courier New"/>
                <w:szCs w:val="18"/>
                <w:lang w:eastAsia="zh-CN"/>
              </w:rPr>
            </w:pPr>
            <w:bookmarkStart w:id="40" w:name="_Hlk106878721"/>
            <w:proofErr w:type="spellStart"/>
            <w:r>
              <w:rPr>
                <w:rFonts w:ascii="Courier New" w:hAnsi="Courier New" w:cs="Courier New"/>
                <w:lang w:eastAsia="zh-CN"/>
              </w:rPr>
              <w:t>nextHopInfoList</w:t>
            </w:r>
            <w:proofErr w:type="spellEnd"/>
          </w:p>
        </w:tc>
        <w:tc>
          <w:tcPr>
            <w:tcW w:w="5492" w:type="dxa"/>
            <w:tcBorders>
              <w:top w:val="single" w:sz="4" w:space="0" w:color="auto"/>
              <w:left w:val="single" w:sz="4" w:space="0" w:color="auto"/>
              <w:bottom w:val="single" w:sz="4" w:space="0" w:color="auto"/>
              <w:right w:val="single" w:sz="4" w:space="0" w:color="auto"/>
            </w:tcBorders>
          </w:tcPr>
          <w:p w14:paraId="738C376E" w14:textId="77777777" w:rsidR="00DF2BC9" w:rsidRDefault="00DF2BC9" w:rsidP="003567C7">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sidRPr="007236D7">
              <w:rPr>
                <w:rFonts w:cs="Arial"/>
                <w:snapToGrid w:val="0"/>
                <w:szCs w:val="18"/>
              </w:rPr>
              <w:t xml:space="preserve"> and the attachment circuit between a RAN or CN </w:t>
            </w:r>
            <w:proofErr w:type="spellStart"/>
            <w:r w:rsidRPr="007236D7">
              <w:rPr>
                <w:rFonts w:cs="Arial"/>
                <w:snapToGrid w:val="0"/>
                <w:szCs w:val="18"/>
              </w:rPr>
              <w:t>SubNetwork</w:t>
            </w:r>
            <w:proofErr w:type="spellEnd"/>
            <w:r w:rsidRPr="007236D7">
              <w:rPr>
                <w:rFonts w:cs="Arial"/>
                <w:snapToGrid w:val="0"/>
                <w:szCs w:val="18"/>
              </w:rPr>
              <w:t xml:space="preserve"> and the transport network</w:t>
            </w:r>
            <w:r>
              <w:rPr>
                <w:rFonts w:cs="Arial"/>
                <w:snapToGrid w:val="0"/>
                <w:szCs w:val="18"/>
              </w:rPr>
              <w:t xml:space="preserve">. Each node can be identified by any of a combination of </w:t>
            </w:r>
          </w:p>
          <w:p w14:paraId="653768ED" w14:textId="77777777" w:rsidR="00DF2BC9" w:rsidRPr="007236D7" w:rsidRDefault="00DF2BC9" w:rsidP="003567C7">
            <w:pPr>
              <w:pStyle w:val="TAL"/>
              <w:ind w:left="284"/>
              <w:rPr>
                <w:rFonts w:cs="Arial"/>
                <w:snapToGrid w:val="0"/>
                <w:szCs w:val="18"/>
              </w:rPr>
            </w:pPr>
            <w:r>
              <w:rPr>
                <w:rFonts w:cs="Arial"/>
                <w:snapToGrid w:val="0"/>
                <w:szCs w:val="18"/>
              </w:rPr>
              <w:t xml:space="preserve">- IP address of next-hop router (the ingress node) </w:t>
            </w:r>
            <w:r w:rsidRPr="002F7E9B">
              <w:rPr>
                <w:rFonts w:cs="Arial"/>
                <w:snapToGrid w:val="0"/>
                <w:szCs w:val="18"/>
              </w:rPr>
              <w:t>in the</w:t>
            </w:r>
            <w:r>
              <w:rPr>
                <w:rFonts w:cs="Arial"/>
                <w:snapToGrid w:val="0"/>
                <w:szCs w:val="18"/>
              </w:rPr>
              <w:t xml:space="preserve"> transport network, </w:t>
            </w:r>
            <w:r w:rsidRPr="007236D7">
              <w:rPr>
                <w:rFonts w:cs="Arial"/>
                <w:snapToGrid w:val="0"/>
                <w:szCs w:val="18"/>
              </w:rPr>
              <w:t xml:space="preserve">it may be </w:t>
            </w:r>
            <w:proofErr w:type="gramStart"/>
            <w:r w:rsidRPr="007236D7">
              <w:rPr>
                <w:rFonts w:cs="Arial"/>
                <w:snapToGrid w:val="0"/>
                <w:szCs w:val="18"/>
              </w:rPr>
              <w:t>default</w:t>
            </w:r>
            <w:proofErr w:type="gramEnd"/>
            <w:r w:rsidRPr="007236D7">
              <w:rPr>
                <w:rFonts w:cs="Arial"/>
                <w:snapToGrid w:val="0"/>
                <w:szCs w:val="18"/>
              </w:rPr>
              <w:t xml:space="preserve"> GW,</w:t>
            </w:r>
          </w:p>
          <w:p w14:paraId="19C13094" w14:textId="77777777" w:rsidR="00DF2BC9" w:rsidRDefault="00DF2BC9" w:rsidP="003567C7">
            <w:pPr>
              <w:pStyle w:val="TAL"/>
              <w:ind w:left="284"/>
              <w:rPr>
                <w:rFonts w:cs="Arial"/>
                <w:snapToGrid w:val="0"/>
                <w:szCs w:val="18"/>
              </w:rPr>
            </w:pPr>
            <w:r w:rsidRPr="007236D7">
              <w:rPr>
                <w:rFonts w:cs="Arial"/>
                <w:snapToGrid w:val="0"/>
                <w:szCs w:val="18"/>
              </w:rPr>
              <w:t>- IP address and subnet mask of the attachment circuit at a RAN or CN Subnetwork end,</w:t>
            </w:r>
          </w:p>
          <w:p w14:paraId="2371677F" w14:textId="77777777" w:rsidR="00DF2BC9" w:rsidRDefault="00DF2BC9" w:rsidP="003567C7">
            <w:pPr>
              <w:pStyle w:val="TAL"/>
              <w:ind w:left="284"/>
              <w:rPr>
                <w:rFonts w:cs="Arial"/>
                <w:snapToGrid w:val="0"/>
                <w:szCs w:val="18"/>
              </w:rPr>
            </w:pPr>
            <w:r>
              <w:rPr>
                <w:rFonts w:cs="Arial"/>
                <w:snapToGrid w:val="0"/>
                <w:szCs w:val="18"/>
              </w:rPr>
              <w:t xml:space="preserve">- system name, </w:t>
            </w:r>
          </w:p>
          <w:p w14:paraId="509C42C9" w14:textId="77777777" w:rsidR="00DF2BC9" w:rsidRPr="007236D7" w:rsidRDefault="00DF2BC9" w:rsidP="003567C7">
            <w:pPr>
              <w:pStyle w:val="TAL"/>
              <w:ind w:left="284"/>
              <w:rPr>
                <w:rFonts w:cs="Arial"/>
                <w:snapToGrid w:val="0"/>
                <w:szCs w:val="18"/>
              </w:rPr>
            </w:pPr>
            <w:r>
              <w:rPr>
                <w:rFonts w:cs="Arial"/>
                <w:snapToGrid w:val="0"/>
                <w:szCs w:val="18"/>
              </w:rPr>
              <w:t xml:space="preserve">- port name, </w:t>
            </w:r>
          </w:p>
          <w:p w14:paraId="15BAF615" w14:textId="77777777" w:rsidR="00DF2BC9" w:rsidRDefault="00DF2BC9" w:rsidP="003567C7">
            <w:pPr>
              <w:pStyle w:val="TAL"/>
              <w:ind w:left="284"/>
              <w:rPr>
                <w:rFonts w:cs="Arial"/>
                <w:snapToGrid w:val="0"/>
                <w:szCs w:val="18"/>
              </w:rPr>
            </w:pPr>
            <w:r w:rsidRPr="007236D7">
              <w:rPr>
                <w:rFonts w:cs="Arial"/>
                <w:snapToGrid w:val="0"/>
                <w:szCs w:val="18"/>
              </w:rPr>
              <w:t>- VLAN ID,</w:t>
            </w:r>
          </w:p>
          <w:p w14:paraId="407F4E08" w14:textId="77777777" w:rsidR="00DF2BC9" w:rsidRDefault="00DF2BC9" w:rsidP="003567C7">
            <w:pPr>
              <w:pStyle w:val="TAL"/>
              <w:ind w:left="284"/>
              <w:rPr>
                <w:rFonts w:cs="Arial"/>
                <w:snapToGrid w:val="0"/>
                <w:szCs w:val="18"/>
              </w:rPr>
            </w:pPr>
            <w:r>
              <w:rPr>
                <w:rFonts w:cs="Arial"/>
                <w:snapToGrid w:val="0"/>
                <w:szCs w:val="18"/>
              </w:rPr>
              <w:t>- IP management address of transport nodes.</w:t>
            </w:r>
          </w:p>
          <w:p w14:paraId="6EE170E7" w14:textId="77777777" w:rsidR="00DF2BC9" w:rsidRDefault="00DF2BC9" w:rsidP="003567C7">
            <w:pPr>
              <w:pStyle w:val="TAL"/>
              <w:rPr>
                <w:rFonts w:cs="Arial"/>
                <w:snapToGrid w:val="0"/>
                <w:szCs w:val="18"/>
              </w:rPr>
            </w:pPr>
            <w:r w:rsidRPr="007236D7">
              <w:rPr>
                <w:rFonts w:cs="Arial"/>
                <w:snapToGrid w:val="0"/>
                <w:szCs w:val="18"/>
              </w:rPr>
              <w:t>It can use L3SM (See RFC8299 [</w:t>
            </w:r>
            <w:r>
              <w:rPr>
                <w:rFonts w:cs="Arial"/>
                <w:snapToGrid w:val="0"/>
                <w:szCs w:val="18"/>
              </w:rPr>
              <w:t>83</w:t>
            </w:r>
            <w:r w:rsidRPr="007236D7">
              <w:rPr>
                <w:rFonts w:cs="Arial"/>
                <w:snapToGrid w:val="0"/>
                <w:szCs w:val="18"/>
              </w:rPr>
              <w:t>]) or L2SM (See RFC8466 [</w:t>
            </w:r>
            <w:r>
              <w:rPr>
                <w:rFonts w:cs="Arial"/>
                <w:snapToGrid w:val="0"/>
                <w:szCs w:val="18"/>
              </w:rPr>
              <w:t>84</w:t>
            </w:r>
            <w:r w:rsidRPr="007236D7">
              <w:rPr>
                <w:rFonts w:cs="Arial"/>
                <w:snapToGrid w:val="0"/>
                <w:szCs w:val="18"/>
              </w:rPr>
              <w:t>]) in the case that the next-hop router is an L3VPN or L2VPN PE.</w:t>
            </w:r>
          </w:p>
        </w:tc>
        <w:tc>
          <w:tcPr>
            <w:tcW w:w="2156" w:type="dxa"/>
            <w:tcBorders>
              <w:top w:val="single" w:sz="4" w:space="0" w:color="auto"/>
              <w:left w:val="single" w:sz="4" w:space="0" w:color="auto"/>
              <w:bottom w:val="single" w:sz="4" w:space="0" w:color="auto"/>
              <w:right w:val="single" w:sz="4" w:space="0" w:color="auto"/>
            </w:tcBorders>
          </w:tcPr>
          <w:p w14:paraId="59B5529D" w14:textId="77777777" w:rsidR="00DF2BC9" w:rsidRDefault="00DF2BC9" w:rsidP="003567C7">
            <w:pPr>
              <w:pStyle w:val="TAL"/>
            </w:pPr>
            <w:r>
              <w:t>type: String</w:t>
            </w:r>
          </w:p>
          <w:p w14:paraId="1C2F4540" w14:textId="77777777" w:rsidR="00DF2BC9" w:rsidRDefault="00DF2BC9" w:rsidP="003567C7">
            <w:pPr>
              <w:pStyle w:val="TAL"/>
            </w:pPr>
            <w:r>
              <w:t>multiplicity: *</w:t>
            </w:r>
          </w:p>
          <w:p w14:paraId="5C807786" w14:textId="77777777" w:rsidR="00DF2BC9" w:rsidRDefault="00DF2BC9" w:rsidP="003567C7">
            <w:pPr>
              <w:pStyle w:val="TAL"/>
            </w:pPr>
            <w:proofErr w:type="spellStart"/>
            <w:r>
              <w:t>isOrdered</w:t>
            </w:r>
            <w:proofErr w:type="spellEnd"/>
            <w:r>
              <w:t>: False</w:t>
            </w:r>
          </w:p>
          <w:p w14:paraId="47763043" w14:textId="77777777" w:rsidR="00DF2BC9" w:rsidRDefault="00DF2BC9" w:rsidP="003567C7">
            <w:pPr>
              <w:pStyle w:val="TAL"/>
            </w:pPr>
            <w:proofErr w:type="spellStart"/>
            <w:r>
              <w:t>isUnique</w:t>
            </w:r>
            <w:proofErr w:type="spellEnd"/>
            <w:r>
              <w:t>: N/A</w:t>
            </w:r>
          </w:p>
          <w:p w14:paraId="1C26595A" w14:textId="77777777" w:rsidR="00DF2BC9" w:rsidRDefault="00DF2BC9" w:rsidP="003567C7">
            <w:pPr>
              <w:pStyle w:val="TAL"/>
            </w:pPr>
            <w:proofErr w:type="spellStart"/>
            <w:r>
              <w:t>defaultValue</w:t>
            </w:r>
            <w:proofErr w:type="spellEnd"/>
            <w:r>
              <w:t>: None</w:t>
            </w:r>
          </w:p>
          <w:p w14:paraId="063E9177" w14:textId="77777777" w:rsidR="00DF2BC9" w:rsidRDefault="00DF2BC9" w:rsidP="003567C7">
            <w:pPr>
              <w:pStyle w:val="TAL"/>
            </w:pPr>
            <w:r>
              <w:t>isNullable: True</w:t>
            </w:r>
          </w:p>
          <w:p w14:paraId="295F2573" w14:textId="77777777" w:rsidR="00DF2BC9" w:rsidRDefault="00DF2BC9" w:rsidP="003567C7">
            <w:pPr>
              <w:spacing w:after="0"/>
              <w:rPr>
                <w:rFonts w:ascii="Arial" w:hAnsi="Arial" w:cs="Arial"/>
                <w:snapToGrid w:val="0"/>
                <w:sz w:val="18"/>
                <w:szCs w:val="18"/>
              </w:rPr>
            </w:pPr>
          </w:p>
        </w:tc>
      </w:tr>
      <w:bookmarkEnd w:id="40"/>
      <w:tr w:rsidR="00DF2BC9" w14:paraId="4C12081F"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9796B7" w14:textId="77777777" w:rsidR="00DF2BC9" w:rsidRDefault="00DF2BC9" w:rsidP="003567C7">
            <w:pPr>
              <w:pStyle w:val="TAL"/>
              <w:rPr>
                <w:rFonts w:ascii="Courier New" w:hAnsi="Courier New" w:cs="Courier New"/>
                <w:szCs w:val="18"/>
                <w:lang w:eastAsia="zh-CN"/>
              </w:rPr>
            </w:pPr>
            <w:proofErr w:type="spellStart"/>
            <w:r>
              <w:rPr>
                <w:rFonts w:ascii="Courier New" w:hAnsi="Courier New" w:cs="Courier New"/>
                <w:lang w:eastAsia="zh-CN"/>
              </w:rPr>
              <w:t>qosProfile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B7DB422" w14:textId="77777777" w:rsidR="00DF2BC9" w:rsidRDefault="00DF2BC9" w:rsidP="003567C7">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20746B66" w14:textId="77777777" w:rsidR="00DF2BC9" w:rsidRDefault="00DF2BC9" w:rsidP="003567C7">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2D48E306" w14:textId="77777777" w:rsidR="00DF2BC9" w:rsidRDefault="00DF2BC9" w:rsidP="003567C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03A3525" w14:textId="77777777" w:rsidR="00DF2BC9" w:rsidRDefault="00DF2BC9" w:rsidP="003567C7">
            <w:pPr>
              <w:spacing w:after="0"/>
              <w:rPr>
                <w:rFonts w:ascii="Arial" w:hAnsi="Arial" w:cs="Arial"/>
                <w:sz w:val="18"/>
                <w:szCs w:val="18"/>
              </w:rPr>
            </w:pPr>
            <w:r>
              <w:rPr>
                <w:rFonts w:ascii="Arial" w:hAnsi="Arial" w:cs="Arial"/>
                <w:sz w:val="18"/>
                <w:szCs w:val="18"/>
              </w:rPr>
              <w:t xml:space="preserve">multiplicity: </w:t>
            </w:r>
            <w:r w:rsidRPr="00B22A72">
              <w:t>1</w:t>
            </w:r>
          </w:p>
          <w:p w14:paraId="3415AFB9" w14:textId="77777777" w:rsidR="00DF2BC9" w:rsidRDefault="00DF2BC9" w:rsidP="003567C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F031989" w14:textId="77777777" w:rsidR="00DF2BC9" w:rsidRDefault="00DF2BC9" w:rsidP="003567C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E7050A">
              <w:rPr>
                <w:rFonts w:ascii="Arial" w:hAnsi="Arial" w:cs="Arial"/>
                <w:sz w:val="18"/>
                <w:szCs w:val="18"/>
              </w:rPr>
              <w:t>N/A</w:t>
            </w:r>
          </w:p>
          <w:p w14:paraId="74F761A0" w14:textId="77777777" w:rsidR="00DF2BC9" w:rsidRDefault="00DF2BC9" w:rsidP="003567C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169348E" w14:textId="77777777" w:rsidR="00DF2BC9" w:rsidRDefault="00DF2BC9" w:rsidP="003567C7">
            <w:pPr>
              <w:spacing w:after="0"/>
              <w:rPr>
                <w:rFonts w:ascii="Arial" w:hAnsi="Arial" w:cs="Arial"/>
                <w:snapToGrid w:val="0"/>
                <w:sz w:val="18"/>
                <w:szCs w:val="18"/>
              </w:rPr>
            </w:pPr>
            <w:r>
              <w:rPr>
                <w:rFonts w:ascii="Arial" w:hAnsi="Arial" w:cs="Arial"/>
                <w:sz w:val="18"/>
                <w:szCs w:val="18"/>
              </w:rPr>
              <w:t>isNullable: True</w:t>
            </w:r>
          </w:p>
        </w:tc>
      </w:tr>
      <w:tr w:rsidR="00DF2BC9" w14:paraId="1CB6E711"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CE739D" w14:textId="77777777" w:rsidR="00DF2BC9" w:rsidRDefault="00DF2BC9" w:rsidP="003567C7">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0D362C86" w14:textId="77777777" w:rsidR="00DF2BC9" w:rsidRDefault="00DF2BC9" w:rsidP="003567C7">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7256C61A" w14:textId="77777777" w:rsidR="00DF2BC9" w:rsidRDefault="00DF2BC9" w:rsidP="003567C7">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05FAC0D8"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 xml:space="preserve">type: </w:t>
            </w:r>
            <w:r w:rsidRPr="00C235A7">
              <w:rPr>
                <w:rFonts w:ascii="Arial" w:hAnsi="Arial" w:cs="Arial"/>
                <w:snapToGrid w:val="0"/>
                <w:sz w:val="18"/>
                <w:szCs w:val="18"/>
              </w:rPr>
              <w:t>Real</w:t>
            </w:r>
          </w:p>
          <w:p w14:paraId="7FC4D96F"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3DD675A7"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76C6B19"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5557958"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B1D07F2"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23C6CD18" w14:textId="77777777" w:rsidR="00DF2BC9" w:rsidRDefault="00DF2BC9" w:rsidP="003567C7">
            <w:pPr>
              <w:spacing w:after="0"/>
              <w:rPr>
                <w:rFonts w:ascii="Arial" w:hAnsi="Arial" w:cs="Arial"/>
                <w:sz w:val="18"/>
                <w:szCs w:val="18"/>
                <w:lang w:eastAsia="zh-CN"/>
              </w:rPr>
            </w:pPr>
            <w:r>
              <w:rPr>
                <w:rFonts w:ascii="Arial" w:hAnsi="Arial" w:cs="Arial"/>
                <w:snapToGrid w:val="0"/>
                <w:sz w:val="18"/>
                <w:szCs w:val="18"/>
              </w:rPr>
              <w:t>isNullable: False</w:t>
            </w:r>
          </w:p>
        </w:tc>
      </w:tr>
      <w:tr w:rsidR="00DF2BC9" w14:paraId="2B21C91F"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CB2662" w14:textId="77777777" w:rsidR="00DF2BC9" w:rsidRDefault="00DF2BC9" w:rsidP="003567C7">
            <w:pPr>
              <w:pStyle w:val="TAL"/>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1F8C41B7" w14:textId="77777777" w:rsidR="00DF2BC9" w:rsidRDefault="00DF2BC9" w:rsidP="003567C7">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62C1C13A"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 xml:space="preserve">type: </w:t>
            </w:r>
            <w:r w:rsidRPr="00C235A7">
              <w:rPr>
                <w:rFonts w:ascii="Arial" w:hAnsi="Arial" w:cs="Arial"/>
                <w:snapToGrid w:val="0"/>
                <w:sz w:val="18"/>
                <w:szCs w:val="18"/>
              </w:rPr>
              <w:t>Real</w:t>
            </w:r>
          </w:p>
          <w:p w14:paraId="3E1EAD4E"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39EB5E01"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5822FF2"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E7619C0"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3C6B57D"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092D54FB" w14:textId="77777777" w:rsidR="00DF2BC9" w:rsidRDefault="00DF2BC9" w:rsidP="003567C7">
            <w:pPr>
              <w:spacing w:after="0"/>
              <w:rPr>
                <w:rFonts w:ascii="Arial" w:hAnsi="Arial" w:cs="Arial"/>
                <w:sz w:val="18"/>
                <w:szCs w:val="18"/>
                <w:lang w:eastAsia="zh-CN"/>
              </w:rPr>
            </w:pPr>
            <w:r>
              <w:rPr>
                <w:rFonts w:ascii="Arial" w:hAnsi="Arial" w:cs="Arial"/>
                <w:snapToGrid w:val="0"/>
                <w:sz w:val="18"/>
                <w:szCs w:val="18"/>
              </w:rPr>
              <w:t>isNullable: False</w:t>
            </w:r>
          </w:p>
        </w:tc>
      </w:tr>
      <w:tr w:rsidR="00DF2BC9" w14:paraId="04B741BA"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2D7CFB" w14:textId="77777777" w:rsidR="00DF2BC9" w:rsidRDefault="00DF2BC9" w:rsidP="003567C7">
            <w:pPr>
              <w:pStyle w:val="TAL"/>
              <w:rPr>
                <w:rFonts w:ascii="Courier New" w:hAnsi="Courier New" w:cs="Courier New"/>
                <w:szCs w:val="18"/>
                <w:lang w:eastAsia="zh-CN"/>
              </w:rPr>
            </w:pPr>
            <w:r>
              <w:rPr>
                <w:rFonts w:ascii="Courier New" w:hAnsi="Courier New" w:cs="Courier New"/>
                <w:szCs w:val="18"/>
                <w:lang w:eastAsia="zh-CN"/>
              </w:rPr>
              <w:t>radioSpectrum</w:t>
            </w:r>
          </w:p>
        </w:tc>
        <w:tc>
          <w:tcPr>
            <w:tcW w:w="5492" w:type="dxa"/>
            <w:tcBorders>
              <w:top w:val="single" w:sz="4" w:space="0" w:color="auto"/>
              <w:left w:val="single" w:sz="4" w:space="0" w:color="auto"/>
              <w:bottom w:val="single" w:sz="4" w:space="0" w:color="auto"/>
              <w:right w:val="single" w:sz="4" w:space="0" w:color="auto"/>
            </w:tcBorders>
          </w:tcPr>
          <w:p w14:paraId="4E209767" w14:textId="77777777" w:rsidR="00DF2BC9" w:rsidRDefault="00DF2BC9" w:rsidP="003567C7">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535D2BAD"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R</w:t>
            </w:r>
            <w:r w:rsidRPr="00A6567A">
              <w:rPr>
                <w:rFonts w:ascii="Arial" w:hAnsi="Arial" w:cs="Arial"/>
                <w:snapToGrid w:val="0"/>
                <w:sz w:val="18"/>
                <w:szCs w:val="18"/>
              </w:rPr>
              <w:t>adioSpectrum</w:t>
            </w:r>
          </w:p>
          <w:p w14:paraId="38615CD9"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0A33B1E0"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C3B84F6"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268C01D"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79EDDFE" w14:textId="77777777" w:rsidR="00DF2BC9" w:rsidRDefault="00DF2BC9" w:rsidP="003567C7">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DF2BC9" w14:paraId="57BD8572"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6137FE" w14:textId="77777777" w:rsidR="00DF2BC9" w:rsidRDefault="00DF2BC9" w:rsidP="003567C7">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7DADC052" w14:textId="77777777" w:rsidR="00DF2BC9" w:rsidRDefault="00DF2BC9" w:rsidP="003567C7">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0DB7FAB6"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String</w:t>
            </w:r>
          </w:p>
          <w:p w14:paraId="6619C167"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w:t>
            </w:r>
          </w:p>
          <w:p w14:paraId="051D697C"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865B8F">
              <w:rPr>
                <w:rFonts w:ascii="Arial" w:hAnsi="Arial" w:cs="Arial"/>
                <w:snapToGrid w:val="0"/>
                <w:sz w:val="18"/>
                <w:szCs w:val="18"/>
              </w:rPr>
              <w:t>False</w:t>
            </w:r>
          </w:p>
          <w:p w14:paraId="54645E16"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297A59FF"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5DB439B" w14:textId="77777777" w:rsidR="00DF2BC9" w:rsidRDefault="00DF2BC9" w:rsidP="003567C7">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DF2BC9" w14:paraId="11FED6A7"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B55516" w14:textId="77777777" w:rsidR="00DF2BC9" w:rsidRDefault="00DF2BC9" w:rsidP="003567C7">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738DEB54" w14:textId="77777777" w:rsidR="00DF2BC9" w:rsidRDefault="00DF2BC9" w:rsidP="003567C7">
            <w:pPr>
              <w:pStyle w:val="TAL"/>
            </w:pPr>
            <w:r>
              <w:t xml:space="preserve">This parameter specifies a list of </w:t>
            </w:r>
            <w:proofErr w:type="gramStart"/>
            <w:r>
              <w:t>application level</w:t>
            </w:r>
            <w:proofErr w:type="gramEnd"/>
            <w:r>
              <w:t xml:space="preserve"> EPs </w:t>
            </w:r>
            <w:r w:rsidRPr="0048464A">
              <w:t xml:space="preserve">(i.e. EP_N3 or </w:t>
            </w:r>
            <w:proofErr w:type="spellStart"/>
            <w:r w:rsidRPr="0048464A">
              <w:t>EP_NgU</w:t>
            </w:r>
            <w:proofErr w:type="spellEnd"/>
            <w:r w:rsidRPr="007A705C">
              <w:t xml:space="preserve"> or EP_F1U</w:t>
            </w:r>
            <w:r w:rsidRPr="0048464A">
              <w:t>)</w:t>
            </w:r>
            <w:r>
              <w:t xml:space="preserve"> associated with the logical transport interface.</w:t>
            </w:r>
          </w:p>
          <w:p w14:paraId="2689FA84" w14:textId="77777777" w:rsidR="00DF2BC9" w:rsidRDefault="00DF2BC9" w:rsidP="003567C7">
            <w:pPr>
              <w:pStyle w:val="TAL"/>
            </w:pPr>
          </w:p>
          <w:p w14:paraId="165C5D51" w14:textId="77777777" w:rsidR="00DF2BC9" w:rsidRDefault="00DF2BC9" w:rsidP="003567C7">
            <w:pPr>
              <w:pStyle w:val="TAL"/>
            </w:pPr>
          </w:p>
        </w:tc>
        <w:tc>
          <w:tcPr>
            <w:tcW w:w="2156" w:type="dxa"/>
            <w:tcBorders>
              <w:top w:val="single" w:sz="4" w:space="0" w:color="auto"/>
              <w:left w:val="single" w:sz="4" w:space="0" w:color="auto"/>
              <w:bottom w:val="single" w:sz="4" w:space="0" w:color="auto"/>
              <w:right w:val="single" w:sz="4" w:space="0" w:color="auto"/>
            </w:tcBorders>
          </w:tcPr>
          <w:p w14:paraId="7074AB37" w14:textId="77777777" w:rsidR="00DF2BC9" w:rsidRDefault="00DF2BC9" w:rsidP="003567C7">
            <w:pPr>
              <w:pStyle w:val="TAL"/>
              <w:rPr>
                <w:rFonts w:cs="Arial"/>
              </w:rPr>
            </w:pPr>
            <w:r>
              <w:rPr>
                <w:rFonts w:cs="Arial"/>
              </w:rPr>
              <w:t>type: DN</w:t>
            </w:r>
          </w:p>
          <w:p w14:paraId="46D93F10" w14:textId="77777777" w:rsidR="00DF2BC9" w:rsidRDefault="00DF2BC9" w:rsidP="003567C7">
            <w:pPr>
              <w:pStyle w:val="TAL"/>
              <w:rPr>
                <w:rFonts w:cs="Arial"/>
              </w:rPr>
            </w:pPr>
            <w:r>
              <w:rPr>
                <w:rFonts w:cs="Arial"/>
              </w:rPr>
              <w:t>multiplicity: *</w:t>
            </w:r>
          </w:p>
          <w:p w14:paraId="175519D0" w14:textId="77777777" w:rsidR="00DF2BC9" w:rsidRDefault="00DF2BC9" w:rsidP="003567C7">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36CC019A" w14:textId="77777777" w:rsidR="00DF2BC9" w:rsidRDefault="00DF2BC9" w:rsidP="003567C7">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4B663DE5" w14:textId="77777777" w:rsidR="00DF2BC9" w:rsidRDefault="00DF2BC9" w:rsidP="003567C7">
            <w:pPr>
              <w:pStyle w:val="TAL"/>
              <w:rPr>
                <w:rFonts w:cs="Arial"/>
              </w:rPr>
            </w:pPr>
            <w:proofErr w:type="spellStart"/>
            <w:r>
              <w:rPr>
                <w:rFonts w:cs="Arial"/>
              </w:rPr>
              <w:t>defaultValue</w:t>
            </w:r>
            <w:proofErr w:type="spellEnd"/>
            <w:r>
              <w:rPr>
                <w:rFonts w:cs="Arial"/>
              </w:rPr>
              <w:t>: None</w:t>
            </w:r>
          </w:p>
          <w:p w14:paraId="2C6168F0" w14:textId="77777777" w:rsidR="00DF2BC9" w:rsidRDefault="00DF2BC9" w:rsidP="003567C7">
            <w:pPr>
              <w:pStyle w:val="TAL"/>
              <w:rPr>
                <w:rFonts w:cs="Arial"/>
                <w:szCs w:val="18"/>
              </w:rPr>
            </w:pPr>
            <w:r>
              <w:rPr>
                <w:rFonts w:cs="Arial"/>
              </w:rPr>
              <w:t xml:space="preserve">isNullable: </w:t>
            </w:r>
            <w:r>
              <w:rPr>
                <w:rFonts w:cs="Arial"/>
                <w:szCs w:val="18"/>
              </w:rPr>
              <w:t>False</w:t>
            </w:r>
          </w:p>
          <w:p w14:paraId="3003847F" w14:textId="77777777" w:rsidR="00DF2BC9" w:rsidRDefault="00DF2BC9" w:rsidP="003567C7">
            <w:pPr>
              <w:spacing w:after="0"/>
              <w:rPr>
                <w:rFonts w:ascii="Arial" w:hAnsi="Arial" w:cs="Arial"/>
                <w:sz w:val="18"/>
                <w:szCs w:val="18"/>
                <w:lang w:eastAsia="zh-CN"/>
              </w:rPr>
            </w:pPr>
          </w:p>
        </w:tc>
      </w:tr>
      <w:tr w:rsidR="00DF2BC9" w14:paraId="77AB5675"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7D8853" w14:textId="77777777" w:rsidR="00DF2BC9" w:rsidRDefault="00DF2BC9" w:rsidP="003567C7">
            <w:pPr>
              <w:pStyle w:val="TAL"/>
              <w:rPr>
                <w:rFonts w:ascii="Courier New" w:hAnsi="Courier New" w:cs="Courier New"/>
                <w:lang w:eastAsia="zh-CN"/>
              </w:rPr>
            </w:pPr>
            <w:proofErr w:type="spellStart"/>
            <w:r>
              <w:rPr>
                <w:rFonts w:ascii="Courier New" w:hAnsi="Courier New" w:cs="Courier New"/>
                <w:lang w:eastAsia="zh-CN"/>
              </w:rPr>
              <w:lastRenderedPageBreak/>
              <w:t>epTransportRef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2E3D92F" w14:textId="77777777" w:rsidR="00DF2BC9" w:rsidRDefault="00DF2BC9" w:rsidP="003567C7">
            <w:pPr>
              <w:pStyle w:val="TAL"/>
            </w:pPr>
            <w:r>
              <w:t xml:space="preserve">This parameter specifies a list of transport level EPs associated with the </w:t>
            </w:r>
            <w:proofErr w:type="gramStart"/>
            <w:r>
              <w:t>application level</w:t>
            </w:r>
            <w:proofErr w:type="gramEnd"/>
            <w:r>
              <w:t xml:space="preserve"> EP (i.e. EP_N3 or </w:t>
            </w:r>
            <w:proofErr w:type="spellStart"/>
            <w:r>
              <w:t>EP_NgU</w:t>
            </w:r>
            <w:proofErr w:type="spellEnd"/>
            <w:r w:rsidRPr="00B074BE">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7A0F8B74" w14:textId="77777777" w:rsidR="00DF2BC9" w:rsidRDefault="00DF2BC9" w:rsidP="003567C7">
            <w:pPr>
              <w:pStyle w:val="TAL"/>
              <w:rPr>
                <w:rFonts w:cs="Arial"/>
              </w:rPr>
            </w:pPr>
            <w:r>
              <w:rPr>
                <w:rFonts w:cs="Arial"/>
              </w:rPr>
              <w:t>type: DN</w:t>
            </w:r>
          </w:p>
          <w:p w14:paraId="4165E7DD" w14:textId="77777777" w:rsidR="00DF2BC9" w:rsidRDefault="00DF2BC9" w:rsidP="003567C7">
            <w:pPr>
              <w:pStyle w:val="TAL"/>
              <w:rPr>
                <w:rFonts w:cs="Arial"/>
              </w:rPr>
            </w:pPr>
            <w:r>
              <w:rPr>
                <w:rFonts w:cs="Arial"/>
              </w:rPr>
              <w:t>multiplicity: *</w:t>
            </w:r>
          </w:p>
          <w:p w14:paraId="7D7CEA77" w14:textId="77777777" w:rsidR="00DF2BC9" w:rsidRDefault="00DF2BC9" w:rsidP="003567C7">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3C3BC7A0" w14:textId="77777777" w:rsidR="00DF2BC9" w:rsidRDefault="00DF2BC9" w:rsidP="003567C7">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5C660A48" w14:textId="77777777" w:rsidR="00DF2BC9" w:rsidRDefault="00DF2BC9" w:rsidP="003567C7">
            <w:pPr>
              <w:pStyle w:val="TAL"/>
              <w:rPr>
                <w:rFonts w:cs="Arial"/>
              </w:rPr>
            </w:pPr>
            <w:proofErr w:type="spellStart"/>
            <w:r>
              <w:rPr>
                <w:rFonts w:cs="Arial"/>
              </w:rPr>
              <w:t>defaultValue</w:t>
            </w:r>
            <w:proofErr w:type="spellEnd"/>
            <w:r>
              <w:rPr>
                <w:rFonts w:cs="Arial"/>
              </w:rPr>
              <w:t>: None</w:t>
            </w:r>
          </w:p>
          <w:p w14:paraId="51A55F18" w14:textId="77777777" w:rsidR="00DF2BC9" w:rsidRDefault="00DF2BC9" w:rsidP="003567C7">
            <w:pPr>
              <w:pStyle w:val="TAL"/>
              <w:rPr>
                <w:rFonts w:cs="Arial"/>
                <w:szCs w:val="18"/>
              </w:rPr>
            </w:pPr>
            <w:r>
              <w:rPr>
                <w:rFonts w:cs="Arial"/>
              </w:rPr>
              <w:t xml:space="preserve">isNullable: </w:t>
            </w:r>
            <w:r w:rsidRPr="00E7050A">
              <w:rPr>
                <w:rFonts w:cs="Arial"/>
                <w:szCs w:val="18"/>
              </w:rPr>
              <w:t>False</w:t>
            </w:r>
          </w:p>
          <w:p w14:paraId="503E0DFC" w14:textId="77777777" w:rsidR="00DF2BC9" w:rsidRDefault="00DF2BC9" w:rsidP="003567C7">
            <w:pPr>
              <w:spacing w:after="0"/>
              <w:rPr>
                <w:rFonts w:ascii="Arial" w:hAnsi="Arial" w:cs="Arial"/>
                <w:sz w:val="18"/>
                <w:szCs w:val="18"/>
                <w:lang w:eastAsia="zh-CN"/>
              </w:rPr>
            </w:pPr>
          </w:p>
        </w:tc>
      </w:tr>
      <w:tr w:rsidR="00DF2BC9" w14:paraId="63B77031"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20C583" w14:textId="77777777" w:rsidR="00DF2BC9" w:rsidRDefault="00DF2BC9" w:rsidP="003567C7">
            <w:pPr>
              <w:pStyle w:val="TAL"/>
              <w:rPr>
                <w:rFonts w:ascii="Courier New" w:hAnsi="Courier New" w:cs="Courier New"/>
                <w:lang w:eastAsia="zh-CN"/>
              </w:rPr>
            </w:pPr>
            <w:r>
              <w:rPr>
                <w:rFonts w:ascii="Courier New" w:hAnsi="Courier New" w:cs="Courier New"/>
                <w:szCs w:val="18"/>
                <w:lang w:eastAsia="zh-CN"/>
              </w:rPr>
              <w:t>sliceSimultaneousUse</w:t>
            </w:r>
          </w:p>
        </w:tc>
        <w:tc>
          <w:tcPr>
            <w:tcW w:w="5492" w:type="dxa"/>
            <w:tcBorders>
              <w:top w:val="single" w:sz="4" w:space="0" w:color="auto"/>
              <w:left w:val="single" w:sz="4" w:space="0" w:color="auto"/>
              <w:bottom w:val="single" w:sz="4" w:space="0" w:color="auto"/>
              <w:right w:val="single" w:sz="4" w:space="0" w:color="auto"/>
            </w:tcBorders>
          </w:tcPr>
          <w:p w14:paraId="1B45E193" w14:textId="77777777" w:rsidR="00DF2BC9" w:rsidRDefault="00DF2BC9" w:rsidP="003567C7">
            <w:pPr>
              <w:pStyle w:val="TAL"/>
            </w:pPr>
            <w:r>
              <w:t>This attribute describes whether a network slice can be simultaneously used by a device together with other network slices and if so, with which other classes of network slices.</w:t>
            </w:r>
          </w:p>
          <w:p w14:paraId="62EB739C" w14:textId="77777777" w:rsidR="00DF2BC9" w:rsidRDefault="00DF2BC9" w:rsidP="003567C7">
            <w:pPr>
              <w:pStyle w:val="TAL"/>
            </w:pPr>
          </w:p>
          <w:p w14:paraId="7DBF02C8" w14:textId="77777777" w:rsidR="00DF2BC9" w:rsidRDefault="00DF2BC9" w:rsidP="003567C7">
            <w:pPr>
              <w:spacing w:after="0"/>
              <w:rPr>
                <w:rFonts w:ascii="Arial" w:hAnsi="Arial" w:cs="Arial"/>
                <w:sz w:val="18"/>
                <w:szCs w:val="18"/>
              </w:rPr>
            </w:pPr>
            <w:r>
              <w:rPr>
                <w:rFonts w:ascii="Arial" w:hAnsi="Arial" w:cs="Arial"/>
                <w:sz w:val="18"/>
                <w:szCs w:val="18"/>
              </w:rPr>
              <w:t>allowedValues: “0”, “1”, “2”, “3”, “4”.</w:t>
            </w:r>
          </w:p>
          <w:p w14:paraId="23DAAE11" w14:textId="77777777" w:rsidR="00DF2BC9" w:rsidRDefault="00DF2BC9" w:rsidP="003567C7">
            <w:pPr>
              <w:spacing w:after="0"/>
              <w:rPr>
                <w:rFonts w:ascii="Arial" w:hAnsi="Arial" w:cs="Arial"/>
                <w:sz w:val="18"/>
                <w:szCs w:val="18"/>
              </w:rPr>
            </w:pPr>
          </w:p>
          <w:p w14:paraId="17547BF3" w14:textId="77777777" w:rsidR="00DF2BC9" w:rsidRDefault="00DF2BC9" w:rsidP="003567C7">
            <w:pPr>
              <w:spacing w:after="0"/>
              <w:rPr>
                <w:rFonts w:ascii="Arial" w:hAnsi="Arial" w:cs="Arial"/>
                <w:sz w:val="18"/>
                <w:szCs w:val="18"/>
              </w:rPr>
            </w:pPr>
            <w:r>
              <w:rPr>
                <w:rFonts w:ascii="Arial" w:hAnsi="Arial" w:cs="Arial"/>
                <w:sz w:val="18"/>
                <w:szCs w:val="18"/>
              </w:rPr>
              <w:t>“0”: Can be used with any network slice</w:t>
            </w:r>
          </w:p>
          <w:p w14:paraId="1F23CE7B" w14:textId="77777777" w:rsidR="00DF2BC9" w:rsidRDefault="00DF2BC9" w:rsidP="003567C7">
            <w:pPr>
              <w:spacing w:after="0"/>
              <w:rPr>
                <w:rFonts w:ascii="Arial" w:hAnsi="Arial" w:cs="Arial"/>
                <w:sz w:val="18"/>
                <w:szCs w:val="18"/>
              </w:rPr>
            </w:pPr>
            <w:r>
              <w:rPr>
                <w:rFonts w:ascii="Arial" w:hAnsi="Arial" w:cs="Arial"/>
                <w:sz w:val="18"/>
                <w:szCs w:val="18"/>
              </w:rPr>
              <w:t>“1”: Can be used with network slices with same SST value</w:t>
            </w:r>
          </w:p>
          <w:p w14:paraId="3BB4F6D0" w14:textId="77777777" w:rsidR="00DF2BC9" w:rsidRDefault="00DF2BC9" w:rsidP="003567C7">
            <w:pPr>
              <w:spacing w:after="0"/>
              <w:rPr>
                <w:rFonts w:ascii="Arial" w:hAnsi="Arial" w:cs="Arial"/>
                <w:sz w:val="18"/>
                <w:szCs w:val="18"/>
              </w:rPr>
            </w:pPr>
            <w:r>
              <w:rPr>
                <w:rFonts w:ascii="Arial" w:hAnsi="Arial" w:cs="Arial"/>
                <w:sz w:val="18"/>
                <w:szCs w:val="18"/>
              </w:rPr>
              <w:t>“2”: Can be used with any network slice with same SD value</w:t>
            </w:r>
          </w:p>
          <w:p w14:paraId="286D50E5" w14:textId="77777777" w:rsidR="00DF2BC9" w:rsidRDefault="00DF2BC9" w:rsidP="003567C7">
            <w:pPr>
              <w:spacing w:after="0"/>
              <w:rPr>
                <w:rFonts w:ascii="Arial" w:hAnsi="Arial" w:cs="Arial"/>
                <w:sz w:val="18"/>
                <w:szCs w:val="18"/>
              </w:rPr>
            </w:pPr>
            <w:r>
              <w:rPr>
                <w:rFonts w:ascii="Arial" w:hAnsi="Arial" w:cs="Arial"/>
                <w:sz w:val="18"/>
                <w:szCs w:val="18"/>
              </w:rPr>
              <w:t>“3”: Cannot be used with another network slice</w:t>
            </w:r>
          </w:p>
          <w:p w14:paraId="04C5380A" w14:textId="77777777" w:rsidR="00DF2BC9" w:rsidRDefault="00DF2BC9" w:rsidP="003567C7">
            <w:pPr>
              <w:spacing w:after="0"/>
              <w:rPr>
                <w:rFonts w:ascii="Arial" w:hAnsi="Arial" w:cs="Arial"/>
                <w:sz w:val="18"/>
                <w:szCs w:val="18"/>
              </w:rPr>
            </w:pPr>
            <w:r>
              <w:rPr>
                <w:rFonts w:ascii="Arial" w:hAnsi="Arial" w:cs="Arial"/>
                <w:sz w:val="18"/>
                <w:szCs w:val="18"/>
              </w:rPr>
              <w:t>“4”: Cannot be used by a UE in a specific location</w:t>
            </w:r>
          </w:p>
          <w:p w14:paraId="1D0378C1" w14:textId="77777777" w:rsidR="00DF2BC9" w:rsidRDefault="00DF2BC9" w:rsidP="003567C7">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293C4288"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ENUM</w:t>
            </w:r>
          </w:p>
          <w:p w14:paraId="07D11AA6"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7BF81177"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6C30726"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2F64600"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CE837F5" w14:textId="77777777" w:rsidR="00DF2BC9" w:rsidRDefault="00DF2BC9" w:rsidP="003567C7">
            <w:pPr>
              <w:pStyle w:val="TAL"/>
              <w:rPr>
                <w:rFonts w:cs="Arial"/>
              </w:rPr>
            </w:pPr>
            <w:r>
              <w:rPr>
                <w:rFonts w:cs="Arial"/>
                <w:snapToGrid w:val="0"/>
                <w:szCs w:val="18"/>
              </w:rPr>
              <w:t>isNullable: False</w:t>
            </w:r>
          </w:p>
        </w:tc>
      </w:tr>
      <w:tr w:rsidR="00DF2BC9" w14:paraId="2CFAEA5F"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57FEDD" w14:textId="77777777" w:rsidR="00DF2BC9" w:rsidRDefault="00DF2BC9" w:rsidP="003567C7">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5492" w:type="dxa"/>
            <w:tcBorders>
              <w:top w:val="single" w:sz="4" w:space="0" w:color="auto"/>
              <w:left w:val="single" w:sz="4" w:space="0" w:color="auto"/>
              <w:bottom w:val="single" w:sz="4" w:space="0" w:color="auto"/>
              <w:right w:val="single" w:sz="4" w:space="0" w:color="auto"/>
            </w:tcBorders>
          </w:tcPr>
          <w:p w14:paraId="3DD92FD0" w14:textId="77777777" w:rsidR="00DF2BC9" w:rsidRDefault="00DF2BC9" w:rsidP="003567C7">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xml:space="preserve">, </w:t>
            </w:r>
            <w:proofErr w:type="gramStart"/>
            <w:r>
              <w:rPr>
                <w:rFonts w:cs="Arial"/>
                <w:color w:val="000000"/>
                <w:szCs w:val="18"/>
                <w:lang w:eastAsia="zh-CN"/>
              </w:rPr>
              <w:t>i.e.</w:t>
            </w:r>
            <w:proofErr w:type="gramEnd"/>
            <w:r>
              <w:rPr>
                <w:rFonts w:cs="Arial"/>
                <w:color w:val="000000"/>
                <w:szCs w:val="18"/>
                <w:lang w:eastAsia="zh-CN"/>
              </w:rPr>
              <w:t xml:space="preserv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500C1BFF"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EnergyEfficiency</w:t>
            </w:r>
          </w:p>
          <w:p w14:paraId="7B9AF2E1"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02649B80"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8AE376B" w14:textId="77777777" w:rsidR="00DF2BC9" w:rsidRPr="00C06349" w:rsidRDefault="00DF2BC9" w:rsidP="003567C7">
            <w:pPr>
              <w:spacing w:after="0"/>
              <w:rPr>
                <w:rFonts w:ascii="Arial" w:hAnsi="Arial" w:cs="Arial"/>
                <w:snapToGrid w:val="0"/>
                <w:sz w:val="18"/>
                <w:szCs w:val="18"/>
                <w:lang w:val="fr-FR"/>
              </w:rPr>
            </w:pPr>
            <w:proofErr w:type="spellStart"/>
            <w:proofErr w:type="gramStart"/>
            <w:r w:rsidRPr="00C06349">
              <w:rPr>
                <w:rFonts w:ascii="Arial" w:hAnsi="Arial" w:cs="Arial"/>
                <w:snapToGrid w:val="0"/>
                <w:sz w:val="18"/>
                <w:szCs w:val="18"/>
                <w:lang w:val="fr-FR"/>
              </w:rPr>
              <w:t>isUnique</w:t>
            </w:r>
            <w:proofErr w:type="spellEnd"/>
            <w:r w:rsidRPr="00C06349">
              <w:rPr>
                <w:rFonts w:ascii="Arial" w:hAnsi="Arial" w:cs="Arial"/>
                <w:snapToGrid w:val="0"/>
                <w:sz w:val="18"/>
                <w:szCs w:val="18"/>
                <w:lang w:val="fr-FR"/>
              </w:rPr>
              <w:t>:</w:t>
            </w:r>
            <w:proofErr w:type="gramEnd"/>
            <w:r w:rsidRPr="00C06349">
              <w:rPr>
                <w:rFonts w:ascii="Arial" w:hAnsi="Arial" w:cs="Arial"/>
                <w:snapToGrid w:val="0"/>
                <w:sz w:val="18"/>
                <w:szCs w:val="18"/>
                <w:lang w:val="fr-FR"/>
              </w:rPr>
              <w:t xml:space="preserve"> N/A</w:t>
            </w:r>
          </w:p>
          <w:p w14:paraId="7E90ED5E" w14:textId="77777777" w:rsidR="00DF2BC9" w:rsidRPr="00C06349" w:rsidRDefault="00DF2BC9" w:rsidP="003567C7">
            <w:pPr>
              <w:spacing w:after="0"/>
              <w:rPr>
                <w:rFonts w:ascii="Arial" w:hAnsi="Arial" w:cs="Arial"/>
                <w:snapToGrid w:val="0"/>
                <w:sz w:val="18"/>
                <w:szCs w:val="18"/>
                <w:lang w:val="fr-FR"/>
              </w:rPr>
            </w:pPr>
            <w:proofErr w:type="spellStart"/>
            <w:proofErr w:type="gramStart"/>
            <w:r w:rsidRPr="00C06349">
              <w:rPr>
                <w:rFonts w:ascii="Arial" w:hAnsi="Arial" w:cs="Arial"/>
                <w:snapToGrid w:val="0"/>
                <w:sz w:val="18"/>
                <w:szCs w:val="18"/>
                <w:lang w:val="fr-FR"/>
              </w:rPr>
              <w:t>defaultValue</w:t>
            </w:r>
            <w:proofErr w:type="spellEnd"/>
            <w:r w:rsidRPr="00C06349">
              <w:rPr>
                <w:rFonts w:ascii="Arial" w:hAnsi="Arial" w:cs="Arial"/>
                <w:snapToGrid w:val="0"/>
                <w:sz w:val="18"/>
                <w:szCs w:val="18"/>
                <w:lang w:val="fr-FR"/>
              </w:rPr>
              <w:t>:</w:t>
            </w:r>
            <w:proofErr w:type="gramEnd"/>
            <w:r w:rsidRPr="00C06349">
              <w:rPr>
                <w:rFonts w:ascii="Arial" w:hAnsi="Arial" w:cs="Arial"/>
                <w:snapToGrid w:val="0"/>
                <w:sz w:val="18"/>
                <w:szCs w:val="18"/>
                <w:lang w:val="fr-FR"/>
              </w:rPr>
              <w:t xml:space="preserve"> None</w:t>
            </w:r>
          </w:p>
          <w:p w14:paraId="18EF3CC4" w14:textId="77777777" w:rsidR="00DF2BC9" w:rsidRDefault="00DF2BC9" w:rsidP="003567C7">
            <w:pPr>
              <w:spacing w:after="0"/>
              <w:rPr>
                <w:rFonts w:ascii="Arial" w:hAnsi="Arial" w:cs="Arial"/>
                <w:snapToGrid w:val="0"/>
                <w:sz w:val="18"/>
                <w:szCs w:val="18"/>
              </w:rPr>
            </w:pPr>
            <w:proofErr w:type="gramStart"/>
            <w:r w:rsidRPr="00C06349">
              <w:rPr>
                <w:rFonts w:ascii="Arial" w:hAnsi="Arial" w:cs="Arial"/>
                <w:snapToGrid w:val="0"/>
                <w:sz w:val="18"/>
                <w:szCs w:val="18"/>
                <w:lang w:val="fr-FR"/>
              </w:rPr>
              <w:t>isNullable:</w:t>
            </w:r>
            <w:proofErr w:type="gramEnd"/>
            <w:r w:rsidRPr="00C06349">
              <w:rPr>
                <w:rFonts w:ascii="Arial" w:hAnsi="Arial" w:cs="Arial"/>
                <w:snapToGrid w:val="0"/>
                <w:sz w:val="18"/>
                <w:szCs w:val="18"/>
                <w:lang w:val="fr-FR"/>
              </w:rPr>
              <w:t xml:space="preserve"> </w:t>
            </w:r>
            <w:proofErr w:type="spellStart"/>
            <w:r w:rsidRPr="00C06349">
              <w:rPr>
                <w:rFonts w:ascii="Arial" w:hAnsi="Arial" w:cs="Arial"/>
                <w:snapToGrid w:val="0"/>
                <w:sz w:val="18"/>
                <w:szCs w:val="18"/>
                <w:lang w:val="fr-FR"/>
              </w:rPr>
              <w:t>T</w:t>
            </w:r>
            <w:r>
              <w:rPr>
                <w:rFonts w:ascii="Arial" w:hAnsi="Arial" w:cs="Arial"/>
                <w:snapToGrid w:val="0"/>
                <w:sz w:val="18"/>
                <w:szCs w:val="18"/>
                <w:lang w:val="fr-FR"/>
              </w:rPr>
              <w:t>rue</w:t>
            </w:r>
            <w:proofErr w:type="spellEnd"/>
          </w:p>
        </w:tc>
      </w:tr>
      <w:tr w:rsidR="00DF2BC9" w14:paraId="1E838018"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FDF6B6" w14:textId="77777777" w:rsidR="00DF2BC9" w:rsidRDefault="00DF2BC9" w:rsidP="003567C7">
            <w:pPr>
              <w:pStyle w:val="TAL"/>
              <w:rPr>
                <w:rFonts w:ascii="Courier New" w:hAnsi="Courier New" w:cs="Courier New"/>
                <w:szCs w:val="18"/>
                <w:lang w:eastAsia="zh-CN"/>
              </w:rPr>
            </w:pPr>
            <w:proofErr w:type="spellStart"/>
            <w:r>
              <w:rPr>
                <w:rFonts w:ascii="Courier New" w:hAnsi="Courier New" w:cs="Courier New"/>
                <w:szCs w:val="18"/>
                <w:lang w:eastAsia="zh-CN"/>
              </w:rPr>
              <w:t>EnergyEfficiency.performance</w:t>
            </w:r>
            <w:proofErr w:type="spellEnd"/>
          </w:p>
        </w:tc>
        <w:tc>
          <w:tcPr>
            <w:tcW w:w="5492" w:type="dxa"/>
            <w:tcBorders>
              <w:top w:val="single" w:sz="4" w:space="0" w:color="auto"/>
              <w:left w:val="single" w:sz="4" w:space="0" w:color="auto"/>
              <w:bottom w:val="single" w:sz="4" w:space="0" w:color="auto"/>
              <w:right w:val="single" w:sz="4" w:space="0" w:color="auto"/>
            </w:tcBorders>
          </w:tcPr>
          <w:p w14:paraId="19EE6070" w14:textId="77777777" w:rsidR="00DF2BC9" w:rsidRDefault="00DF2BC9" w:rsidP="003567C7">
            <w:pPr>
              <w:pStyle w:val="TAL"/>
              <w:rPr>
                <w:lang w:eastAsia="zh-CN"/>
              </w:rPr>
            </w:pPr>
            <w:r>
              <w:rPr>
                <w:lang w:eastAsia="zh-CN"/>
              </w:rPr>
              <w:t xml:space="preserve">Depending on the sST value, </w:t>
            </w:r>
            <w:proofErr w:type="spellStart"/>
            <w:r>
              <w:rPr>
                <w:lang w:eastAsia="zh-CN"/>
              </w:rPr>
              <w:t>EnergyEfficiency.performance</w:t>
            </w:r>
            <w:proofErr w:type="spellEnd"/>
            <w:r>
              <w:rPr>
                <w:lang w:eastAsia="zh-CN"/>
              </w:rPr>
              <w:t xml:space="preserve"> will be</w:t>
            </w:r>
          </w:p>
          <w:p w14:paraId="68F664A1" w14:textId="77777777" w:rsidR="00DF2BC9" w:rsidRDefault="00DF2BC9" w:rsidP="003567C7">
            <w:pPr>
              <w:pStyle w:val="TAL"/>
              <w:rPr>
                <w:lang w:eastAsia="zh-CN"/>
              </w:rPr>
            </w:pPr>
            <w:r>
              <w:rPr>
                <w:lang w:eastAsia="zh-CN"/>
              </w:rPr>
              <w:t>-</w:t>
            </w:r>
            <w:r>
              <w:rPr>
                <w:lang w:eastAsia="zh-CN"/>
              </w:rPr>
              <w:tab/>
            </w:r>
            <w:proofErr w:type="spellStart"/>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roofErr w:type="spellEnd"/>
          </w:p>
          <w:p w14:paraId="4F7F5A51" w14:textId="77777777" w:rsidR="00DF2BC9" w:rsidRDefault="00DF2BC9" w:rsidP="003567C7">
            <w:pPr>
              <w:pStyle w:val="TAL"/>
              <w:rPr>
                <w:lang w:eastAsia="zh-CN"/>
              </w:rPr>
            </w:pPr>
            <w:r>
              <w:rPr>
                <w:lang w:eastAsia="zh-CN"/>
              </w:rPr>
              <w:t>or</w:t>
            </w:r>
          </w:p>
          <w:p w14:paraId="63B8A97E" w14:textId="77777777" w:rsidR="00DF2BC9" w:rsidRDefault="00DF2BC9" w:rsidP="003567C7">
            <w:pPr>
              <w:pStyle w:val="TAL"/>
              <w:rPr>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p>
          <w:p w14:paraId="3E4B3F55" w14:textId="77777777" w:rsidR="00DF2BC9" w:rsidRDefault="00DF2BC9" w:rsidP="003567C7">
            <w:pPr>
              <w:pStyle w:val="TAL"/>
              <w:rPr>
                <w:lang w:eastAsia="zh-CN"/>
              </w:rPr>
            </w:pPr>
            <w:r>
              <w:rPr>
                <w:lang w:eastAsia="zh-CN"/>
              </w:rPr>
              <w:t>or</w:t>
            </w:r>
          </w:p>
          <w:p w14:paraId="67C983AE" w14:textId="77777777" w:rsidR="00DF2BC9" w:rsidRDefault="00DF2BC9" w:rsidP="003567C7">
            <w:pPr>
              <w:pStyle w:val="TAL"/>
              <w:rPr>
                <w:rFonts w:cs="Arial"/>
                <w:szCs w:val="18"/>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p>
          <w:p w14:paraId="38CDA851" w14:textId="77777777" w:rsidR="00DF2BC9" w:rsidRDefault="00DF2BC9" w:rsidP="003567C7">
            <w:pPr>
              <w:keepNext/>
              <w:keepLines/>
              <w:spacing w:after="0"/>
              <w:rPr>
                <w:rFonts w:ascii="Arial" w:hAnsi="Arial" w:cs="Arial"/>
                <w:sz w:val="18"/>
                <w:szCs w:val="18"/>
                <w:lang w:eastAsia="zh-CN"/>
              </w:rPr>
            </w:pPr>
          </w:p>
          <w:p w14:paraId="44BEF9CD" w14:textId="77777777" w:rsidR="00DF2BC9" w:rsidRDefault="00DF2BC9" w:rsidP="003567C7">
            <w:pPr>
              <w:keepNext/>
              <w:keepLines/>
              <w:spacing w:after="0"/>
              <w:rPr>
                <w:rFonts w:ascii="Arial" w:hAnsi="Arial" w:cs="Arial"/>
                <w:sz w:val="18"/>
                <w:szCs w:val="18"/>
                <w:lang w:eastAsia="zh-CN"/>
              </w:rPr>
            </w:pPr>
          </w:p>
          <w:p w14:paraId="6D820729" w14:textId="77777777" w:rsidR="00DF2BC9" w:rsidRDefault="00DF2BC9" w:rsidP="003567C7">
            <w:pPr>
              <w:keepNext/>
              <w:keepLines/>
              <w:spacing w:after="0"/>
              <w:rPr>
                <w:rFonts w:ascii="Arial" w:hAnsi="Arial" w:cs="Arial"/>
                <w:snapToGrid w:val="0"/>
                <w:sz w:val="18"/>
                <w:szCs w:val="18"/>
              </w:rPr>
            </w:pPr>
            <w:r>
              <w:rPr>
                <w:rFonts w:ascii="Arial" w:hAnsi="Arial" w:cs="Arial"/>
                <w:snapToGrid w:val="0"/>
                <w:sz w:val="18"/>
                <w:szCs w:val="18"/>
              </w:rPr>
              <w:t>allowedValues:</w:t>
            </w:r>
          </w:p>
          <w:p w14:paraId="305999FF" w14:textId="77777777" w:rsidR="00DF2BC9" w:rsidRDefault="00DF2BC9" w:rsidP="003567C7">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w:t>
            </w:r>
            <w:proofErr w:type="gramStart"/>
            <w:r>
              <w:rPr>
                <w:rFonts w:cs="Arial"/>
                <w:lang w:eastAsia="zh-CN"/>
              </w:rPr>
              <w:t>i.e.</w:t>
            </w:r>
            <w:proofErr w:type="gramEnd"/>
            <w:r>
              <w:rPr>
                <w:rFonts w:cs="Arial"/>
                <w:lang w:eastAsia="zh-CN"/>
              </w:rPr>
              <w:t xml:space="preserv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787586E7" w14:textId="77777777" w:rsidR="00DF2BC9" w:rsidRDefault="00DF2BC9" w:rsidP="003567C7">
            <w:pPr>
              <w:pStyle w:val="TAL"/>
              <w:rPr>
                <w:rFonts w:cs="Arial"/>
                <w:lang w:eastAsia="zh-CN"/>
              </w:rPr>
            </w:pPr>
            <w:r>
              <w:rPr>
                <w:rFonts w:cs="Arial"/>
                <w:lang w:eastAsia="zh-CN"/>
              </w:rPr>
              <w:t xml:space="preserve">    - number of bits (Integer) (see TS 28.554 [27] clause 6.7.2.2).</w:t>
            </w:r>
          </w:p>
          <w:p w14:paraId="4FC53FC2" w14:textId="77777777" w:rsidR="00DF2BC9" w:rsidRDefault="00DF2BC9" w:rsidP="003567C7">
            <w:pPr>
              <w:pStyle w:val="TAL"/>
              <w:rPr>
                <w:rFonts w:cs="Arial"/>
                <w:lang w:eastAsia="zh-CN"/>
              </w:rPr>
            </w:pPr>
            <w:r w:rsidRPr="00E630AC">
              <w:rPr>
                <w:rFonts w:cs="Arial"/>
                <w:lang w:eastAsia="zh-CN"/>
              </w:rPr>
              <w:t xml:space="preserve">    - number of bits (Integer) for RAN-based network slice (see TS 28.554 [27] clause 6.7.2.2a).</w:t>
            </w:r>
          </w:p>
          <w:p w14:paraId="5D2BC86C" w14:textId="77777777" w:rsidR="00DF2BC9" w:rsidRPr="001F2B04" w:rsidRDefault="00DF2BC9" w:rsidP="003567C7">
            <w:pPr>
              <w:pStyle w:val="TAL"/>
              <w:rPr>
                <w:rFonts w:cs="Arial"/>
                <w:lang w:eastAsia="zh-CN"/>
              </w:rPr>
            </w:pPr>
          </w:p>
          <w:p w14:paraId="73B4B3FE" w14:textId="77777777" w:rsidR="00DF2BC9" w:rsidRDefault="00DF2BC9" w:rsidP="003567C7">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w:t>
            </w:r>
            <w:proofErr w:type="gramStart"/>
            <w:r>
              <w:rPr>
                <w:rFonts w:cs="Arial"/>
                <w:lang w:eastAsia="zh-CN"/>
              </w:rPr>
              <w:t>i.e.</w:t>
            </w:r>
            <w:proofErr w:type="gramEnd"/>
            <w:r>
              <w:rPr>
                <w:rFonts w:cs="Arial"/>
                <w:lang w:eastAsia="zh-CN"/>
              </w:rPr>
              <w:t xml:space="preserv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766A1287" w14:textId="77777777" w:rsidR="00DF2BC9" w:rsidRDefault="00DF2BC9" w:rsidP="003567C7">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5E55BD9A" w14:textId="77777777" w:rsidR="00DF2BC9" w:rsidRDefault="00DF2BC9" w:rsidP="003567C7">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1A57A0D4" w14:textId="77777777" w:rsidR="00DF2BC9" w:rsidRPr="001F2B04" w:rsidRDefault="00DF2BC9" w:rsidP="003567C7">
            <w:pPr>
              <w:pStyle w:val="TAL"/>
              <w:rPr>
                <w:rFonts w:cs="Arial"/>
                <w:lang w:eastAsia="zh-CN"/>
              </w:rPr>
            </w:pPr>
          </w:p>
          <w:p w14:paraId="2EC19D5D" w14:textId="77777777" w:rsidR="00DF2BC9" w:rsidRDefault="00DF2BC9" w:rsidP="003567C7">
            <w:pPr>
              <w:pStyle w:val="TAL"/>
              <w:rPr>
                <w:rFonts w:cs="Arial"/>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r>
              <w:rPr>
                <w:rFonts w:cs="Arial"/>
                <w:szCs w:val="18"/>
                <w:lang w:eastAsia="zh-CN"/>
              </w:rPr>
              <w:t xml:space="preserve"> </w:t>
            </w:r>
            <w:r>
              <w:rPr>
                <w:rFonts w:cs="Arial"/>
                <w:lang w:eastAsia="zh-CN"/>
              </w:rPr>
              <w:t xml:space="preserve">identifies the requirement in terms of energy efficiency, </w:t>
            </w:r>
            <w:proofErr w:type="gramStart"/>
            <w:r>
              <w:rPr>
                <w:rFonts w:cs="Arial"/>
                <w:lang w:eastAsia="zh-CN"/>
              </w:rPr>
              <w:t>i.e.</w:t>
            </w:r>
            <w:proofErr w:type="gramEnd"/>
            <w:r>
              <w:rPr>
                <w:rFonts w:cs="Arial"/>
                <w:lang w:eastAsia="zh-CN"/>
              </w:rPr>
              <w:t xml:space="preserv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54BEC30A" w14:textId="77777777" w:rsidR="00DF2BC9" w:rsidRDefault="00DF2BC9" w:rsidP="003567C7">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354D30B3" w14:textId="77777777" w:rsidR="00DF2BC9" w:rsidRDefault="00DF2BC9" w:rsidP="003567C7">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6D52033D" w14:textId="77777777" w:rsidR="00DF2BC9" w:rsidRDefault="00DF2BC9" w:rsidP="003567C7">
            <w:pPr>
              <w:keepNext/>
              <w:keepLines/>
              <w:spacing w:after="0"/>
              <w:rPr>
                <w:rFonts w:ascii="Arial" w:hAnsi="Arial" w:cs="Arial"/>
                <w:snapToGrid w:val="0"/>
                <w:sz w:val="18"/>
                <w:szCs w:val="18"/>
              </w:rPr>
            </w:pPr>
          </w:p>
          <w:p w14:paraId="7E532E8C" w14:textId="77777777" w:rsidR="00DF2BC9" w:rsidRDefault="00DF2BC9" w:rsidP="003567C7">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582DA692" w14:textId="77777777" w:rsidR="00DF2BC9" w:rsidRPr="00F018F1" w:rsidRDefault="00DF2BC9" w:rsidP="003567C7">
            <w:pPr>
              <w:spacing w:after="0"/>
              <w:rPr>
                <w:rFonts w:ascii="Arial" w:hAnsi="Arial" w:cs="Arial"/>
                <w:snapToGrid w:val="0"/>
                <w:sz w:val="18"/>
                <w:szCs w:val="18"/>
              </w:rPr>
            </w:pPr>
            <w:r w:rsidRPr="00F018F1">
              <w:rPr>
                <w:rFonts w:ascii="Arial" w:hAnsi="Arial" w:cs="Arial"/>
                <w:snapToGrid w:val="0"/>
                <w:sz w:val="18"/>
                <w:szCs w:val="18"/>
              </w:rPr>
              <w:t>type: ENUM</w:t>
            </w:r>
          </w:p>
          <w:p w14:paraId="6A5C16AA" w14:textId="77777777" w:rsidR="00DF2BC9" w:rsidRPr="00F018F1" w:rsidRDefault="00DF2BC9" w:rsidP="003567C7">
            <w:pPr>
              <w:spacing w:after="0"/>
              <w:rPr>
                <w:rFonts w:ascii="Arial" w:hAnsi="Arial" w:cs="Arial"/>
                <w:snapToGrid w:val="0"/>
                <w:sz w:val="18"/>
                <w:szCs w:val="18"/>
              </w:rPr>
            </w:pPr>
            <w:r w:rsidRPr="00F018F1">
              <w:rPr>
                <w:rFonts w:ascii="Arial" w:hAnsi="Arial" w:cs="Arial"/>
                <w:snapToGrid w:val="0"/>
                <w:sz w:val="18"/>
                <w:szCs w:val="18"/>
              </w:rPr>
              <w:t>multiplicity: 1</w:t>
            </w:r>
          </w:p>
          <w:p w14:paraId="69DE599D" w14:textId="77777777" w:rsidR="00DF2BC9" w:rsidRPr="00F018F1" w:rsidRDefault="00DF2BC9" w:rsidP="003567C7">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1220BE6B" w14:textId="77777777" w:rsidR="00DF2BC9" w:rsidRPr="00F018F1" w:rsidRDefault="00DF2BC9" w:rsidP="003567C7">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0D35D54F" w14:textId="77777777" w:rsidR="00DF2BC9" w:rsidRPr="00F018F1" w:rsidRDefault="00DF2BC9" w:rsidP="003567C7">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None</w:t>
            </w:r>
          </w:p>
          <w:p w14:paraId="6544E148" w14:textId="77777777" w:rsidR="00DF2BC9" w:rsidRDefault="00DF2BC9" w:rsidP="003567C7">
            <w:pPr>
              <w:spacing w:after="0"/>
              <w:rPr>
                <w:rFonts w:ascii="Arial" w:hAnsi="Arial" w:cs="Arial"/>
                <w:snapToGrid w:val="0"/>
                <w:sz w:val="18"/>
                <w:szCs w:val="18"/>
              </w:rPr>
            </w:pPr>
            <w:r w:rsidRPr="00F018F1">
              <w:rPr>
                <w:rFonts w:ascii="Arial" w:hAnsi="Arial" w:cs="Arial"/>
                <w:snapToGrid w:val="0"/>
                <w:sz w:val="18"/>
                <w:szCs w:val="18"/>
              </w:rPr>
              <w:t xml:space="preserve">isNullable: </w:t>
            </w:r>
            <w:r w:rsidRPr="00E630AC">
              <w:rPr>
                <w:rFonts w:ascii="Arial" w:hAnsi="Arial" w:cs="Arial"/>
                <w:snapToGrid w:val="0"/>
                <w:sz w:val="18"/>
                <w:szCs w:val="18"/>
              </w:rPr>
              <w:t>True</w:t>
            </w:r>
          </w:p>
        </w:tc>
      </w:tr>
      <w:tr w:rsidR="00DF2BC9" w14:paraId="6861927B"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D5D2A4" w14:textId="77777777" w:rsidR="00DF2BC9" w:rsidRDefault="00DF2BC9" w:rsidP="003567C7">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66FEA0B6" w14:textId="77777777" w:rsidR="00DF2BC9" w:rsidRDefault="00DF2BC9" w:rsidP="003567C7">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xml:space="preserve">, </w:t>
            </w:r>
            <w:proofErr w:type="gramStart"/>
            <w:r>
              <w:rPr>
                <w:rFonts w:cs="Arial"/>
                <w:szCs w:val="18"/>
                <w:lang w:eastAsia="zh-CN"/>
              </w:rPr>
              <w:t>i.e.</w:t>
            </w:r>
            <w:proofErr w:type="gramEnd"/>
            <w:r>
              <w:rPr>
                <w:rFonts w:cs="Arial"/>
                <w:szCs w:val="18"/>
                <w:lang w:eastAsia="zh-CN"/>
              </w:rP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51685CBA"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 xml:space="preserve">EnergyEfficiency </w:t>
            </w:r>
          </w:p>
          <w:p w14:paraId="2BBA3A04"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22507B41"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4953140"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A8F2669"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0C172E6"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DF2BC9" w14:paraId="4F80D491"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3D69FB" w14:textId="77777777" w:rsidR="00DF2BC9" w:rsidRDefault="00DF2BC9" w:rsidP="003567C7">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091767E0" w14:textId="77777777" w:rsidR="00DF2BC9" w:rsidRDefault="00DF2BC9" w:rsidP="003567C7">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xml:space="preserve">, </w:t>
            </w:r>
            <w:proofErr w:type="gramStart"/>
            <w:r>
              <w:rPr>
                <w:rFonts w:cs="Arial"/>
                <w:szCs w:val="18"/>
                <w:lang w:eastAsia="zh-CN"/>
              </w:rPr>
              <w:t>i.e.</w:t>
            </w:r>
            <w:proofErr w:type="gramEnd"/>
            <w:r>
              <w:rPr>
                <w:rFonts w:cs="Arial"/>
                <w:szCs w:val="18"/>
                <w:lang w:eastAsia="zh-CN"/>
              </w:rP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61F8BDDD"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1E98AEAE"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627206E0"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B7EAC05"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59A2431"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56B469E"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DF2BC9" w14:paraId="003D3A6F"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67AF38" w14:textId="77777777" w:rsidR="00DF2BC9" w:rsidRDefault="00DF2BC9" w:rsidP="003567C7">
            <w:pPr>
              <w:pStyle w:val="TAL"/>
              <w:rPr>
                <w:rFonts w:ascii="Courier New" w:hAnsi="Courier New" w:cs="Courier New"/>
                <w:szCs w:val="18"/>
                <w:lang w:eastAsia="zh-CN"/>
              </w:rPr>
            </w:pPr>
            <w:proofErr w:type="spellStart"/>
            <w:r w:rsidRPr="0064555E">
              <w:rPr>
                <w:rFonts w:ascii="Courier New" w:hAnsi="Courier New" w:cs="Courier New"/>
                <w:szCs w:val="18"/>
                <w:lang w:eastAsia="zh-CN"/>
              </w:rPr>
              <w:t>RANSliceSubnetProfile.energyEfficiency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50B9CA70" w14:textId="77777777" w:rsidR="00DF2BC9" w:rsidRDefault="00DF2BC9" w:rsidP="003567C7">
            <w:pPr>
              <w:pStyle w:val="TAL"/>
            </w:pPr>
            <w:r w:rsidRPr="00C1538F">
              <w:t xml:space="preserve">An attribute which describes the energy efficiency through </w:t>
            </w:r>
            <w:r>
              <w:t>RA</w:t>
            </w:r>
            <w:r w:rsidRPr="00C1538F">
              <w:t xml:space="preserve">N domain of the network slice, </w:t>
            </w:r>
            <w:proofErr w:type="gramStart"/>
            <w:r w:rsidRPr="00C1538F">
              <w:t>i.e.</w:t>
            </w:r>
            <w:proofErr w:type="gramEnd"/>
            <w:r w:rsidRPr="00C1538F">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02981564" w14:textId="77777777" w:rsidR="00DF2BC9" w:rsidRPr="0064555E" w:rsidRDefault="00DF2BC9" w:rsidP="003567C7">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1F79439E"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0A23D746"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C065EDD"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B72143C"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27F145F"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DF2BC9" w14:paraId="46CB1C20"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F77776" w14:textId="77777777" w:rsidR="00DF2BC9" w:rsidRPr="0064555E" w:rsidRDefault="00DF2BC9" w:rsidP="003567C7">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7BAEBA1D" w14:textId="77777777" w:rsidR="00DF2BC9" w:rsidRDefault="00DF2BC9" w:rsidP="003567C7">
            <w:pPr>
              <w:pStyle w:val="TAL"/>
            </w:pPr>
            <w:r>
              <w:t>An attribute specifies whether for the Network Slice, devices need to be also authenticated and authorized by a AAA server using additional credentials different than the ones used for</w:t>
            </w:r>
          </w:p>
          <w:p w14:paraId="7926E75D" w14:textId="77777777" w:rsidR="00DF2BC9" w:rsidRDefault="00DF2BC9" w:rsidP="003567C7">
            <w:pPr>
              <w:pStyle w:val="TAL"/>
            </w:pPr>
            <w:r>
              <w:t xml:space="preserve">the primary authentication, </w:t>
            </w:r>
            <w:r w:rsidRPr="00C1538F">
              <w:t>see clause 3.4.</w:t>
            </w:r>
            <w:r>
              <w:t>3</w:t>
            </w:r>
            <w:r w:rsidRPr="00C1538F">
              <w:t>7 of NG.116 [50].</w:t>
            </w:r>
          </w:p>
          <w:p w14:paraId="6486CC4D" w14:textId="77777777" w:rsidR="00DF2BC9" w:rsidRDefault="00DF2BC9" w:rsidP="003567C7">
            <w:pPr>
              <w:pStyle w:val="TAL"/>
            </w:pPr>
          </w:p>
          <w:p w14:paraId="22588702" w14:textId="77777777" w:rsidR="00DF2BC9" w:rsidRPr="00C1538F" w:rsidRDefault="00DF2BC9" w:rsidP="003567C7">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394013D2" w14:textId="77777777" w:rsidR="00DF2BC9" w:rsidRPr="00F018F1" w:rsidRDefault="00DF2BC9" w:rsidP="003567C7">
            <w:pPr>
              <w:spacing w:after="0"/>
              <w:rPr>
                <w:rFonts w:ascii="Arial" w:hAnsi="Arial" w:cs="Arial"/>
                <w:snapToGrid w:val="0"/>
                <w:sz w:val="18"/>
                <w:szCs w:val="18"/>
              </w:rPr>
            </w:pPr>
            <w:r w:rsidRPr="00F018F1">
              <w:rPr>
                <w:rFonts w:ascii="Arial" w:hAnsi="Arial" w:cs="Arial"/>
                <w:snapToGrid w:val="0"/>
                <w:sz w:val="18"/>
                <w:szCs w:val="18"/>
              </w:rPr>
              <w:t xml:space="preserve">type: </w:t>
            </w:r>
            <w:proofErr w:type="spellStart"/>
            <w:r w:rsidRPr="00010781">
              <w:rPr>
                <w:rFonts w:ascii="Arial" w:hAnsi="Arial" w:cs="Arial"/>
                <w:snapToGrid w:val="0"/>
                <w:sz w:val="18"/>
                <w:szCs w:val="18"/>
              </w:rPr>
              <w:t>NSSAASupport</w:t>
            </w:r>
            <w:proofErr w:type="spellEnd"/>
          </w:p>
          <w:p w14:paraId="6A452CB0" w14:textId="77777777" w:rsidR="00DF2BC9" w:rsidRPr="00F018F1" w:rsidRDefault="00DF2BC9" w:rsidP="003567C7">
            <w:pPr>
              <w:spacing w:after="0"/>
              <w:rPr>
                <w:rFonts w:ascii="Arial" w:hAnsi="Arial" w:cs="Arial"/>
                <w:snapToGrid w:val="0"/>
                <w:sz w:val="18"/>
                <w:szCs w:val="18"/>
              </w:rPr>
            </w:pPr>
            <w:r w:rsidRPr="00F018F1">
              <w:rPr>
                <w:rFonts w:ascii="Arial" w:hAnsi="Arial" w:cs="Arial"/>
                <w:snapToGrid w:val="0"/>
                <w:sz w:val="18"/>
                <w:szCs w:val="18"/>
              </w:rPr>
              <w:t>multiplicity: 1</w:t>
            </w:r>
          </w:p>
          <w:p w14:paraId="7AD04E20" w14:textId="77777777" w:rsidR="00DF2BC9" w:rsidRPr="00F018F1" w:rsidRDefault="00DF2BC9" w:rsidP="003567C7">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24521AF0" w14:textId="77777777" w:rsidR="00DF2BC9" w:rsidRPr="00F018F1" w:rsidRDefault="00DF2BC9" w:rsidP="003567C7">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7CE01FA8" w14:textId="77777777" w:rsidR="00DF2BC9" w:rsidRPr="00F018F1" w:rsidRDefault="00DF2BC9" w:rsidP="003567C7">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False</w:t>
            </w:r>
          </w:p>
          <w:p w14:paraId="3D2B7242" w14:textId="77777777" w:rsidR="00DF2BC9" w:rsidRPr="0064555E" w:rsidRDefault="00DF2BC9" w:rsidP="003567C7">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DF2BC9" w14:paraId="1E3CEB14"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02E2C5" w14:textId="77777777" w:rsidR="00DF2BC9" w:rsidRPr="0064555E" w:rsidRDefault="00DF2BC9" w:rsidP="003567C7">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7EC29606" w14:textId="77777777" w:rsidR="00DF2BC9" w:rsidRDefault="00DF2BC9" w:rsidP="003567C7">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0A026B21" w14:textId="77777777" w:rsidR="00DF2BC9" w:rsidRDefault="00DF2BC9" w:rsidP="003567C7">
            <w:pPr>
              <w:pStyle w:val="TAL"/>
              <w:rPr>
                <w:rFonts w:cs="Arial"/>
                <w:szCs w:val="18"/>
              </w:rPr>
            </w:pPr>
            <w:r>
              <w:t>the primary authentication</w:t>
            </w:r>
            <w:r>
              <w:rPr>
                <w:rFonts w:cs="Arial"/>
                <w:szCs w:val="18"/>
              </w:rPr>
              <w:t>.</w:t>
            </w:r>
          </w:p>
          <w:p w14:paraId="19D489B6" w14:textId="520798AE" w:rsidR="00DF2BC9" w:rsidRDefault="00DF2BC9" w:rsidP="003567C7">
            <w:pPr>
              <w:pStyle w:val="TAL"/>
              <w:rPr>
                <w:rFonts w:cs="Arial"/>
                <w:szCs w:val="18"/>
              </w:rPr>
            </w:pPr>
          </w:p>
          <w:p w14:paraId="09B3D1DA" w14:textId="28EE6826" w:rsidR="00DF2BC9" w:rsidRDefault="00DF2BC9" w:rsidP="003567C7">
            <w:pPr>
              <w:spacing w:after="0"/>
              <w:rPr>
                <w:rFonts w:ascii="Arial" w:hAnsi="Arial" w:cs="Arial"/>
                <w:sz w:val="18"/>
                <w:szCs w:val="18"/>
              </w:rPr>
            </w:pPr>
            <w:r>
              <w:rPr>
                <w:rFonts w:ascii="Arial" w:hAnsi="Arial" w:cs="Arial"/>
                <w:sz w:val="18"/>
                <w:szCs w:val="18"/>
              </w:rPr>
              <w:t>allowedValues:</w:t>
            </w:r>
          </w:p>
          <w:p w14:paraId="52865DA7" w14:textId="6CFAAF73" w:rsidR="00DF2BC9" w:rsidRDefault="00DF2BC9" w:rsidP="003567C7">
            <w:pPr>
              <w:spacing w:after="0"/>
              <w:rPr>
                <w:rFonts w:ascii="Arial" w:hAnsi="Arial" w:cs="Arial"/>
                <w:sz w:val="18"/>
                <w:szCs w:val="18"/>
              </w:rPr>
            </w:pPr>
            <w:r>
              <w:rPr>
                <w:rFonts w:ascii="Arial" w:hAnsi="Arial" w:cs="Arial"/>
                <w:sz w:val="18"/>
                <w:szCs w:val="18"/>
              </w:rPr>
              <w:t>"NOT SUPPORTED", "SUPPORTED".</w:t>
            </w:r>
          </w:p>
          <w:p w14:paraId="07C3B81F" w14:textId="77777777" w:rsidR="00DF2BC9" w:rsidRPr="00C1538F" w:rsidRDefault="00DF2BC9" w:rsidP="002C07A7">
            <w:pPr>
              <w:spacing w:after="0"/>
            </w:pPr>
          </w:p>
        </w:tc>
        <w:tc>
          <w:tcPr>
            <w:tcW w:w="2156" w:type="dxa"/>
            <w:tcBorders>
              <w:top w:val="single" w:sz="4" w:space="0" w:color="auto"/>
              <w:left w:val="single" w:sz="4" w:space="0" w:color="auto"/>
              <w:bottom w:val="single" w:sz="4" w:space="0" w:color="auto"/>
              <w:right w:val="single" w:sz="4" w:space="0" w:color="auto"/>
            </w:tcBorders>
          </w:tcPr>
          <w:p w14:paraId="7A7B38AD" w14:textId="2A137B6C" w:rsidR="00DF2BC9" w:rsidRDefault="00DF2BC9" w:rsidP="003567C7">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643A469F"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2AB432AE"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E090CC9"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C3C511D"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100940F" w14:textId="77777777" w:rsidR="00DF2BC9" w:rsidRPr="0064555E"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2D931F6D"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1319C3" w14:textId="77777777" w:rsidR="00DF2BC9" w:rsidRPr="0064555E" w:rsidRDefault="00DF2BC9" w:rsidP="003567C7">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51D009DB" w14:textId="77777777" w:rsidR="00DF2BC9" w:rsidRDefault="00DF2BC9" w:rsidP="003567C7">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3517035B" w14:textId="77777777" w:rsidR="00DF2BC9" w:rsidRDefault="00DF2BC9" w:rsidP="003567C7">
            <w:pPr>
              <w:pStyle w:val="TAL"/>
            </w:pPr>
          </w:p>
          <w:p w14:paraId="4EE88A02" w14:textId="77777777" w:rsidR="00DF2BC9" w:rsidRPr="00C1538F" w:rsidRDefault="00DF2BC9" w:rsidP="003567C7">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4A03414C" w14:textId="77777777" w:rsidR="00DF2BC9" w:rsidRPr="0064555E" w:rsidRDefault="00DF2BC9" w:rsidP="003567C7">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79ECE0E4"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0F7C7455"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4878AC4"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EE34949"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07F4553" w14:textId="77777777" w:rsidR="00DF2BC9" w:rsidRPr="0064555E"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7F6AD0D4"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295AC4" w14:textId="77777777" w:rsidR="00DF2BC9" w:rsidRPr="0064555E" w:rsidRDefault="00DF2BC9" w:rsidP="003567C7">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4D8BB8BA" w14:textId="77777777" w:rsidR="00DF2BC9" w:rsidRDefault="00DF2BC9" w:rsidP="003567C7">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043A9D84" w14:textId="77777777" w:rsidR="00DF2BC9" w:rsidRDefault="00DF2BC9" w:rsidP="003567C7">
            <w:pPr>
              <w:pStyle w:val="TAL"/>
            </w:pPr>
          </w:p>
          <w:p w14:paraId="57B98447" w14:textId="77777777" w:rsidR="00DF2BC9" w:rsidRPr="00C1538F" w:rsidRDefault="00DF2BC9" w:rsidP="003567C7">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031481E5" w14:textId="77777777" w:rsidR="00DF2BC9" w:rsidRPr="0064555E" w:rsidRDefault="00DF2BC9" w:rsidP="003567C7">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44C7E976"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44542158"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A9016C4"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4C64953"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5F7D31D" w14:textId="77777777" w:rsidR="00DF2BC9" w:rsidRPr="0064555E"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0484BF61"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DA584A" w14:textId="77777777" w:rsidR="00DF2BC9" w:rsidRPr="0064555E" w:rsidRDefault="00DF2BC9" w:rsidP="003567C7">
            <w:pPr>
              <w:pStyle w:val="TAL"/>
              <w:rPr>
                <w:rFonts w:ascii="Courier New" w:hAnsi="Courier New" w:cs="Courier New"/>
                <w:szCs w:val="18"/>
                <w:lang w:eastAsia="zh-CN"/>
              </w:rPr>
            </w:pPr>
            <w:proofErr w:type="spellStart"/>
            <w:r w:rsidRPr="0040111F">
              <w:rPr>
                <w:rFonts w:ascii="Courier New" w:hAnsi="Courier New" w:cs="Courier New"/>
                <w:szCs w:val="18"/>
                <w:lang w:eastAsia="zh-CN"/>
              </w:rPr>
              <w:t>secFunc</w:t>
            </w:r>
            <w:r>
              <w:rPr>
                <w:rFonts w:ascii="Courier New" w:hAnsi="Courier New" w:cs="Courier New"/>
                <w:szCs w:val="18"/>
                <w:lang w:eastAsia="zh-CN"/>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3679F1B7" w14:textId="77777777" w:rsidR="00DF2BC9" w:rsidRDefault="00DF2BC9" w:rsidP="003567C7">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7F3AC35B" w14:textId="77777777" w:rsidR="00DF2BC9" w:rsidRDefault="00DF2BC9" w:rsidP="003567C7">
            <w:pPr>
              <w:pStyle w:val="TAL"/>
              <w:rPr>
                <w:szCs w:val="21"/>
                <w:lang w:eastAsia="de-DE"/>
              </w:rPr>
            </w:pPr>
          </w:p>
          <w:p w14:paraId="0C657E03"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2C9FE79F" w14:textId="77777777" w:rsidR="00DF2BC9" w:rsidRPr="00C1538F" w:rsidRDefault="00DF2BC9" w:rsidP="003567C7">
            <w:pPr>
              <w:pStyle w:val="TAL"/>
            </w:pPr>
          </w:p>
        </w:tc>
        <w:tc>
          <w:tcPr>
            <w:tcW w:w="2156" w:type="dxa"/>
            <w:tcBorders>
              <w:top w:val="single" w:sz="4" w:space="0" w:color="auto"/>
              <w:left w:val="single" w:sz="4" w:space="0" w:color="auto"/>
              <w:bottom w:val="single" w:sz="4" w:space="0" w:color="auto"/>
              <w:right w:val="single" w:sz="4" w:space="0" w:color="auto"/>
            </w:tcBorders>
          </w:tcPr>
          <w:p w14:paraId="0D8590E3" w14:textId="77777777" w:rsidR="00DF2BC9" w:rsidRPr="0064555E" w:rsidRDefault="00DF2BC9" w:rsidP="003567C7">
            <w:pPr>
              <w:spacing w:after="0"/>
              <w:rPr>
                <w:rFonts w:ascii="Arial" w:hAnsi="Arial" w:cs="Arial"/>
                <w:snapToGrid w:val="0"/>
                <w:sz w:val="18"/>
                <w:szCs w:val="18"/>
              </w:rPr>
            </w:pPr>
            <w:r w:rsidRPr="0064555E">
              <w:rPr>
                <w:rFonts w:ascii="Arial" w:hAnsi="Arial" w:cs="Arial"/>
                <w:snapToGrid w:val="0"/>
                <w:sz w:val="18"/>
                <w:szCs w:val="18"/>
              </w:rPr>
              <w:t xml:space="preserve">type: </w:t>
            </w:r>
            <w:proofErr w:type="spellStart"/>
            <w:r>
              <w:rPr>
                <w:rFonts w:ascii="Arial" w:hAnsi="Arial" w:cs="Arial"/>
                <w:snapToGrid w:val="0"/>
                <w:sz w:val="18"/>
                <w:szCs w:val="18"/>
              </w:rPr>
              <w:t>SecFunc</w:t>
            </w:r>
            <w:proofErr w:type="spellEnd"/>
          </w:p>
          <w:p w14:paraId="58140AF0"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13F4750D"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243B41BA"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1055336C" w14:textId="77777777" w:rsidR="00DF2BC9" w:rsidRPr="007F50AE" w:rsidRDefault="00DF2BC9" w:rsidP="003567C7">
            <w:pPr>
              <w:spacing w:after="0"/>
              <w:rPr>
                <w:rFonts w:ascii="Arial" w:hAnsi="Arial" w:cs="Arial"/>
                <w:snapToGrid w:val="0"/>
                <w:sz w:val="18"/>
                <w:szCs w:val="18"/>
              </w:rPr>
            </w:pPr>
            <w:proofErr w:type="spellStart"/>
            <w:r w:rsidRPr="007F50AE">
              <w:rPr>
                <w:rFonts w:ascii="Arial" w:hAnsi="Arial" w:cs="Arial"/>
                <w:snapToGrid w:val="0"/>
                <w:sz w:val="18"/>
                <w:szCs w:val="18"/>
              </w:rPr>
              <w:t>defaultValue</w:t>
            </w:r>
            <w:proofErr w:type="spellEnd"/>
            <w:r w:rsidRPr="007F50AE">
              <w:rPr>
                <w:rFonts w:ascii="Arial" w:hAnsi="Arial" w:cs="Arial"/>
                <w:snapToGrid w:val="0"/>
                <w:sz w:val="18"/>
                <w:szCs w:val="18"/>
              </w:rPr>
              <w:t>: None</w:t>
            </w:r>
          </w:p>
          <w:p w14:paraId="2FA26836" w14:textId="77777777" w:rsidR="00DF2BC9" w:rsidRPr="0064555E"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23D36D9E"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AEA4F5" w14:textId="77777777" w:rsidR="00DF2BC9" w:rsidRPr="0064555E" w:rsidRDefault="00DF2BC9" w:rsidP="003567C7">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secFunId</w:t>
            </w:r>
            <w:proofErr w:type="spellEnd"/>
          </w:p>
        </w:tc>
        <w:tc>
          <w:tcPr>
            <w:tcW w:w="5492" w:type="dxa"/>
            <w:tcBorders>
              <w:top w:val="single" w:sz="4" w:space="0" w:color="auto"/>
              <w:left w:val="single" w:sz="4" w:space="0" w:color="auto"/>
              <w:bottom w:val="single" w:sz="4" w:space="0" w:color="auto"/>
              <w:right w:val="single" w:sz="4" w:space="0" w:color="auto"/>
            </w:tcBorders>
          </w:tcPr>
          <w:p w14:paraId="0DFB381A" w14:textId="77777777" w:rsidR="00DF2BC9" w:rsidRDefault="00DF2BC9" w:rsidP="003567C7">
            <w:pPr>
              <w:pStyle w:val="TAL"/>
            </w:pPr>
            <w:r w:rsidRPr="00C1538F">
              <w:t xml:space="preserve">An attribute which </w:t>
            </w:r>
            <w:r>
              <w:t>i</w:t>
            </w:r>
            <w:r w:rsidRPr="00460124">
              <w:t>dentif</w:t>
            </w:r>
            <w:r>
              <w:t>ies</w:t>
            </w:r>
            <w:r w:rsidRPr="00460124">
              <w:t xml:space="preserve"> a security function</w:t>
            </w:r>
            <w:r>
              <w:t>.</w:t>
            </w:r>
          </w:p>
          <w:p w14:paraId="79A402E7" w14:textId="77777777" w:rsidR="00DF2BC9" w:rsidRDefault="00DF2BC9" w:rsidP="003567C7">
            <w:pPr>
              <w:pStyle w:val="TAL"/>
            </w:pPr>
          </w:p>
          <w:p w14:paraId="2410405F"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1E823815" w14:textId="77777777" w:rsidR="00DF2BC9" w:rsidRPr="00C1538F" w:rsidRDefault="00DF2BC9" w:rsidP="003567C7">
            <w:pPr>
              <w:pStyle w:val="TAL"/>
            </w:pPr>
          </w:p>
        </w:tc>
        <w:tc>
          <w:tcPr>
            <w:tcW w:w="2156" w:type="dxa"/>
            <w:tcBorders>
              <w:top w:val="single" w:sz="4" w:space="0" w:color="auto"/>
              <w:left w:val="single" w:sz="4" w:space="0" w:color="auto"/>
              <w:bottom w:val="single" w:sz="4" w:space="0" w:color="auto"/>
              <w:right w:val="single" w:sz="4" w:space="0" w:color="auto"/>
            </w:tcBorders>
          </w:tcPr>
          <w:p w14:paraId="04AE409E" w14:textId="77777777" w:rsidR="00DF2BC9" w:rsidRPr="0064555E" w:rsidRDefault="00DF2BC9" w:rsidP="003567C7">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2BF1AFB6"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71EEA970"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BE72319"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D3A6833"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4BC3894" w14:textId="77777777" w:rsidR="00DF2BC9" w:rsidRPr="0064555E"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1F4572FC"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012116CD" w14:textId="77777777" w:rsidR="00DF2BC9" w:rsidRPr="0064555E" w:rsidRDefault="00DF2BC9" w:rsidP="003567C7">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secFunType</w:t>
            </w:r>
            <w:proofErr w:type="spellEnd"/>
          </w:p>
        </w:tc>
        <w:tc>
          <w:tcPr>
            <w:tcW w:w="5492" w:type="dxa"/>
            <w:tcBorders>
              <w:top w:val="single" w:sz="4" w:space="0" w:color="auto"/>
              <w:left w:val="single" w:sz="4" w:space="0" w:color="auto"/>
              <w:bottom w:val="single" w:sz="4" w:space="0" w:color="auto"/>
              <w:right w:val="single" w:sz="4" w:space="0" w:color="auto"/>
            </w:tcBorders>
          </w:tcPr>
          <w:p w14:paraId="6D746620" w14:textId="77777777" w:rsidR="00DF2BC9" w:rsidRDefault="00DF2BC9" w:rsidP="003567C7">
            <w:pPr>
              <w:pStyle w:val="TAL"/>
            </w:pPr>
            <w:r w:rsidRPr="00C1538F">
              <w:t xml:space="preserve">An attribute which describes </w:t>
            </w:r>
            <w:r>
              <w:t>the t</w:t>
            </w:r>
            <w:r>
              <w:rPr>
                <w:szCs w:val="21"/>
                <w:lang w:eastAsia="de-DE"/>
              </w:rPr>
              <w:t>ype of the security function</w:t>
            </w:r>
            <w:r>
              <w:t xml:space="preserve">. </w:t>
            </w:r>
            <w:proofErr w:type="gramStart"/>
            <w:r>
              <w:rPr>
                <w:szCs w:val="21"/>
                <w:lang w:eastAsia="de-DE"/>
              </w:rPr>
              <w:t>E.g.</w:t>
            </w:r>
            <w:proofErr w:type="gramEnd"/>
            <w:r>
              <w:rPr>
                <w:szCs w:val="21"/>
                <w:lang w:eastAsia="de-DE"/>
              </w:rPr>
              <w:t xml:space="preserve">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257EC78C" w14:textId="77777777" w:rsidR="00DF2BC9" w:rsidRDefault="00DF2BC9" w:rsidP="003567C7">
            <w:pPr>
              <w:pStyle w:val="TAL"/>
            </w:pPr>
          </w:p>
          <w:p w14:paraId="0BBA16DC"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7D0BB6F5" w14:textId="77777777" w:rsidR="00DF2BC9" w:rsidRPr="00C1538F" w:rsidRDefault="00DF2BC9" w:rsidP="003567C7">
            <w:pPr>
              <w:pStyle w:val="TAL"/>
            </w:pPr>
          </w:p>
        </w:tc>
        <w:tc>
          <w:tcPr>
            <w:tcW w:w="2156" w:type="dxa"/>
            <w:tcBorders>
              <w:top w:val="single" w:sz="4" w:space="0" w:color="auto"/>
              <w:left w:val="single" w:sz="4" w:space="0" w:color="auto"/>
              <w:bottom w:val="single" w:sz="4" w:space="0" w:color="auto"/>
              <w:right w:val="single" w:sz="4" w:space="0" w:color="auto"/>
            </w:tcBorders>
          </w:tcPr>
          <w:p w14:paraId="4576C852" w14:textId="77777777" w:rsidR="00DF2BC9" w:rsidRPr="0064555E" w:rsidRDefault="00DF2BC9" w:rsidP="003567C7">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78EFBA3E"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1FC8CF2B"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5C054CC"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E820E71"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E70FA77" w14:textId="77777777" w:rsidR="00DF2BC9" w:rsidRPr="0064555E"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768D4CDE"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4658F986" w14:textId="77777777" w:rsidR="00DF2BC9" w:rsidRPr="0064555E" w:rsidRDefault="00DF2BC9" w:rsidP="003567C7">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secRules</w:t>
            </w:r>
            <w:proofErr w:type="spellEnd"/>
          </w:p>
        </w:tc>
        <w:tc>
          <w:tcPr>
            <w:tcW w:w="5492" w:type="dxa"/>
            <w:tcBorders>
              <w:top w:val="single" w:sz="4" w:space="0" w:color="auto"/>
              <w:left w:val="single" w:sz="4" w:space="0" w:color="auto"/>
              <w:bottom w:val="single" w:sz="4" w:space="0" w:color="auto"/>
              <w:right w:val="single" w:sz="4" w:space="0" w:color="auto"/>
            </w:tcBorders>
          </w:tcPr>
          <w:p w14:paraId="5E696A8F" w14:textId="77777777" w:rsidR="00DF2BC9" w:rsidRDefault="00DF2BC9" w:rsidP="003567C7">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0D29EAD6" w14:textId="77777777" w:rsidR="00DF2BC9" w:rsidRDefault="00DF2BC9" w:rsidP="003567C7">
            <w:pPr>
              <w:pStyle w:val="TAL"/>
            </w:pPr>
          </w:p>
          <w:p w14:paraId="1C22C306"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7CA08841" w14:textId="77777777" w:rsidR="00DF2BC9" w:rsidRPr="00C1538F" w:rsidRDefault="00DF2BC9" w:rsidP="003567C7">
            <w:pPr>
              <w:pStyle w:val="TAL"/>
            </w:pPr>
          </w:p>
        </w:tc>
        <w:tc>
          <w:tcPr>
            <w:tcW w:w="2156" w:type="dxa"/>
            <w:tcBorders>
              <w:top w:val="single" w:sz="4" w:space="0" w:color="auto"/>
              <w:left w:val="single" w:sz="4" w:space="0" w:color="auto"/>
              <w:bottom w:val="single" w:sz="4" w:space="0" w:color="auto"/>
              <w:right w:val="single" w:sz="4" w:space="0" w:color="auto"/>
            </w:tcBorders>
          </w:tcPr>
          <w:p w14:paraId="359825F7" w14:textId="77777777" w:rsidR="00DF2BC9" w:rsidRPr="0064555E" w:rsidRDefault="00DF2BC9" w:rsidP="003567C7">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28F5546A"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w:t>
            </w:r>
          </w:p>
          <w:p w14:paraId="66B43E9F"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2BD34AFB"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63F04444" w14:textId="77777777" w:rsidR="00DF2BC9" w:rsidRPr="004873AF" w:rsidRDefault="00DF2BC9" w:rsidP="003567C7">
            <w:pPr>
              <w:spacing w:after="0"/>
              <w:rPr>
                <w:rFonts w:ascii="Arial" w:hAnsi="Arial" w:cs="Arial"/>
                <w:snapToGrid w:val="0"/>
                <w:sz w:val="18"/>
                <w:szCs w:val="18"/>
              </w:rPr>
            </w:pPr>
            <w:proofErr w:type="spellStart"/>
            <w:r w:rsidRPr="004873AF">
              <w:rPr>
                <w:rFonts w:ascii="Arial" w:hAnsi="Arial" w:cs="Arial"/>
                <w:snapToGrid w:val="0"/>
                <w:sz w:val="18"/>
                <w:szCs w:val="18"/>
              </w:rPr>
              <w:t>defaultValue</w:t>
            </w:r>
            <w:proofErr w:type="spellEnd"/>
            <w:r w:rsidRPr="004873AF">
              <w:rPr>
                <w:rFonts w:ascii="Arial" w:hAnsi="Arial" w:cs="Arial"/>
                <w:snapToGrid w:val="0"/>
                <w:sz w:val="18"/>
                <w:szCs w:val="18"/>
              </w:rPr>
              <w:t>: None</w:t>
            </w:r>
          </w:p>
          <w:p w14:paraId="1377D0AE" w14:textId="77777777" w:rsidR="00DF2BC9" w:rsidRPr="0064555E"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78ACD7C3"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CAE08E" w14:textId="77777777" w:rsidR="00DF2BC9" w:rsidRPr="0064555E" w:rsidRDefault="00DF2BC9" w:rsidP="003567C7">
            <w:pPr>
              <w:pStyle w:val="TAL"/>
              <w:rPr>
                <w:rFonts w:ascii="Courier New" w:hAnsi="Courier New" w:cs="Courier New"/>
                <w:szCs w:val="18"/>
                <w:lang w:eastAsia="zh-CN"/>
              </w:rPr>
            </w:pPr>
            <w:proofErr w:type="spellStart"/>
            <w:r>
              <w:rPr>
                <w:rFonts w:ascii="Courier New" w:hAnsi="Courier New" w:cs="Courier New"/>
                <w:lang w:eastAsia="zh-CN"/>
              </w:rPr>
              <w:lastRenderedPageBreak/>
              <w:t>networkSliceSubnetType</w:t>
            </w:r>
            <w:proofErr w:type="spellEnd"/>
          </w:p>
        </w:tc>
        <w:tc>
          <w:tcPr>
            <w:tcW w:w="5492" w:type="dxa"/>
            <w:tcBorders>
              <w:top w:val="single" w:sz="4" w:space="0" w:color="auto"/>
              <w:left w:val="single" w:sz="4" w:space="0" w:color="auto"/>
              <w:bottom w:val="single" w:sz="4" w:space="0" w:color="auto"/>
              <w:right w:val="single" w:sz="4" w:space="0" w:color="auto"/>
            </w:tcBorders>
          </w:tcPr>
          <w:p w14:paraId="73155D75" w14:textId="77777777" w:rsidR="00DF2BC9" w:rsidRDefault="00DF2BC9" w:rsidP="003567C7">
            <w:pPr>
              <w:pStyle w:val="TAL"/>
            </w:pPr>
            <w:r>
              <w:t>An attribute indicating type of network slice subnet, including:</w:t>
            </w:r>
          </w:p>
          <w:p w14:paraId="15AF4259" w14:textId="77777777" w:rsidR="00DF2BC9" w:rsidRDefault="00DF2BC9" w:rsidP="003567C7">
            <w:pPr>
              <w:pStyle w:val="B10"/>
              <w:ind w:left="284"/>
              <w:contextualSpacing/>
            </w:pPr>
            <w:r>
              <w:t>-</w:t>
            </w:r>
            <w:r>
              <w:tab/>
              <w:t>Top network slice subnet</w:t>
            </w:r>
          </w:p>
          <w:p w14:paraId="7F911915" w14:textId="77777777" w:rsidR="00DF2BC9" w:rsidRDefault="00DF2BC9" w:rsidP="003567C7">
            <w:pPr>
              <w:pStyle w:val="B10"/>
              <w:ind w:left="284"/>
              <w:contextualSpacing/>
            </w:pPr>
            <w:r>
              <w:t>-</w:t>
            </w:r>
            <w:r>
              <w:tab/>
              <w:t>RAN network slice subnet</w:t>
            </w:r>
          </w:p>
          <w:p w14:paraId="7C7C4924" w14:textId="77777777" w:rsidR="00DF2BC9" w:rsidRDefault="00DF2BC9" w:rsidP="003567C7">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470ED680" w14:textId="77777777" w:rsidR="00DF2BC9" w:rsidRDefault="00DF2BC9" w:rsidP="003567C7">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1F47C00C" w14:textId="77777777" w:rsidR="00DF2BC9" w:rsidRPr="00C1538F" w:rsidRDefault="00DF2BC9" w:rsidP="003567C7">
            <w:pPr>
              <w:pStyle w:val="TAL"/>
            </w:pPr>
            <w:bookmarkStart w:id="41" w:name="OLE_LINK8"/>
            <w:r>
              <w:rPr>
                <w:rFonts w:ascii="Courier New" w:hAnsi="Courier New" w:cs="Courier New" w:hint="eastAsia"/>
                <w:lang w:eastAsia="zh-CN"/>
              </w:rPr>
              <w:t>T</w:t>
            </w:r>
            <w:r>
              <w:rPr>
                <w:rFonts w:ascii="Courier New" w:hAnsi="Courier New" w:cs="Courier New"/>
                <w:lang w:eastAsia="zh-CN"/>
              </w:rPr>
              <w:t>OP_SLICESUBNET,RAN_SLICESUBNET,CN</w:t>
            </w:r>
            <w:bookmarkEnd w:id="41"/>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1E9F5425" w14:textId="77777777" w:rsidR="00DF2BC9" w:rsidRDefault="00DF2BC9" w:rsidP="003567C7">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616BC35D" w14:textId="77777777" w:rsidR="00DF2BC9" w:rsidRDefault="00DF2BC9" w:rsidP="003567C7">
            <w:pPr>
              <w:spacing w:after="0"/>
              <w:rPr>
                <w:rFonts w:ascii="Arial" w:hAnsi="Arial" w:cs="Arial"/>
                <w:sz w:val="18"/>
                <w:szCs w:val="18"/>
              </w:rPr>
            </w:pPr>
            <w:r>
              <w:rPr>
                <w:rFonts w:ascii="Arial" w:hAnsi="Arial" w:cs="Arial"/>
                <w:sz w:val="18"/>
                <w:szCs w:val="18"/>
              </w:rPr>
              <w:t>multiplicity: 1</w:t>
            </w:r>
          </w:p>
          <w:p w14:paraId="7E32C243" w14:textId="77777777" w:rsidR="00DF2BC9" w:rsidRDefault="00DF2BC9" w:rsidP="003567C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C5391BA" w14:textId="77777777" w:rsidR="00DF2BC9" w:rsidRDefault="00DF2BC9" w:rsidP="003567C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D0A837C" w14:textId="77777777" w:rsidR="00DF2BC9" w:rsidRDefault="00DF2BC9" w:rsidP="003567C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762E9B7" w14:textId="77777777" w:rsidR="00DF2BC9" w:rsidRPr="0064555E" w:rsidRDefault="00DF2BC9" w:rsidP="003567C7">
            <w:pPr>
              <w:spacing w:after="0"/>
              <w:rPr>
                <w:rFonts w:ascii="Arial" w:hAnsi="Arial" w:cs="Arial"/>
                <w:snapToGrid w:val="0"/>
                <w:sz w:val="18"/>
                <w:szCs w:val="18"/>
              </w:rPr>
            </w:pPr>
            <w:r>
              <w:rPr>
                <w:rFonts w:cs="Arial"/>
                <w:szCs w:val="18"/>
              </w:rPr>
              <w:t>isNullable: False</w:t>
            </w:r>
          </w:p>
        </w:tc>
      </w:tr>
      <w:tr w:rsidR="00DF2BC9" w14:paraId="383570DF"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DE3C38" w14:textId="77777777" w:rsidR="00DF2BC9" w:rsidRDefault="00DF2BC9" w:rsidP="003567C7">
            <w:pPr>
              <w:pStyle w:val="TAL"/>
              <w:rPr>
                <w:rFonts w:ascii="Courier New" w:hAnsi="Courier New" w:cs="Courier New"/>
                <w:lang w:eastAsia="zh-CN"/>
              </w:rPr>
            </w:pPr>
            <w:proofErr w:type="spellStart"/>
            <w:r w:rsidRPr="004E3CB7">
              <w:rPr>
                <w:rFonts w:ascii="Courier New" w:hAnsi="Courier New" w:cs="Courier New"/>
                <w:szCs w:val="18"/>
              </w:rPr>
              <w:t>priorityLabel</w:t>
            </w:r>
            <w:proofErr w:type="spellEnd"/>
          </w:p>
        </w:tc>
        <w:tc>
          <w:tcPr>
            <w:tcW w:w="5492" w:type="dxa"/>
            <w:tcBorders>
              <w:top w:val="single" w:sz="4" w:space="0" w:color="auto"/>
              <w:left w:val="single" w:sz="4" w:space="0" w:color="auto"/>
              <w:bottom w:val="single" w:sz="4" w:space="0" w:color="auto"/>
              <w:right w:val="single" w:sz="4" w:space="0" w:color="auto"/>
            </w:tcBorders>
          </w:tcPr>
          <w:p w14:paraId="7DB8E4DD" w14:textId="77777777" w:rsidR="00DF2BC9" w:rsidRDefault="00DF2BC9" w:rsidP="003567C7">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3930FF27" w14:textId="77777777" w:rsidR="00DF2BC9" w:rsidRDefault="00DF2BC9" w:rsidP="003567C7">
            <w:pPr>
              <w:pStyle w:val="TAL"/>
              <w:rPr>
                <w:rFonts w:cs="Arial"/>
                <w:szCs w:val="18"/>
                <w:lang w:eastAsia="zh-CN"/>
              </w:rPr>
            </w:pPr>
          </w:p>
          <w:p w14:paraId="27B9413A" w14:textId="77777777" w:rsidR="00DF2BC9" w:rsidRDefault="00DF2BC9" w:rsidP="003567C7">
            <w:pPr>
              <w:pStyle w:val="TAL"/>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0908218B" w14:textId="77777777" w:rsidR="00DF2BC9" w:rsidRPr="00B26339" w:rsidRDefault="00DF2BC9" w:rsidP="003567C7">
            <w:pPr>
              <w:pStyle w:val="TAL"/>
            </w:pPr>
            <w:r w:rsidRPr="00B26339">
              <w:t>type: Integer</w:t>
            </w:r>
          </w:p>
          <w:p w14:paraId="17FB9250" w14:textId="77777777" w:rsidR="00DF2BC9" w:rsidRPr="00B26339" w:rsidRDefault="00DF2BC9" w:rsidP="003567C7">
            <w:pPr>
              <w:pStyle w:val="TAL"/>
            </w:pPr>
            <w:r w:rsidRPr="00B26339">
              <w:t>multiplicity: 1</w:t>
            </w:r>
          </w:p>
          <w:p w14:paraId="2928BF1C" w14:textId="77777777" w:rsidR="00DF2BC9" w:rsidRPr="00B26339" w:rsidRDefault="00DF2BC9" w:rsidP="003567C7">
            <w:pPr>
              <w:pStyle w:val="TAL"/>
            </w:pPr>
            <w:proofErr w:type="spellStart"/>
            <w:r w:rsidRPr="00B26339">
              <w:t>isOrdered</w:t>
            </w:r>
            <w:proofErr w:type="spellEnd"/>
            <w:r w:rsidRPr="00B26339">
              <w:t>: N/A</w:t>
            </w:r>
          </w:p>
          <w:p w14:paraId="1B3869EB" w14:textId="77777777" w:rsidR="00DF2BC9" w:rsidRPr="00B26339" w:rsidRDefault="00DF2BC9" w:rsidP="003567C7">
            <w:pPr>
              <w:pStyle w:val="TAL"/>
            </w:pPr>
            <w:proofErr w:type="spellStart"/>
            <w:r w:rsidRPr="00B26339">
              <w:t>isUnique</w:t>
            </w:r>
            <w:proofErr w:type="spellEnd"/>
            <w:r w:rsidRPr="00B26339">
              <w:t>: N/A</w:t>
            </w:r>
          </w:p>
          <w:p w14:paraId="5E44208E" w14:textId="77777777" w:rsidR="00DF2BC9" w:rsidRPr="00B26339" w:rsidRDefault="00DF2BC9" w:rsidP="003567C7">
            <w:pPr>
              <w:pStyle w:val="TAL"/>
            </w:pPr>
            <w:proofErr w:type="spellStart"/>
            <w:r w:rsidRPr="00B26339">
              <w:t>defaultValue</w:t>
            </w:r>
            <w:proofErr w:type="spellEnd"/>
            <w:r w:rsidRPr="00B26339">
              <w:t>: None</w:t>
            </w:r>
          </w:p>
          <w:p w14:paraId="76A1CCA9" w14:textId="77777777" w:rsidR="00DF2BC9" w:rsidRDefault="00DF2BC9" w:rsidP="003567C7">
            <w:pPr>
              <w:spacing w:after="0"/>
              <w:rPr>
                <w:rFonts w:ascii="Arial" w:hAnsi="Arial" w:cs="Arial"/>
                <w:sz w:val="18"/>
                <w:szCs w:val="18"/>
                <w:lang w:eastAsia="zh-CN"/>
              </w:rPr>
            </w:pPr>
            <w:r w:rsidRPr="00B26339">
              <w:t>isNullable: False</w:t>
            </w:r>
          </w:p>
        </w:tc>
      </w:tr>
      <w:tr w:rsidR="00DF2BC9" w14:paraId="2F624B21"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37F00D" w14:textId="77777777" w:rsidR="00DF2BC9" w:rsidRPr="004E3CB7" w:rsidRDefault="00DF2BC9" w:rsidP="003567C7">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7E012924" w14:textId="77777777" w:rsidR="00DF2BC9" w:rsidRDefault="00DF2BC9" w:rsidP="003567C7">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0D944530"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Integer</w:t>
            </w:r>
          </w:p>
          <w:p w14:paraId="0C2F06B3"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0320C6B7"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B740B1D"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DDB0698"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698C265"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0D6679FB" w14:textId="77777777" w:rsidR="00DF2BC9" w:rsidRPr="00B26339" w:rsidRDefault="00DF2BC9" w:rsidP="003567C7">
            <w:pPr>
              <w:pStyle w:val="TAL"/>
            </w:pPr>
            <w:r>
              <w:rPr>
                <w:rFonts w:cs="Arial"/>
                <w:snapToGrid w:val="0"/>
                <w:szCs w:val="18"/>
              </w:rPr>
              <w:t>isNullable: False</w:t>
            </w:r>
          </w:p>
        </w:tc>
      </w:tr>
      <w:tr w:rsidR="00DF2BC9" w14:paraId="6D0DA999"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E90CA0" w14:textId="77777777" w:rsidR="00DF2BC9" w:rsidRPr="004E3CB7" w:rsidRDefault="00DF2BC9" w:rsidP="003567C7">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4F963595" w14:textId="77777777" w:rsidR="00DF2BC9" w:rsidRDefault="00DF2BC9" w:rsidP="003567C7">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50927EB4"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Integer</w:t>
            </w:r>
          </w:p>
          <w:p w14:paraId="1F13969C"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4D85A2A2"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ABCF107"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D775AA7"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6DDB2F3"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4226FEE7" w14:textId="77777777" w:rsidR="00DF2BC9" w:rsidRPr="00B26339" w:rsidRDefault="00DF2BC9" w:rsidP="003567C7">
            <w:pPr>
              <w:pStyle w:val="TAL"/>
            </w:pPr>
            <w:r>
              <w:rPr>
                <w:rFonts w:cs="Arial"/>
                <w:snapToGrid w:val="0"/>
                <w:szCs w:val="18"/>
              </w:rPr>
              <w:t>isNullable: False</w:t>
            </w:r>
          </w:p>
        </w:tc>
      </w:tr>
      <w:tr w:rsidR="00DF2BC9" w14:paraId="703F534A"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304FF0" w14:textId="77777777" w:rsidR="00DF2BC9" w:rsidRPr="004E3CB7" w:rsidRDefault="00DF2BC9" w:rsidP="003567C7">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18777FAF" w14:textId="77777777" w:rsidR="00DF2BC9" w:rsidRDefault="00DF2BC9" w:rsidP="003567C7">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3B6A19B7"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706963B5"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16231BFB"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BF51E29"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592EAA7"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040E7C0"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65079DD8" w14:textId="77777777" w:rsidR="00DF2BC9" w:rsidRPr="00B26339" w:rsidRDefault="00DF2BC9" w:rsidP="003567C7">
            <w:pPr>
              <w:pStyle w:val="TAL"/>
            </w:pPr>
            <w:r>
              <w:rPr>
                <w:rFonts w:cs="Arial"/>
                <w:snapToGrid w:val="0"/>
                <w:szCs w:val="18"/>
              </w:rPr>
              <w:t>isNullable: False</w:t>
            </w:r>
          </w:p>
        </w:tc>
      </w:tr>
      <w:tr w:rsidR="00DF2BC9" w14:paraId="22584E50"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6B2655" w14:textId="77777777" w:rsidR="00DF2BC9" w:rsidRPr="004E3CB7" w:rsidRDefault="00DF2BC9" w:rsidP="003567C7">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51AA6CCF" w14:textId="77777777" w:rsidR="00DF2BC9" w:rsidRDefault="00DF2BC9" w:rsidP="003567C7">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121D2A8D"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03F6258A"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150AC918"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9D16CC4"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2468D3E"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7A56EE5"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209C2C32" w14:textId="77777777" w:rsidR="00DF2BC9" w:rsidRPr="00B26339" w:rsidRDefault="00DF2BC9" w:rsidP="003567C7">
            <w:pPr>
              <w:pStyle w:val="TAL"/>
            </w:pPr>
            <w:r>
              <w:rPr>
                <w:rFonts w:cs="Arial"/>
                <w:snapToGrid w:val="0"/>
                <w:szCs w:val="18"/>
              </w:rPr>
              <w:t>isNullable: False</w:t>
            </w:r>
          </w:p>
        </w:tc>
      </w:tr>
      <w:tr w:rsidR="00DF2BC9" w14:paraId="129E4772"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C105DD" w14:textId="77777777" w:rsidR="00DF2BC9" w:rsidRPr="004E3CB7" w:rsidRDefault="00DF2BC9" w:rsidP="003567C7">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roofErr w:type="spellEnd"/>
          </w:p>
        </w:tc>
        <w:tc>
          <w:tcPr>
            <w:tcW w:w="5492" w:type="dxa"/>
            <w:tcBorders>
              <w:top w:val="single" w:sz="4" w:space="0" w:color="auto"/>
              <w:left w:val="single" w:sz="4" w:space="0" w:color="auto"/>
              <w:bottom w:val="single" w:sz="4" w:space="0" w:color="auto"/>
              <w:right w:val="single" w:sz="4" w:space="0" w:color="auto"/>
            </w:tcBorders>
          </w:tcPr>
          <w:p w14:paraId="780ACEF7" w14:textId="77777777" w:rsidR="00DF2BC9" w:rsidRDefault="00DF2BC9" w:rsidP="003567C7">
            <w:pPr>
              <w:pStyle w:val="TAL"/>
              <w:rPr>
                <w:lang w:eastAsia="zh-CN"/>
              </w:rPr>
            </w:pPr>
            <w:r>
              <w:rPr>
                <w:lang w:eastAsia="zh-CN"/>
              </w:rPr>
              <w:t>An attribute specifies a list of Tracking Areas that a network slice subnet can serve.</w:t>
            </w:r>
          </w:p>
          <w:p w14:paraId="51B2D835" w14:textId="77777777" w:rsidR="00DF2BC9" w:rsidRDefault="00DF2BC9" w:rsidP="003567C7">
            <w:pPr>
              <w:pStyle w:val="TAL"/>
            </w:pPr>
            <w:r>
              <w:t>allowedValues:</w:t>
            </w:r>
          </w:p>
          <w:p w14:paraId="551D5A78" w14:textId="77777777" w:rsidR="00DF2BC9" w:rsidRDefault="00DF2BC9" w:rsidP="003567C7">
            <w:pPr>
              <w:pStyle w:val="TAL"/>
              <w:rPr>
                <w:lang w:eastAsia="zh-CN"/>
              </w:rPr>
            </w:pPr>
            <w: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tcPr>
          <w:p w14:paraId="6224990A"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Integer</w:t>
            </w:r>
          </w:p>
          <w:p w14:paraId="3110009B"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4DF40A55"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263D386C"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15AA3D09"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EF445C8"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3C25D662" w14:textId="77777777" w:rsidR="00DF2BC9" w:rsidRPr="00B26339" w:rsidRDefault="00DF2BC9" w:rsidP="003567C7">
            <w:pPr>
              <w:pStyle w:val="TAL"/>
            </w:pPr>
            <w:r>
              <w:rPr>
                <w:rFonts w:cs="Arial"/>
                <w:snapToGrid w:val="0"/>
                <w:szCs w:val="18"/>
              </w:rPr>
              <w:t>isNullable: False</w:t>
            </w:r>
          </w:p>
        </w:tc>
      </w:tr>
      <w:tr w:rsidR="00DF2BC9" w14:paraId="0F6D4EDB"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278BB9" w14:textId="77777777" w:rsidR="00DF2BC9" w:rsidRPr="005F33EE" w:rsidRDefault="00DF2BC9" w:rsidP="003567C7">
            <w:pPr>
              <w:pStyle w:val="TAL"/>
              <w:rPr>
                <w:rFonts w:ascii="Courier New" w:hAnsi="Courier New" w:cs="Courier New"/>
                <w:szCs w:val="18"/>
                <w:lang w:eastAsia="zh-CN"/>
              </w:rPr>
            </w:pP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51281199" w14:textId="77777777" w:rsidR="00DF2BC9" w:rsidRDefault="00DF2BC9" w:rsidP="003567C7">
            <w:pPr>
              <w:pStyle w:val="TAL"/>
              <w:rPr>
                <w:rFonts w:cs="Arial"/>
                <w:color w:val="000000"/>
                <w:szCs w:val="18"/>
                <w:lang w:eastAsia="zh-CN"/>
              </w:rPr>
            </w:pPr>
            <w:r>
              <w:rPr>
                <w:rFonts w:hint="eastAsia"/>
                <w:lang w:eastAsia="zh-CN"/>
              </w:rPr>
              <w:t>A</w:t>
            </w:r>
            <w:r>
              <w:rPr>
                <w:lang w:eastAsia="zh-CN"/>
              </w:rPr>
              <w:t xml:space="preserve">n attribute describes the process monitoring information of the feasibility check </w:t>
            </w:r>
            <w:r w:rsidRPr="0057469F">
              <w:rPr>
                <w:lang w:eastAsia="zh-CN"/>
              </w:rPr>
              <w:t xml:space="preserve">and reservation </w:t>
            </w:r>
            <w:r>
              <w:rPr>
                <w:lang w:eastAsia="zh-CN"/>
              </w:rPr>
              <w:t xml:space="preserve">job. See </w:t>
            </w:r>
            <w:proofErr w:type="spellStart"/>
            <w:r>
              <w:rPr>
                <w:lang w:eastAsia="zh-CN"/>
              </w:rPr>
              <w:t>correddponding</w:t>
            </w:r>
            <w:proofErr w:type="spellEnd"/>
            <w:r>
              <w:rPr>
                <w:lang w:eastAsia="zh-CN"/>
              </w:rPr>
              <w:t xml:space="preserve"> </w:t>
            </w: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0937E8D0"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ProcessMonitor</w:t>
            </w:r>
            <w:proofErr w:type="spellEnd"/>
          </w:p>
          <w:p w14:paraId="40EB18F4"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1629149F"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108D248"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A77E8AE"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5260A7E" w14:textId="77777777" w:rsidR="00DF2BC9" w:rsidRDefault="00DF2BC9" w:rsidP="003567C7">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DF2BC9" w14:paraId="10836FDF"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76DB2E" w14:textId="77777777" w:rsidR="00DF2BC9" w:rsidRPr="005F33EE" w:rsidRDefault="00DF2BC9" w:rsidP="003567C7">
            <w:pPr>
              <w:pStyle w:val="TAL"/>
              <w:rPr>
                <w:rFonts w:ascii="Courier New" w:hAnsi="Courier New" w:cs="Courier New"/>
                <w:szCs w:val="18"/>
                <w:lang w:eastAsia="zh-CN"/>
              </w:rPr>
            </w:pPr>
            <w:proofErr w:type="spellStart"/>
            <w:r w:rsidRPr="00EF55BF">
              <w:rPr>
                <w:rFonts w:ascii="Courier New" w:hAnsi="Courier New" w:cs="Courier New"/>
                <w:lang w:eastAsia="zh-CN"/>
              </w:rPr>
              <w:t>feasibilityResult</w:t>
            </w:r>
            <w:proofErr w:type="spellEnd"/>
          </w:p>
        </w:tc>
        <w:tc>
          <w:tcPr>
            <w:tcW w:w="5492" w:type="dxa"/>
            <w:tcBorders>
              <w:top w:val="single" w:sz="4" w:space="0" w:color="auto"/>
              <w:left w:val="single" w:sz="4" w:space="0" w:color="auto"/>
              <w:bottom w:val="single" w:sz="4" w:space="0" w:color="auto"/>
              <w:right w:val="single" w:sz="4" w:space="0" w:color="auto"/>
            </w:tcBorders>
          </w:tcPr>
          <w:p w14:paraId="3DC379AF" w14:textId="77777777" w:rsidR="00DF2BC9" w:rsidRDefault="00DF2BC9" w:rsidP="003567C7">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w:t>
            </w:r>
            <w:r w:rsidRPr="0057469F">
              <w:rPr>
                <w:lang w:eastAsia="zh-CN"/>
              </w:rPr>
              <w:t xml:space="preserve">and reservation </w:t>
            </w:r>
            <w:r>
              <w:rPr>
                <w:lang w:eastAsia="zh-CN"/>
              </w:rPr>
              <w:t xml:space="preserve">job. This attribute is configured by MnS producer and can be read by MnS consumer. </w:t>
            </w:r>
            <w:r>
              <w:t xml:space="preserve">The </w:t>
            </w:r>
            <w:proofErr w:type="spellStart"/>
            <w:r>
              <w:t>feasibilityResult</w:t>
            </w:r>
            <w:proofErr w:type="spellEnd"/>
            <w:r>
              <w:t xml:space="preserve">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0F1FFFBA" w14:textId="77777777" w:rsidR="00DF2BC9" w:rsidRPr="00B826AA" w:rsidRDefault="00DF2BC9" w:rsidP="003567C7">
            <w:pPr>
              <w:pStyle w:val="TAL"/>
              <w:rPr>
                <w:lang w:eastAsia="zh-CN"/>
              </w:rPr>
            </w:pPr>
          </w:p>
          <w:p w14:paraId="59A22B2E" w14:textId="77777777" w:rsidR="00DF2BC9" w:rsidRDefault="00DF2BC9" w:rsidP="003567C7">
            <w:pPr>
              <w:pStyle w:val="TAL"/>
              <w:rPr>
                <w:lang w:eastAsia="zh-CN"/>
              </w:rPr>
            </w:pPr>
            <w:r>
              <w:rPr>
                <w:lang w:eastAsia="zh-CN"/>
              </w:rPr>
              <w:t xml:space="preserve">Allowed Value: </w:t>
            </w:r>
          </w:p>
          <w:p w14:paraId="3D5F6EC9" w14:textId="77777777" w:rsidR="00DF2BC9" w:rsidRDefault="00DF2BC9" w:rsidP="003567C7">
            <w:pPr>
              <w:pStyle w:val="TAL"/>
              <w:rPr>
                <w:lang w:eastAsia="zh-CN"/>
              </w:rPr>
            </w:pPr>
            <w:r>
              <w:t>FEASIBLE</w:t>
            </w:r>
            <w:r>
              <w:rPr>
                <w:lang w:eastAsia="zh-CN"/>
              </w:rPr>
              <w:t>:  which means the specified network slicing related requirements (</w:t>
            </w:r>
            <w:proofErr w:type="gramStart"/>
            <w:r>
              <w:rPr>
                <w:lang w:eastAsia="zh-CN"/>
              </w:rPr>
              <w:t>i.e.</w:t>
            </w:r>
            <w:proofErr w:type="gramEnd"/>
            <w:r>
              <w:rPr>
                <w:lang w:eastAsia="zh-CN"/>
              </w:rPr>
              <w:t xml:space="preserve"> ServiceProfile, SliceProfile</w:t>
            </w:r>
            <w:r>
              <w:rPr>
                <w:rFonts w:hint="eastAsia"/>
                <w:lang w:eastAsia="zh-CN"/>
              </w:rPr>
              <w:t>)</w:t>
            </w:r>
            <w:r>
              <w:rPr>
                <w:lang w:eastAsia="zh-CN"/>
              </w:rPr>
              <w:t xml:space="preserve"> can be satisfied by the MnS producer.</w:t>
            </w:r>
          </w:p>
          <w:p w14:paraId="1129DE27" w14:textId="77777777" w:rsidR="00DF2BC9" w:rsidRDefault="00DF2BC9" w:rsidP="003567C7">
            <w:pPr>
              <w:pStyle w:val="TAL"/>
              <w:rPr>
                <w:lang w:eastAsia="zh-CN"/>
              </w:rPr>
            </w:pPr>
            <w:proofErr w:type="spellStart"/>
            <w:r>
              <w:t>InFEASIBLE</w:t>
            </w:r>
            <w:proofErr w:type="spellEnd"/>
            <w:r>
              <w:rPr>
                <w:lang w:eastAsia="zh-CN"/>
              </w:rPr>
              <w:t>: which means the specified network slicing related requirements (</w:t>
            </w:r>
            <w:proofErr w:type="gramStart"/>
            <w:r>
              <w:rPr>
                <w:lang w:eastAsia="zh-CN"/>
              </w:rPr>
              <w:t>i.e.</w:t>
            </w:r>
            <w:proofErr w:type="gramEnd"/>
            <w:r>
              <w:rPr>
                <w:lang w:eastAsia="zh-CN"/>
              </w:rPr>
              <w:t xml:space="preserve"> ServiceProfile, SliceProfile</w:t>
            </w:r>
            <w:r>
              <w:rPr>
                <w:rFonts w:hint="eastAsia"/>
                <w:lang w:eastAsia="zh-CN"/>
              </w:rPr>
              <w:t>)</w:t>
            </w:r>
            <w:r>
              <w:rPr>
                <w:lang w:eastAsia="zh-CN"/>
              </w:rPr>
              <w:t xml:space="preserve"> cannot be satisfied by the MnS producer.</w:t>
            </w:r>
          </w:p>
          <w:p w14:paraId="0E3C3C70" w14:textId="77777777" w:rsidR="00DF2BC9" w:rsidRDefault="00DF2BC9" w:rsidP="003567C7">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7E745FE"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Enum</w:t>
            </w:r>
          </w:p>
          <w:p w14:paraId="3E74E8AE"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260F3906"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10B5E8B"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C36B94A"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A6F0799" w14:textId="77777777" w:rsidR="00DF2BC9" w:rsidRDefault="00DF2BC9" w:rsidP="003567C7">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DF2BC9" w14:paraId="7D91B592"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677815" w14:textId="77777777" w:rsidR="00DF2BC9" w:rsidRPr="005F33EE" w:rsidRDefault="00DF2BC9" w:rsidP="003567C7">
            <w:pPr>
              <w:pStyle w:val="TAL"/>
              <w:rPr>
                <w:rFonts w:ascii="Courier New" w:hAnsi="Courier New" w:cs="Courier New"/>
                <w:szCs w:val="18"/>
                <w:lang w:eastAsia="zh-CN"/>
              </w:rPr>
            </w:pPr>
            <w:proofErr w:type="spellStart"/>
            <w:r>
              <w:rPr>
                <w:rFonts w:ascii="Courier New" w:hAnsi="Courier New" w:cs="Courier New"/>
                <w:lang w:eastAsia="zh-CN"/>
              </w:rPr>
              <w:lastRenderedPageBreak/>
              <w:t>inFeasibleReason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25768EB4" w14:textId="77777777" w:rsidR="00DF2BC9" w:rsidRDefault="00DF2BC9" w:rsidP="003567C7">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 xml:space="preserve">the additional reason information if the feasibility check result is infeasible. This attribute can be absent if the feasibility check result is </w:t>
            </w:r>
            <w:proofErr w:type="spellStart"/>
            <w:r>
              <w:rPr>
                <w:lang w:eastAsia="zh-CN"/>
              </w:rPr>
              <w:t>feasibile</w:t>
            </w:r>
            <w:proofErr w:type="spellEnd"/>
            <w:r>
              <w:rPr>
                <w:lang w:eastAsia="zh-CN"/>
              </w:rPr>
              <w:t>.</w:t>
            </w:r>
          </w:p>
          <w:p w14:paraId="504D5765" w14:textId="77777777" w:rsidR="00DF2BC9" w:rsidRDefault="00DF2BC9" w:rsidP="003567C7">
            <w:pPr>
              <w:pStyle w:val="TAL"/>
              <w:rPr>
                <w:lang w:eastAsia="zh-CN"/>
              </w:rPr>
            </w:pPr>
          </w:p>
          <w:p w14:paraId="421EACE3" w14:textId="77777777" w:rsidR="00DF2BC9" w:rsidRDefault="00DF2BC9" w:rsidP="003567C7">
            <w:pPr>
              <w:pStyle w:val="TAL"/>
              <w:rPr>
                <w:lang w:eastAsia="zh-CN"/>
              </w:rPr>
            </w:pPr>
            <w:r>
              <w:rPr>
                <w:lang w:eastAsia="zh-CN"/>
              </w:rPr>
              <w:t xml:space="preserve"> Allowed Value: the detailed content (Enum Value) for the </w:t>
            </w:r>
            <w:proofErr w:type="spellStart"/>
            <w:r>
              <w:rPr>
                <w:rFonts w:ascii="Courier New" w:hAnsi="Courier New" w:cs="Courier New"/>
                <w:lang w:eastAsia="zh-CN"/>
              </w:rPr>
              <w:t>inFeasibleReason</w:t>
            </w:r>
            <w:proofErr w:type="spellEnd"/>
            <w:r>
              <w:rPr>
                <w:lang w:eastAsia="zh-CN"/>
              </w:rPr>
              <w:t xml:space="preserve"> is not defined in the present document.</w:t>
            </w:r>
          </w:p>
          <w:p w14:paraId="2DDB4939" w14:textId="77777777" w:rsidR="00DF2BC9" w:rsidRDefault="00DF2BC9" w:rsidP="003567C7">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094D17E"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Enum</w:t>
            </w:r>
          </w:p>
          <w:p w14:paraId="7835BB0B"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405580E5"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B3E9A40"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BB0408D"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3A916A5"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18D6A557" w14:textId="77777777" w:rsidR="00DF2BC9" w:rsidRDefault="00DF2BC9" w:rsidP="003567C7">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DF2BC9" w14:paraId="707EC44B"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EFA05E" w14:textId="77777777" w:rsidR="00DF2BC9" w:rsidRPr="005F33EE" w:rsidRDefault="00DF2BC9" w:rsidP="003567C7">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w:t>
            </w:r>
            <w:proofErr w:type="spellEnd"/>
          </w:p>
        </w:tc>
        <w:tc>
          <w:tcPr>
            <w:tcW w:w="5492" w:type="dxa"/>
            <w:tcBorders>
              <w:top w:val="single" w:sz="4" w:space="0" w:color="auto"/>
              <w:left w:val="single" w:sz="4" w:space="0" w:color="auto"/>
              <w:bottom w:val="single" w:sz="4" w:space="0" w:color="auto"/>
              <w:right w:val="single" w:sz="4" w:space="0" w:color="auto"/>
            </w:tcBorders>
          </w:tcPr>
          <w:p w14:paraId="58E81994" w14:textId="77777777" w:rsidR="00DF2BC9" w:rsidRDefault="00DF2BC9" w:rsidP="003567C7">
            <w:pPr>
              <w:pStyle w:val="TAL"/>
            </w:pPr>
            <w:r>
              <w:rPr>
                <w:lang w:eastAsia="zh-CN"/>
              </w:rPr>
              <w:t>An attribute</w:t>
            </w:r>
            <w:r>
              <w:t xml:space="preserve"> represents MnS consumer's requirements for resource reservation.</w:t>
            </w:r>
          </w:p>
          <w:p w14:paraId="5B2A1E07" w14:textId="77777777" w:rsidR="00DF2BC9" w:rsidRDefault="00DF2BC9" w:rsidP="003567C7">
            <w:pPr>
              <w:pStyle w:val="TAL"/>
              <w:rPr>
                <w:lang w:eastAsia="zh-CN"/>
              </w:rPr>
            </w:pPr>
          </w:p>
          <w:p w14:paraId="79CED585" w14:textId="77777777" w:rsidR="00DF2BC9" w:rsidRDefault="00DF2BC9" w:rsidP="003567C7">
            <w:pPr>
              <w:pStyle w:val="TAL"/>
              <w:rPr>
                <w:lang w:eastAsia="zh-CN"/>
              </w:rPr>
            </w:pPr>
          </w:p>
          <w:p w14:paraId="0EE24D80" w14:textId="77777777" w:rsidR="00DF2BC9" w:rsidRDefault="00DF2BC9" w:rsidP="003567C7">
            <w:pPr>
              <w:pStyle w:val="TAL"/>
              <w:rPr>
                <w:lang w:eastAsia="zh-CN"/>
              </w:rPr>
            </w:pPr>
          </w:p>
          <w:p w14:paraId="1AC3D67C" w14:textId="77777777" w:rsidR="00DF2BC9" w:rsidRDefault="00DF2BC9" w:rsidP="003567C7">
            <w:pPr>
              <w:pStyle w:val="TAL"/>
              <w:rPr>
                <w:lang w:eastAsia="zh-CN"/>
              </w:rPr>
            </w:pPr>
            <w:r>
              <w:rPr>
                <w:lang w:eastAsia="zh-CN"/>
              </w:rPr>
              <w:t xml:space="preserve">Allowed Value: </w:t>
            </w:r>
          </w:p>
          <w:p w14:paraId="66080240" w14:textId="77777777" w:rsidR="00DF2BC9" w:rsidRDefault="00DF2BC9" w:rsidP="003567C7">
            <w:pPr>
              <w:pStyle w:val="TAL"/>
              <w:rPr>
                <w:lang w:eastAsia="zh-CN"/>
              </w:rPr>
            </w:pPr>
            <w:r>
              <w:rPr>
                <w:lang w:eastAsia="zh-CN"/>
              </w:rPr>
              <w:t xml:space="preserve">TRUE: MnS producer need to reserve corresponding resources </w:t>
            </w:r>
          </w:p>
          <w:p w14:paraId="5C4B3BB9" w14:textId="77777777" w:rsidR="00DF2BC9" w:rsidRDefault="00DF2BC9" w:rsidP="003567C7">
            <w:pPr>
              <w:spacing w:after="0"/>
              <w:rPr>
                <w:rFonts w:ascii="Arial" w:hAnsi="Arial" w:cs="Arial"/>
                <w:color w:val="000000"/>
                <w:sz w:val="18"/>
                <w:szCs w:val="18"/>
                <w:lang w:eastAsia="zh-CN"/>
              </w:rPr>
            </w:pPr>
            <w:r>
              <w:rPr>
                <w:lang w:eastAsia="zh-CN"/>
              </w:rPr>
              <w:t>FALSE (</w:t>
            </w:r>
            <w:proofErr w:type="spellStart"/>
            <w:r>
              <w:rPr>
                <w:lang w:eastAsia="zh-CN"/>
              </w:rPr>
              <w:t>DeaultValue</w:t>
            </w:r>
            <w:proofErr w:type="spellEnd"/>
            <w:r>
              <w:rPr>
                <w:lang w:eastAsia="zh-CN"/>
              </w:rPr>
              <w:t xml:space="preserve">): </w:t>
            </w:r>
            <w:r>
              <w:t>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4D3F0651"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Boolean</w:t>
            </w:r>
          </w:p>
          <w:p w14:paraId="05E230AA"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51719810"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DE38165"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BE7C286"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51E8FC8"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False</w:t>
            </w:r>
          </w:p>
        </w:tc>
      </w:tr>
      <w:tr w:rsidR="00DF2BC9" w14:paraId="1C5FBDEE"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3D6CE1" w14:textId="77777777" w:rsidR="00DF2BC9" w:rsidRPr="005F33EE" w:rsidRDefault="00DF2BC9" w:rsidP="003567C7">
            <w:pPr>
              <w:pStyle w:val="TAL"/>
              <w:rPr>
                <w:rFonts w:ascii="Courier New" w:hAnsi="Courier New" w:cs="Courier New"/>
                <w:szCs w:val="18"/>
                <w:lang w:eastAsia="zh-CN"/>
              </w:rPr>
            </w:pP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3186C27D" w14:textId="77777777" w:rsidR="00DF2BC9" w:rsidRDefault="00DF2BC9" w:rsidP="003567C7">
            <w:pPr>
              <w:spacing w:after="0"/>
              <w:rPr>
                <w:rFonts w:ascii="Arial" w:hAnsi="Arial" w:cs="Arial"/>
                <w:color w:val="000000"/>
                <w:sz w:val="18"/>
                <w:szCs w:val="18"/>
                <w:lang w:eastAsia="zh-CN"/>
              </w:rPr>
            </w:pPr>
            <w:r>
              <w:t xml:space="preserve">An attribute which </w:t>
            </w:r>
            <w:proofErr w:type="spellStart"/>
            <w:r>
              <w:t>specifes</w:t>
            </w:r>
            <w:proofErr w:type="spellEnd"/>
            <w:r>
              <w:t xml:space="preserve"> MnS consumer's </w:t>
            </w:r>
            <w:proofErr w:type="spellStart"/>
            <w:r>
              <w:t>requirememts</w:t>
            </w:r>
            <w:proofErr w:type="spellEnd"/>
            <w:r>
              <w:t xml:space="preserve"> for the</w:t>
            </w:r>
            <w:r w:rsidRPr="001F08E4">
              <w:t xml:space="preserve"> validity period of the resource reservation. </w:t>
            </w:r>
            <w:r>
              <w:rPr>
                <w:lang w:eastAsia="zh-CN"/>
              </w:rPr>
              <w:t xml:space="preserve">The value of </w:t>
            </w:r>
            <w:proofErr w:type="spellStart"/>
            <w:r w:rsidRPr="00CF30B1">
              <w:rPr>
                <w:lang w:eastAsia="zh-CN"/>
              </w:rPr>
              <w:t>requestedR</w:t>
            </w:r>
            <w:r w:rsidRPr="00A34825">
              <w:rPr>
                <w:rFonts w:ascii="Courier New" w:hAnsi="Courier New" w:cs="Courier New"/>
              </w:rPr>
              <w:t>eservationExpiration</w:t>
            </w:r>
            <w:proofErr w:type="spellEnd"/>
            <w:r>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19E00B95"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Timestamp</w:t>
            </w:r>
          </w:p>
          <w:p w14:paraId="43290242"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1748817C"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39C2DEA"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99A48DE"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EEA44D7"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False</w:t>
            </w:r>
          </w:p>
        </w:tc>
      </w:tr>
      <w:tr w:rsidR="00DF2BC9" w14:paraId="6F37A8BC"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06146D" w14:textId="77777777" w:rsidR="00DF2BC9" w:rsidRPr="005F33EE" w:rsidRDefault="00DF2BC9" w:rsidP="003567C7">
            <w:pPr>
              <w:pStyle w:val="TAL"/>
              <w:rPr>
                <w:rFonts w:ascii="Courier New" w:hAnsi="Courier New" w:cs="Courier New"/>
                <w:szCs w:val="18"/>
                <w:lang w:eastAsia="zh-CN"/>
              </w:rPr>
            </w:pP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244A5F95" w14:textId="77777777" w:rsidR="00DF2BC9" w:rsidRDefault="00DF2BC9" w:rsidP="003567C7">
            <w:pPr>
              <w:pStyle w:val="TAL"/>
              <w:rPr>
                <w:lang w:eastAsia="zh-CN"/>
              </w:rPr>
            </w:pPr>
            <w:r>
              <w:t xml:space="preserve">An attribute which </w:t>
            </w:r>
            <w:proofErr w:type="spellStart"/>
            <w:r>
              <w:t>specifes</w:t>
            </w:r>
            <w:proofErr w:type="spellEnd"/>
            <w:r>
              <w:t xml:space="preserve">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w:t>
            </w:r>
            <w:proofErr w:type="gramStart"/>
            <w:r>
              <w:rPr>
                <w:lang w:eastAsia="zh-CN"/>
              </w:rPr>
              <w:t>i.e.</w:t>
            </w:r>
            <w:proofErr w:type="gramEnd"/>
            <w:r>
              <w:rPr>
                <w:lang w:eastAsia="zh-CN"/>
              </w:rPr>
              <w:t xml:space="preserv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MnS </w:t>
            </w:r>
            <w:proofErr w:type="spellStart"/>
            <w:r>
              <w:rPr>
                <w:lang w:eastAsia="zh-CN"/>
              </w:rPr>
              <w:t>produer</w:t>
            </w:r>
            <w:proofErr w:type="spellEnd"/>
            <w:r>
              <w:rPr>
                <w:lang w:eastAsia="zh-CN"/>
              </w:rPr>
              <w:t xml:space="preserve"> have the </w:t>
            </w:r>
            <w:proofErr w:type="spellStart"/>
            <w:r>
              <w:rPr>
                <w:lang w:eastAsia="zh-CN"/>
              </w:rPr>
              <w:t>enpugh</w:t>
            </w:r>
            <w:proofErr w:type="spellEnd"/>
            <w:r>
              <w:rPr>
                <w:lang w:eastAsia="zh-CN"/>
              </w:rPr>
              <w:t xml:space="preserve"> capability to satisfy MnS consumer's reservation </w:t>
            </w:r>
            <w:proofErr w:type="spellStart"/>
            <w:r>
              <w:rPr>
                <w:lang w:eastAsia="zh-CN"/>
              </w:rPr>
              <w:t>requirememts</w:t>
            </w:r>
            <w:proofErr w:type="spellEnd"/>
            <w:r>
              <w:rPr>
                <w:lang w:eastAsia="zh-CN"/>
              </w:rPr>
              <w:t xml:space="preserve">, the value of </w:t>
            </w: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r>
              <w:rPr>
                <w:rFonts w:ascii="Courier New" w:hAnsi="Courier New" w:cs="Courier New"/>
                <w:lang w:eastAsia="zh-CN"/>
              </w:rPr>
              <w:t xml:space="preserve"> </w:t>
            </w:r>
            <w:r w:rsidRPr="00E4326F">
              <w:rPr>
                <w:lang w:eastAsia="zh-CN"/>
              </w:rPr>
              <w:t xml:space="preserve">is same as </w:t>
            </w: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r>
              <w:rPr>
                <w:rFonts w:ascii="Courier New" w:hAnsi="Courier New" w:cs="Courier New"/>
                <w:lang w:eastAsia="zh-CN"/>
              </w:rPr>
              <w:t>.</w:t>
            </w:r>
          </w:p>
          <w:p w14:paraId="5441A3A1" w14:textId="77777777" w:rsidR="00DF2BC9" w:rsidRDefault="00DF2BC9" w:rsidP="003567C7">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52F42C8"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Timestamp</w:t>
            </w:r>
          </w:p>
          <w:p w14:paraId="3121F70E"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7F0FAC6C"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756B15C"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3DECF4A"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5C344EA"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False</w:t>
            </w:r>
          </w:p>
        </w:tc>
      </w:tr>
      <w:tr w:rsidR="00DF2BC9" w14:paraId="11822378"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512B6F" w14:textId="77777777" w:rsidR="00DF2BC9" w:rsidRPr="005F33EE" w:rsidRDefault="00DF2BC9" w:rsidP="003567C7">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55FC13F8" w14:textId="77777777" w:rsidR="00DF2BC9" w:rsidRDefault="00DF2BC9" w:rsidP="003567C7">
            <w:pPr>
              <w:pStyle w:val="TAL"/>
              <w:rPr>
                <w:lang w:eastAsia="zh-CN"/>
              </w:rPr>
            </w:pPr>
            <w:r>
              <w:rPr>
                <w:lang w:eastAsia="zh-CN"/>
              </w:rPr>
              <w:t>An attribute which specifies</w:t>
            </w:r>
            <w:r w:rsidRPr="00024619">
              <w:rPr>
                <w:lang w:eastAsia="zh-CN"/>
              </w:rPr>
              <w:t xml:space="preserve"> </w:t>
            </w:r>
            <w:r>
              <w:rPr>
                <w:lang w:eastAsia="zh-CN"/>
              </w:rPr>
              <w:t>the resource reservation result for the feasibility check</w:t>
            </w:r>
            <w:r w:rsidRPr="0057469F">
              <w:rPr>
                <w:lang w:eastAsia="zh-CN"/>
              </w:rPr>
              <w:t xml:space="preserve"> and reservation</w:t>
            </w:r>
            <w:r>
              <w:rPr>
                <w:lang w:eastAsia="zh-CN"/>
              </w:rPr>
              <w:t xml:space="preserve"> job. This attribute is configured by MnS producer and can be read by MnS consumer.</w:t>
            </w:r>
          </w:p>
          <w:p w14:paraId="4296F858" w14:textId="77777777" w:rsidR="00DF2BC9" w:rsidRDefault="00DF2BC9" w:rsidP="003567C7">
            <w:pPr>
              <w:pStyle w:val="TAL"/>
              <w:rPr>
                <w:lang w:eastAsia="zh-CN"/>
              </w:rPr>
            </w:pPr>
          </w:p>
          <w:p w14:paraId="34C22D59" w14:textId="77777777" w:rsidR="00DF2BC9" w:rsidRDefault="00DF2BC9" w:rsidP="003567C7">
            <w:pPr>
              <w:pStyle w:val="TAL"/>
              <w:rPr>
                <w:lang w:eastAsia="zh-CN"/>
              </w:rPr>
            </w:pPr>
            <w:r>
              <w:rPr>
                <w:lang w:eastAsia="zh-CN"/>
              </w:rPr>
              <w:t xml:space="preserve">Allowed Value: </w:t>
            </w:r>
          </w:p>
          <w:p w14:paraId="18527FF5" w14:textId="77777777" w:rsidR="00DF2BC9" w:rsidRDefault="00DF2BC9" w:rsidP="003567C7">
            <w:pPr>
              <w:pStyle w:val="TAL"/>
              <w:rPr>
                <w:lang w:eastAsia="zh-CN"/>
              </w:rPr>
            </w:pPr>
            <w:r>
              <w:rPr>
                <w:rFonts w:hint="eastAsia"/>
                <w:lang w:eastAsia="zh-CN"/>
              </w:rPr>
              <w:t>R</w:t>
            </w:r>
            <w:r>
              <w:rPr>
                <w:lang w:eastAsia="zh-CN"/>
              </w:rPr>
              <w:t>ESERVED: which means the resources for the specified network slicing related requirements (</w:t>
            </w:r>
            <w:proofErr w:type="gramStart"/>
            <w:r>
              <w:rPr>
                <w:lang w:eastAsia="zh-CN"/>
              </w:rPr>
              <w:t>i.e.</w:t>
            </w:r>
            <w:proofErr w:type="gramEnd"/>
            <w:r>
              <w:rPr>
                <w:lang w:eastAsia="zh-CN"/>
              </w:rPr>
              <w:t xml:space="preserve"> ServiceProfile, SliceProfile</w:t>
            </w:r>
            <w:r>
              <w:rPr>
                <w:rFonts w:hint="eastAsia"/>
                <w:lang w:eastAsia="zh-CN"/>
              </w:rPr>
              <w:t>)</w:t>
            </w:r>
            <w:r>
              <w:rPr>
                <w:lang w:eastAsia="zh-CN"/>
              </w:rPr>
              <w:t xml:space="preserve"> is reserved.</w:t>
            </w:r>
          </w:p>
          <w:p w14:paraId="30039E91" w14:textId="77777777" w:rsidR="00DF2BC9" w:rsidRPr="0078103C" w:rsidRDefault="00DF2BC9" w:rsidP="003567C7">
            <w:pPr>
              <w:pStyle w:val="TAL"/>
              <w:rPr>
                <w:lang w:eastAsia="zh-CN"/>
              </w:rPr>
            </w:pPr>
          </w:p>
          <w:p w14:paraId="15E6DBDF" w14:textId="77777777" w:rsidR="00DF2BC9" w:rsidRDefault="00DF2BC9" w:rsidP="003567C7">
            <w:pPr>
              <w:pStyle w:val="TAL"/>
              <w:rPr>
                <w:lang w:eastAsia="zh-CN"/>
              </w:rPr>
            </w:pPr>
            <w:r>
              <w:rPr>
                <w:lang w:eastAsia="zh-CN"/>
              </w:rPr>
              <w:t>UNRESERVED: which means the resources for the specified network slicing related requirements (</w:t>
            </w:r>
            <w:proofErr w:type="gramStart"/>
            <w:r>
              <w:rPr>
                <w:lang w:eastAsia="zh-CN"/>
              </w:rPr>
              <w:t>i.e.</w:t>
            </w:r>
            <w:proofErr w:type="gramEnd"/>
            <w:r>
              <w:rPr>
                <w:lang w:eastAsia="zh-CN"/>
              </w:rPr>
              <w:t xml:space="preserve"> ServiceProfile, SliceProfile</w:t>
            </w:r>
            <w:r>
              <w:rPr>
                <w:rFonts w:hint="eastAsia"/>
                <w:lang w:eastAsia="zh-CN"/>
              </w:rPr>
              <w:t>)</w:t>
            </w:r>
            <w:r>
              <w:rPr>
                <w:lang w:eastAsia="zh-CN"/>
              </w:rPr>
              <w:t xml:space="preserve"> is not reserved.</w:t>
            </w:r>
          </w:p>
          <w:p w14:paraId="548DC085" w14:textId="77777777" w:rsidR="00DF2BC9" w:rsidRDefault="00DF2BC9" w:rsidP="003567C7">
            <w:pPr>
              <w:pStyle w:val="TAL"/>
              <w:rPr>
                <w:lang w:eastAsia="zh-CN"/>
              </w:rPr>
            </w:pPr>
          </w:p>
          <w:p w14:paraId="5D1F853B" w14:textId="77777777" w:rsidR="00DF2BC9" w:rsidRDefault="00DF2BC9" w:rsidP="003567C7">
            <w:pPr>
              <w:pStyle w:val="TAL"/>
              <w:rPr>
                <w:lang w:eastAsia="zh-CN"/>
              </w:rPr>
            </w:pPr>
            <w:r>
              <w:rPr>
                <w:lang w:eastAsia="zh-CN"/>
              </w:rPr>
              <w:t>USED: which means the reserved resource for the specified network slicing related requirements is used.</w:t>
            </w:r>
          </w:p>
          <w:p w14:paraId="1D471D40" w14:textId="77777777" w:rsidR="00DF2BC9" w:rsidRDefault="00DF2BC9" w:rsidP="003567C7">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C39DA8B"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Enum</w:t>
            </w:r>
          </w:p>
          <w:p w14:paraId="6281EC79"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2D59BFF7"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72630AF"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F268E21"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52758B0"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False</w:t>
            </w:r>
          </w:p>
        </w:tc>
      </w:tr>
      <w:tr w:rsidR="00DF2BC9" w14:paraId="57747EF2"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9769AA" w14:textId="77777777" w:rsidR="00DF2BC9" w:rsidRPr="005F33EE" w:rsidRDefault="00DF2BC9" w:rsidP="003567C7">
            <w:pPr>
              <w:pStyle w:val="TAL"/>
              <w:rPr>
                <w:rFonts w:ascii="Courier New" w:hAnsi="Courier New" w:cs="Courier New"/>
                <w:szCs w:val="18"/>
                <w:lang w:eastAsia="zh-CN"/>
              </w:rPr>
            </w:pPr>
            <w:proofErr w:type="spellStart"/>
            <w:r w:rsidRPr="000070B3">
              <w:rPr>
                <w:rFonts w:ascii="Courier New" w:hAnsi="Courier New" w:cs="Courier New"/>
                <w:lang w:eastAsia="zh-CN"/>
              </w:rPr>
              <w:t>recommendedRequirement</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73BD8C00" w14:textId="77777777" w:rsidR="00DF2BC9" w:rsidRPr="00CF30B1" w:rsidRDefault="00DF2BC9" w:rsidP="003567C7">
            <w:pPr>
              <w:pStyle w:val="TAL"/>
              <w:rPr>
                <w:lang w:eastAsia="zh-CN"/>
              </w:rPr>
            </w:pPr>
            <w:r>
              <w:rPr>
                <w:rFonts w:hint="eastAsia"/>
                <w:lang w:eastAsia="zh-CN"/>
              </w:rPr>
              <w:t>A</w:t>
            </w:r>
            <w:r>
              <w:rPr>
                <w:lang w:eastAsia="zh-CN"/>
              </w:rPr>
              <w:t>n attribute which specifies the recommended network slicing related requirements (</w:t>
            </w:r>
            <w:proofErr w:type="gramStart"/>
            <w:r>
              <w:rPr>
                <w:lang w:eastAsia="zh-CN"/>
              </w:rPr>
              <w:t>i.e.</w:t>
            </w:r>
            <w:proofErr w:type="gramEnd"/>
            <w:r>
              <w:rPr>
                <w:lang w:eastAsia="zh-CN"/>
              </w:rPr>
              <w:t xml:space="preserve"> ServiceProfile and SliceProfile information) which can be supported by the MnS producer.</w:t>
            </w:r>
            <w:r w:rsidRPr="0057469F">
              <w:rPr>
                <w:lang w:eastAsia="zh-CN"/>
              </w:rPr>
              <w:t xml:space="preserve"> </w:t>
            </w:r>
            <w:r>
              <w:rPr>
                <w:lang w:eastAsia="zh-CN"/>
              </w:rPr>
              <w:t>This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49B0D5C2"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String</w:t>
            </w:r>
          </w:p>
          <w:p w14:paraId="200553C3"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076B22FB"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429A112"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C14F79F"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B6C5E90"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False</w:t>
            </w:r>
          </w:p>
        </w:tc>
      </w:tr>
      <w:tr w:rsidR="00DF2BC9" w14:paraId="4D67E0AF"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36F271" w14:textId="77777777" w:rsidR="00DF2BC9" w:rsidRPr="005F33EE" w:rsidRDefault="00DF2BC9" w:rsidP="003567C7">
            <w:pPr>
              <w:pStyle w:val="TAL"/>
              <w:rPr>
                <w:rFonts w:ascii="Courier New" w:hAnsi="Courier New" w:cs="Courier New"/>
                <w:szCs w:val="18"/>
                <w:lang w:eastAsia="zh-CN"/>
              </w:rPr>
            </w:pPr>
            <w:proofErr w:type="spellStart"/>
            <w:r>
              <w:rPr>
                <w:szCs w:val="18"/>
                <w:lang w:eastAsia="zh-CN"/>
              </w:rPr>
              <w:t>reservationFailure</w:t>
            </w:r>
            <w:r w:rsidRPr="00A923EF">
              <w:rPr>
                <w:szCs w:val="18"/>
                <w:lang w:eastAsia="zh-CN"/>
              </w:rPr>
              <w:t>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75FF9B6F" w14:textId="77777777" w:rsidR="00DF2BC9" w:rsidRDefault="00DF2BC9" w:rsidP="003567C7">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reservation is failed. This attribute can be absent if the reservation is successful.</w:t>
            </w:r>
          </w:p>
          <w:p w14:paraId="69FAEEFA" w14:textId="77777777" w:rsidR="00DF2BC9" w:rsidRDefault="00DF2BC9" w:rsidP="003567C7">
            <w:pPr>
              <w:pStyle w:val="TAL"/>
              <w:rPr>
                <w:lang w:eastAsia="zh-CN"/>
              </w:rPr>
            </w:pPr>
          </w:p>
          <w:p w14:paraId="5AAEDE2F" w14:textId="77777777" w:rsidR="00DF2BC9" w:rsidRPr="00CF30B1" w:rsidRDefault="00DF2BC9" w:rsidP="003567C7">
            <w:pPr>
              <w:pStyle w:val="TAL"/>
              <w:rPr>
                <w:lang w:eastAsia="zh-CN"/>
              </w:rPr>
            </w:pPr>
            <w:r w:rsidRPr="00CF30B1">
              <w:rPr>
                <w:lang w:eastAsia="zh-CN"/>
              </w:rPr>
              <w:t xml:space="preserve">Allowed Value: the detailed content (Enum Value) for the </w:t>
            </w:r>
            <w:proofErr w:type="spellStart"/>
            <w:r w:rsidRPr="00CF30B1">
              <w:rPr>
                <w:lang w:eastAsia="zh-CN"/>
              </w:rPr>
              <w:t>reservationFailureReason</w:t>
            </w:r>
            <w:proofErr w:type="spellEnd"/>
            <w:r w:rsidRPr="00CF30B1">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018EAA76"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Enum</w:t>
            </w:r>
          </w:p>
          <w:p w14:paraId="592E2E3B"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5BB08492"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DDAB300"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A11D84C"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9A3B885"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28EAA926" w14:textId="77777777" w:rsidR="00DF2BC9" w:rsidRDefault="00DF2BC9" w:rsidP="003567C7">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DF2BC9" w14:paraId="03916694"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237729" w14:textId="77777777" w:rsidR="00DF2BC9" w:rsidRDefault="00DF2BC9" w:rsidP="003567C7">
            <w:pPr>
              <w:pStyle w:val="TAL"/>
              <w:rPr>
                <w:szCs w:val="18"/>
                <w:lang w:eastAsia="zh-CN"/>
              </w:rPr>
            </w:pPr>
            <w:proofErr w:type="spellStart"/>
            <w:r>
              <w:rPr>
                <w:rFonts w:ascii="Courier New" w:hAnsi="Courier New"/>
              </w:rPr>
              <w:lastRenderedPageBreak/>
              <w:t>FeasibilityCheckAndReservationJob.serviceProfile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5C9F34B6" w14:textId="77777777" w:rsidR="00DF2BC9" w:rsidRDefault="00DF2BC9" w:rsidP="003567C7">
            <w:pPr>
              <w:pStyle w:val="TAL"/>
              <w:rPr>
                <w:lang w:eastAsia="zh-CN"/>
              </w:rPr>
            </w:pPr>
            <w:r w:rsidRPr="00DC0C11">
              <w:rPr>
                <w:lang w:eastAsia="zh-CN"/>
              </w:rPr>
              <w:t xml:space="preserve">An attribute that specifies the </w:t>
            </w:r>
            <w:r>
              <w:rPr>
                <w:lang w:eastAsia="zh-CN"/>
              </w:rPr>
              <w:t xml:space="preserve">network slice related requirements for the feasibility check and resource reservation job </w:t>
            </w:r>
            <w:r w:rsidRPr="00DC0C11">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62B61BA2" w14:textId="77777777" w:rsidR="00DF2BC9" w:rsidRPr="00D307F0" w:rsidRDefault="00DF2BC9" w:rsidP="003567C7">
            <w:pPr>
              <w:spacing w:after="0"/>
              <w:rPr>
                <w:rFonts w:ascii="Arial" w:hAnsi="Arial" w:cs="Arial"/>
                <w:snapToGrid w:val="0"/>
                <w:sz w:val="18"/>
                <w:szCs w:val="18"/>
              </w:rPr>
            </w:pPr>
            <w:r w:rsidRPr="00D307F0">
              <w:rPr>
                <w:rFonts w:ascii="Arial" w:hAnsi="Arial" w:cs="Arial"/>
                <w:snapToGrid w:val="0"/>
                <w:sz w:val="18"/>
                <w:szCs w:val="18"/>
              </w:rPr>
              <w:t>type:  ServiceProfile</w:t>
            </w:r>
          </w:p>
          <w:p w14:paraId="7F4EF6CE" w14:textId="77777777" w:rsidR="00DF2BC9" w:rsidRPr="00D307F0" w:rsidRDefault="00DF2BC9" w:rsidP="003567C7">
            <w:pPr>
              <w:spacing w:after="0"/>
              <w:rPr>
                <w:rFonts w:ascii="Arial" w:hAnsi="Arial" w:cs="Arial"/>
                <w:snapToGrid w:val="0"/>
                <w:sz w:val="18"/>
                <w:szCs w:val="18"/>
              </w:rPr>
            </w:pPr>
            <w:r w:rsidRPr="00D307F0">
              <w:rPr>
                <w:rFonts w:ascii="Arial" w:hAnsi="Arial" w:cs="Arial"/>
                <w:snapToGrid w:val="0"/>
                <w:sz w:val="18"/>
                <w:szCs w:val="18"/>
              </w:rPr>
              <w:t xml:space="preserve">multiplicity: </w:t>
            </w:r>
            <w:proofErr w:type="gramStart"/>
            <w:r w:rsidRPr="00D307F0">
              <w:rPr>
                <w:rFonts w:ascii="Arial" w:hAnsi="Arial" w:cs="Arial"/>
                <w:snapToGrid w:val="0"/>
                <w:sz w:val="18"/>
                <w:szCs w:val="18"/>
              </w:rPr>
              <w:t>0..</w:t>
            </w:r>
            <w:proofErr w:type="gramEnd"/>
            <w:r w:rsidRPr="00D307F0">
              <w:rPr>
                <w:rFonts w:ascii="Arial" w:hAnsi="Arial" w:cs="Arial"/>
                <w:snapToGrid w:val="0"/>
                <w:sz w:val="18"/>
                <w:szCs w:val="18"/>
              </w:rPr>
              <w:t>1</w:t>
            </w:r>
          </w:p>
          <w:p w14:paraId="135F3EB1" w14:textId="77777777" w:rsidR="00DF2BC9" w:rsidRPr="00D307F0" w:rsidRDefault="00DF2BC9" w:rsidP="003567C7">
            <w:pPr>
              <w:spacing w:after="0"/>
              <w:rPr>
                <w:rFonts w:ascii="Arial" w:hAnsi="Arial" w:cs="Arial"/>
                <w:snapToGrid w:val="0"/>
                <w:sz w:val="18"/>
                <w:szCs w:val="18"/>
              </w:rPr>
            </w:pPr>
            <w:proofErr w:type="spellStart"/>
            <w:r w:rsidRPr="00D307F0">
              <w:rPr>
                <w:rFonts w:ascii="Arial" w:hAnsi="Arial" w:cs="Arial"/>
                <w:snapToGrid w:val="0"/>
                <w:sz w:val="18"/>
                <w:szCs w:val="18"/>
              </w:rPr>
              <w:t>isOrdered</w:t>
            </w:r>
            <w:proofErr w:type="spellEnd"/>
            <w:r w:rsidRPr="00D307F0">
              <w:rPr>
                <w:rFonts w:ascii="Arial" w:hAnsi="Arial" w:cs="Arial"/>
                <w:snapToGrid w:val="0"/>
                <w:sz w:val="18"/>
                <w:szCs w:val="18"/>
              </w:rPr>
              <w:t xml:space="preserve">: </w:t>
            </w:r>
            <w:r>
              <w:rPr>
                <w:rFonts w:ascii="Arial" w:hAnsi="Arial" w:cs="Arial"/>
                <w:snapToGrid w:val="0"/>
                <w:sz w:val="18"/>
                <w:szCs w:val="18"/>
              </w:rPr>
              <w:t>N/A</w:t>
            </w:r>
          </w:p>
          <w:p w14:paraId="47F4B789" w14:textId="77777777" w:rsidR="00DF2BC9" w:rsidRPr="00D307F0" w:rsidRDefault="00DF2BC9" w:rsidP="003567C7">
            <w:pPr>
              <w:spacing w:after="0"/>
              <w:rPr>
                <w:rFonts w:ascii="Arial" w:hAnsi="Arial" w:cs="Arial"/>
                <w:snapToGrid w:val="0"/>
                <w:sz w:val="18"/>
                <w:szCs w:val="18"/>
              </w:rPr>
            </w:pPr>
            <w:proofErr w:type="spellStart"/>
            <w:r w:rsidRPr="00D307F0">
              <w:rPr>
                <w:rFonts w:ascii="Arial" w:hAnsi="Arial" w:cs="Arial"/>
                <w:snapToGrid w:val="0"/>
                <w:sz w:val="18"/>
                <w:szCs w:val="18"/>
              </w:rPr>
              <w:t>isUnique</w:t>
            </w:r>
            <w:proofErr w:type="spellEnd"/>
            <w:r w:rsidRPr="00D307F0">
              <w:rPr>
                <w:rFonts w:ascii="Arial" w:hAnsi="Arial" w:cs="Arial"/>
                <w:snapToGrid w:val="0"/>
                <w:sz w:val="18"/>
                <w:szCs w:val="18"/>
              </w:rPr>
              <w:t xml:space="preserve">: </w:t>
            </w:r>
            <w:r>
              <w:rPr>
                <w:rFonts w:ascii="Arial" w:hAnsi="Arial" w:cs="Arial"/>
                <w:snapToGrid w:val="0"/>
                <w:sz w:val="18"/>
                <w:szCs w:val="18"/>
              </w:rPr>
              <w:t>N/A</w:t>
            </w:r>
          </w:p>
          <w:p w14:paraId="1231D532" w14:textId="77777777" w:rsidR="00DF2BC9" w:rsidRPr="00D307F0" w:rsidRDefault="00DF2BC9" w:rsidP="003567C7">
            <w:pPr>
              <w:spacing w:after="0"/>
              <w:rPr>
                <w:rFonts w:ascii="Arial" w:hAnsi="Arial" w:cs="Arial"/>
                <w:snapToGrid w:val="0"/>
                <w:sz w:val="18"/>
                <w:szCs w:val="18"/>
              </w:rPr>
            </w:pPr>
            <w:proofErr w:type="spellStart"/>
            <w:r w:rsidRPr="00D307F0">
              <w:rPr>
                <w:rFonts w:ascii="Arial" w:hAnsi="Arial" w:cs="Arial"/>
                <w:snapToGrid w:val="0"/>
                <w:sz w:val="18"/>
                <w:szCs w:val="18"/>
              </w:rPr>
              <w:t>defaultValue</w:t>
            </w:r>
            <w:proofErr w:type="spellEnd"/>
            <w:r w:rsidRPr="00D307F0">
              <w:rPr>
                <w:rFonts w:ascii="Arial" w:hAnsi="Arial" w:cs="Arial"/>
                <w:snapToGrid w:val="0"/>
                <w:sz w:val="18"/>
                <w:szCs w:val="18"/>
              </w:rPr>
              <w:t>: None</w:t>
            </w:r>
          </w:p>
          <w:p w14:paraId="1CCC8B26" w14:textId="77777777" w:rsidR="00DF2BC9" w:rsidRPr="00D307F0" w:rsidRDefault="00DF2BC9" w:rsidP="003567C7">
            <w:pPr>
              <w:spacing w:after="0"/>
              <w:rPr>
                <w:rFonts w:ascii="Arial" w:hAnsi="Arial" w:cs="Arial"/>
                <w:snapToGrid w:val="0"/>
                <w:sz w:val="18"/>
                <w:szCs w:val="18"/>
              </w:rPr>
            </w:pPr>
            <w:r w:rsidRPr="00D307F0">
              <w:rPr>
                <w:rFonts w:ascii="Arial" w:hAnsi="Arial" w:cs="Arial"/>
                <w:snapToGrid w:val="0"/>
                <w:sz w:val="18"/>
                <w:szCs w:val="18"/>
              </w:rPr>
              <w:t>allowedValues: N</w:t>
            </w:r>
            <w:r w:rsidRPr="00D307F0">
              <w:rPr>
                <w:rFonts w:ascii="Arial" w:hAnsi="Arial" w:cs="Arial" w:hint="eastAsia"/>
                <w:snapToGrid w:val="0"/>
                <w:sz w:val="18"/>
                <w:szCs w:val="18"/>
              </w:rPr>
              <w:t>one</w:t>
            </w:r>
          </w:p>
          <w:p w14:paraId="6E02FC2E" w14:textId="77777777" w:rsidR="00DF2BC9" w:rsidRDefault="00DF2BC9" w:rsidP="003567C7">
            <w:pPr>
              <w:spacing w:after="0"/>
              <w:rPr>
                <w:rFonts w:ascii="Arial" w:hAnsi="Arial" w:cs="Arial"/>
                <w:snapToGrid w:val="0"/>
                <w:sz w:val="18"/>
                <w:szCs w:val="18"/>
              </w:rPr>
            </w:pPr>
            <w:r w:rsidRPr="00D307F0">
              <w:rPr>
                <w:rFonts w:ascii="Arial" w:hAnsi="Arial" w:cs="Arial"/>
                <w:snapToGrid w:val="0"/>
                <w:sz w:val="18"/>
                <w:szCs w:val="18"/>
              </w:rPr>
              <w:t>isNullable: False</w:t>
            </w:r>
          </w:p>
        </w:tc>
      </w:tr>
      <w:tr w:rsidR="00DF2BC9" w14:paraId="26019641"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18E499" w14:textId="77777777" w:rsidR="00DF2BC9" w:rsidRDefault="00DF2BC9" w:rsidP="003567C7">
            <w:pPr>
              <w:pStyle w:val="TAL"/>
              <w:rPr>
                <w:szCs w:val="18"/>
                <w:lang w:eastAsia="zh-CN"/>
              </w:rPr>
            </w:pPr>
            <w:proofErr w:type="spellStart"/>
            <w:r>
              <w:rPr>
                <w:rFonts w:ascii="Courier New" w:hAnsi="Courier New"/>
              </w:rPr>
              <w:t>FeasibilityCheckAndReservationJob</w:t>
            </w:r>
            <w:proofErr w:type="spellEnd"/>
            <w:r>
              <w:rPr>
                <w:rFonts w:ascii="Courier New" w:hAnsi="Courier New"/>
              </w:rPr>
              <w:t xml:space="preserve">. </w:t>
            </w:r>
            <w:proofErr w:type="spellStart"/>
            <w:r>
              <w:rPr>
                <w:rFonts w:ascii="Courier New" w:hAnsi="Courier New"/>
              </w:rPr>
              <w:t>sliceProfile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6206C18F" w14:textId="77777777" w:rsidR="00DF2BC9" w:rsidRDefault="00DF2BC9" w:rsidP="003567C7">
            <w:pPr>
              <w:pStyle w:val="TAL"/>
              <w:rPr>
                <w:lang w:eastAsia="zh-CN"/>
              </w:rPr>
            </w:pPr>
            <w:r w:rsidRPr="00DC0C11">
              <w:rPr>
                <w:lang w:eastAsia="zh-CN"/>
              </w:rPr>
              <w:t xml:space="preserve">An attribute that specifies the </w:t>
            </w:r>
            <w:r>
              <w:rPr>
                <w:lang w:eastAsia="zh-CN"/>
              </w:rPr>
              <w:t xml:space="preserve">network slice subnet related requirements for the feasibility check and resource reservation job </w:t>
            </w:r>
            <w:r w:rsidRPr="00DC0C11">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383C6E15" w14:textId="77777777" w:rsidR="00DF2BC9" w:rsidRPr="00D307F0" w:rsidRDefault="00DF2BC9" w:rsidP="003567C7">
            <w:pPr>
              <w:spacing w:after="0"/>
              <w:rPr>
                <w:rFonts w:ascii="Arial" w:hAnsi="Arial" w:cs="Arial"/>
                <w:snapToGrid w:val="0"/>
                <w:sz w:val="18"/>
                <w:szCs w:val="18"/>
              </w:rPr>
            </w:pPr>
            <w:r w:rsidRPr="00D307F0">
              <w:rPr>
                <w:rFonts w:ascii="Arial" w:hAnsi="Arial" w:cs="Arial"/>
                <w:snapToGrid w:val="0"/>
                <w:sz w:val="18"/>
                <w:szCs w:val="18"/>
              </w:rPr>
              <w:t>type:  SliceProfile</w:t>
            </w:r>
          </w:p>
          <w:p w14:paraId="0157DB06" w14:textId="77777777" w:rsidR="00DF2BC9" w:rsidRPr="00D307F0" w:rsidRDefault="00DF2BC9" w:rsidP="003567C7">
            <w:pPr>
              <w:spacing w:after="0"/>
              <w:rPr>
                <w:rFonts w:ascii="Arial" w:hAnsi="Arial" w:cs="Arial"/>
                <w:snapToGrid w:val="0"/>
                <w:sz w:val="18"/>
                <w:szCs w:val="18"/>
              </w:rPr>
            </w:pPr>
            <w:r w:rsidRPr="00D307F0">
              <w:rPr>
                <w:rFonts w:ascii="Arial" w:hAnsi="Arial" w:cs="Arial"/>
                <w:snapToGrid w:val="0"/>
                <w:sz w:val="18"/>
                <w:szCs w:val="18"/>
              </w:rPr>
              <w:t xml:space="preserve">multiplicity: </w:t>
            </w:r>
            <w:proofErr w:type="gramStart"/>
            <w:r w:rsidRPr="00D307F0">
              <w:rPr>
                <w:rFonts w:ascii="Arial" w:hAnsi="Arial" w:cs="Arial"/>
                <w:snapToGrid w:val="0"/>
                <w:sz w:val="18"/>
                <w:szCs w:val="18"/>
              </w:rPr>
              <w:t>0..</w:t>
            </w:r>
            <w:proofErr w:type="gramEnd"/>
            <w:r w:rsidRPr="00D307F0">
              <w:rPr>
                <w:rFonts w:ascii="Arial" w:hAnsi="Arial" w:cs="Arial"/>
                <w:snapToGrid w:val="0"/>
                <w:sz w:val="18"/>
                <w:szCs w:val="18"/>
              </w:rPr>
              <w:t>1</w:t>
            </w:r>
          </w:p>
          <w:p w14:paraId="227A1BEB" w14:textId="77777777" w:rsidR="00DF2BC9" w:rsidRPr="00D307F0" w:rsidRDefault="00DF2BC9" w:rsidP="003567C7">
            <w:pPr>
              <w:spacing w:after="0"/>
              <w:rPr>
                <w:rFonts w:ascii="Arial" w:hAnsi="Arial" w:cs="Arial"/>
                <w:snapToGrid w:val="0"/>
                <w:sz w:val="18"/>
                <w:szCs w:val="18"/>
              </w:rPr>
            </w:pPr>
            <w:proofErr w:type="spellStart"/>
            <w:r w:rsidRPr="00D307F0">
              <w:rPr>
                <w:rFonts w:ascii="Arial" w:hAnsi="Arial" w:cs="Arial"/>
                <w:snapToGrid w:val="0"/>
                <w:sz w:val="18"/>
                <w:szCs w:val="18"/>
              </w:rPr>
              <w:t>isOrdered</w:t>
            </w:r>
            <w:proofErr w:type="spellEnd"/>
            <w:r w:rsidRPr="00D307F0">
              <w:rPr>
                <w:rFonts w:ascii="Arial" w:hAnsi="Arial" w:cs="Arial"/>
                <w:snapToGrid w:val="0"/>
                <w:sz w:val="18"/>
                <w:szCs w:val="18"/>
              </w:rPr>
              <w:t xml:space="preserve">: </w:t>
            </w:r>
            <w:r>
              <w:rPr>
                <w:rFonts w:ascii="Arial" w:hAnsi="Arial" w:cs="Arial"/>
                <w:snapToGrid w:val="0"/>
                <w:sz w:val="18"/>
                <w:szCs w:val="18"/>
              </w:rPr>
              <w:t>N/A</w:t>
            </w:r>
          </w:p>
          <w:p w14:paraId="418DDCB1" w14:textId="77777777" w:rsidR="00DF2BC9" w:rsidRPr="00D307F0" w:rsidRDefault="00DF2BC9" w:rsidP="003567C7">
            <w:pPr>
              <w:spacing w:after="0"/>
              <w:rPr>
                <w:rFonts w:ascii="Arial" w:hAnsi="Arial" w:cs="Arial"/>
                <w:snapToGrid w:val="0"/>
                <w:sz w:val="18"/>
                <w:szCs w:val="18"/>
              </w:rPr>
            </w:pPr>
            <w:proofErr w:type="spellStart"/>
            <w:r w:rsidRPr="00D307F0">
              <w:rPr>
                <w:rFonts w:ascii="Arial" w:hAnsi="Arial" w:cs="Arial"/>
                <w:snapToGrid w:val="0"/>
                <w:sz w:val="18"/>
                <w:szCs w:val="18"/>
              </w:rPr>
              <w:t>isUnique</w:t>
            </w:r>
            <w:proofErr w:type="spellEnd"/>
            <w:r w:rsidRPr="00D307F0">
              <w:rPr>
                <w:rFonts w:ascii="Arial" w:hAnsi="Arial" w:cs="Arial"/>
                <w:snapToGrid w:val="0"/>
                <w:sz w:val="18"/>
                <w:szCs w:val="18"/>
              </w:rPr>
              <w:t xml:space="preserve">: </w:t>
            </w:r>
            <w:r>
              <w:rPr>
                <w:rFonts w:ascii="Arial" w:hAnsi="Arial" w:cs="Arial"/>
                <w:snapToGrid w:val="0"/>
                <w:sz w:val="18"/>
                <w:szCs w:val="18"/>
              </w:rPr>
              <w:t>N/A</w:t>
            </w:r>
          </w:p>
          <w:p w14:paraId="7A583ADE" w14:textId="77777777" w:rsidR="00DF2BC9" w:rsidRPr="00D307F0" w:rsidRDefault="00DF2BC9" w:rsidP="003567C7">
            <w:pPr>
              <w:spacing w:after="0"/>
              <w:rPr>
                <w:rFonts w:ascii="Arial" w:hAnsi="Arial" w:cs="Arial"/>
                <w:snapToGrid w:val="0"/>
                <w:sz w:val="18"/>
                <w:szCs w:val="18"/>
              </w:rPr>
            </w:pPr>
            <w:proofErr w:type="spellStart"/>
            <w:r w:rsidRPr="00D307F0">
              <w:rPr>
                <w:rFonts w:ascii="Arial" w:hAnsi="Arial" w:cs="Arial"/>
                <w:snapToGrid w:val="0"/>
                <w:sz w:val="18"/>
                <w:szCs w:val="18"/>
              </w:rPr>
              <w:t>defaultValue</w:t>
            </w:r>
            <w:proofErr w:type="spellEnd"/>
            <w:r w:rsidRPr="00D307F0">
              <w:rPr>
                <w:rFonts w:ascii="Arial" w:hAnsi="Arial" w:cs="Arial"/>
                <w:snapToGrid w:val="0"/>
                <w:sz w:val="18"/>
                <w:szCs w:val="18"/>
              </w:rPr>
              <w:t>: None</w:t>
            </w:r>
          </w:p>
          <w:p w14:paraId="25D74099" w14:textId="77777777" w:rsidR="00DF2BC9" w:rsidRPr="00D307F0" w:rsidRDefault="00DF2BC9" w:rsidP="003567C7">
            <w:pPr>
              <w:spacing w:after="0"/>
              <w:rPr>
                <w:rFonts w:ascii="Arial" w:hAnsi="Arial" w:cs="Arial"/>
                <w:snapToGrid w:val="0"/>
                <w:sz w:val="18"/>
                <w:szCs w:val="18"/>
              </w:rPr>
            </w:pPr>
            <w:r w:rsidRPr="00D307F0">
              <w:rPr>
                <w:rFonts w:ascii="Arial" w:hAnsi="Arial" w:cs="Arial"/>
                <w:snapToGrid w:val="0"/>
                <w:sz w:val="18"/>
                <w:szCs w:val="18"/>
              </w:rPr>
              <w:t>allowedValues: N</w:t>
            </w:r>
            <w:r w:rsidRPr="00D307F0">
              <w:rPr>
                <w:rFonts w:ascii="Arial" w:hAnsi="Arial" w:cs="Arial" w:hint="eastAsia"/>
                <w:snapToGrid w:val="0"/>
                <w:sz w:val="18"/>
                <w:szCs w:val="18"/>
              </w:rPr>
              <w:t>one</w:t>
            </w:r>
          </w:p>
          <w:p w14:paraId="4DD6016D" w14:textId="77777777" w:rsidR="00DF2BC9" w:rsidRDefault="00DF2BC9" w:rsidP="003567C7">
            <w:pPr>
              <w:spacing w:after="0"/>
              <w:rPr>
                <w:rFonts w:ascii="Arial" w:hAnsi="Arial" w:cs="Arial"/>
                <w:snapToGrid w:val="0"/>
                <w:sz w:val="18"/>
                <w:szCs w:val="18"/>
              </w:rPr>
            </w:pPr>
            <w:r w:rsidRPr="00D307F0">
              <w:rPr>
                <w:rFonts w:ascii="Arial" w:hAnsi="Arial" w:cs="Arial"/>
                <w:snapToGrid w:val="0"/>
                <w:sz w:val="18"/>
                <w:szCs w:val="18"/>
              </w:rPr>
              <w:t>isNullable: False</w:t>
            </w:r>
          </w:p>
        </w:tc>
      </w:tr>
      <w:tr w:rsidR="00DF2BC9" w14:paraId="71673B79" w14:textId="77777777" w:rsidTr="003567C7">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25EE056B" w14:textId="77777777" w:rsidR="00DF2BC9" w:rsidRDefault="00DF2BC9" w:rsidP="003567C7">
            <w:pPr>
              <w:pStyle w:val="NO"/>
            </w:pPr>
            <w:r>
              <w:t xml:space="preserve">NOTE 1: 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3752B07D" w14:textId="77777777" w:rsidR="00DF2BC9" w:rsidRDefault="00DF2BC9" w:rsidP="003567C7">
            <w:pPr>
              <w:pStyle w:val="NO"/>
            </w:pPr>
            <w:r>
              <w:t>NOTE 2: void</w:t>
            </w:r>
          </w:p>
          <w:p w14:paraId="7A498459" w14:textId="77777777" w:rsidR="00DF2BC9" w:rsidRDefault="00DF2BC9" w:rsidP="003567C7">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20617597" w14:textId="77777777" w:rsidR="00DF2BC9" w:rsidRDefault="00DF2BC9" w:rsidP="00DF2BC9"/>
    <w:p w14:paraId="5AF99004" w14:textId="77777777" w:rsidR="00841FA9" w:rsidRDefault="00841FA9" w:rsidP="00841FA9">
      <w:pPr>
        <w:pStyle w:val="NO"/>
      </w:pPr>
    </w:p>
    <w:p w14:paraId="3316D2E1" w14:textId="77777777" w:rsidR="00841FA9" w:rsidRDefault="00841FA9" w:rsidP="00841FA9">
      <w:pPr>
        <w:pStyle w:val="NO"/>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41FA9" w14:paraId="060D4B06" w14:textId="77777777" w:rsidTr="00087A4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DA4CB06" w14:textId="7AD1C909" w:rsidR="00841FA9" w:rsidRDefault="00841FA9" w:rsidP="00087A45">
            <w:pPr>
              <w:jc w:val="center"/>
              <w:rPr>
                <w:rFonts w:ascii="Arial" w:hAnsi="Arial" w:cs="Arial"/>
                <w:b/>
                <w:bCs/>
                <w:sz w:val="28"/>
                <w:szCs w:val="28"/>
                <w:lang w:val="en-US"/>
              </w:rPr>
            </w:pPr>
            <w:r>
              <w:rPr>
                <w:rFonts w:ascii="Arial" w:hAnsi="Arial" w:cs="Arial"/>
                <w:b/>
                <w:bCs/>
                <w:sz w:val="28"/>
                <w:szCs w:val="28"/>
                <w:lang w:eastAsia="zh-CN"/>
              </w:rPr>
              <w:t>3</w:t>
            </w:r>
            <w:r>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4703CE3E" w14:textId="77777777" w:rsidR="00841FA9" w:rsidRDefault="00841FA9" w:rsidP="00841FA9">
      <w:pPr>
        <w:pStyle w:val="PL"/>
        <w:rPr>
          <w:lang w:val="fr-FR"/>
        </w:rPr>
      </w:pPr>
    </w:p>
    <w:p w14:paraId="780BE8AD" w14:textId="77777777" w:rsidR="00841FA9" w:rsidRPr="004A1D7B" w:rsidRDefault="00841FA9" w:rsidP="00841FA9">
      <w:pPr>
        <w:pStyle w:val="PL"/>
        <w:rPr>
          <w:color w:val="FF0000"/>
          <w:lang w:val="en-IE"/>
        </w:rPr>
      </w:pPr>
    </w:p>
    <w:p w14:paraId="7BEA31F9" w14:textId="77777777" w:rsidR="00841FA9" w:rsidRDefault="00841FA9" w:rsidP="00841FA9">
      <w:pPr>
        <w:pStyle w:val="Heading2"/>
        <w:rPr>
          <w:lang w:eastAsia="zh-CN"/>
        </w:rPr>
      </w:pPr>
      <w:bookmarkStart w:id="42" w:name="_Toc59183444"/>
      <w:bookmarkStart w:id="43" w:name="_Toc59184910"/>
      <w:bookmarkStart w:id="44" w:name="_Toc59195845"/>
      <w:bookmarkStart w:id="45" w:name="_Toc59440274"/>
      <w:bookmarkStart w:id="46" w:name="_Toc67990705"/>
      <w:r>
        <w:rPr>
          <w:lang w:eastAsia="zh-CN"/>
        </w:rPr>
        <w:t>J.4.3</w:t>
      </w:r>
      <w:r>
        <w:rPr>
          <w:lang w:eastAsia="zh-CN"/>
        </w:rPr>
        <w:tab/>
      </w:r>
      <w:proofErr w:type="spellStart"/>
      <w:r>
        <w:rPr>
          <w:lang w:eastAsia="zh-CN"/>
        </w:rPr>
        <w:t>OpenAPI</w:t>
      </w:r>
      <w:proofErr w:type="spellEnd"/>
      <w:r>
        <w:rPr>
          <w:lang w:eastAsia="zh-CN"/>
        </w:rPr>
        <w:t xml:space="preserve"> document </w:t>
      </w:r>
      <w:r>
        <w:rPr>
          <w:rFonts w:ascii="Courier" w:eastAsia="MS Mincho" w:hAnsi="Courier"/>
          <w:szCs w:val="16"/>
        </w:rPr>
        <w:t>"</w:t>
      </w:r>
      <w:r w:rsidRPr="00124D73">
        <w:rPr>
          <w:rFonts w:ascii="Courier" w:eastAsia="MS Mincho" w:hAnsi="Courier"/>
          <w:szCs w:val="16"/>
        </w:rPr>
        <w:t>TS28541_S</w:t>
      </w:r>
      <w:r>
        <w:rPr>
          <w:rFonts w:ascii="Courier" w:eastAsia="MS Mincho" w:hAnsi="Courier"/>
          <w:szCs w:val="16"/>
        </w:rPr>
        <w:t>liceNrm.yaml"</w:t>
      </w:r>
      <w:bookmarkEnd w:id="42"/>
      <w:bookmarkEnd w:id="43"/>
      <w:bookmarkEnd w:id="44"/>
      <w:bookmarkEnd w:id="45"/>
      <w:bookmarkEnd w:id="46"/>
    </w:p>
    <w:p w14:paraId="628C2AD8" w14:textId="77777777" w:rsidR="00841FA9" w:rsidRDefault="00841FA9" w:rsidP="00841FA9">
      <w:pPr>
        <w:pStyle w:val="PL"/>
        <w:rPr>
          <w:lang w:val="en-IE"/>
        </w:rPr>
      </w:pPr>
    </w:p>
    <w:p w14:paraId="496C55E5" w14:textId="77777777" w:rsidR="006C3A47" w:rsidRDefault="006C3A47" w:rsidP="006C3A47">
      <w:pPr>
        <w:pStyle w:val="PL"/>
      </w:pPr>
      <w:proofErr w:type="spellStart"/>
      <w:r>
        <w:t>openapi</w:t>
      </w:r>
      <w:proofErr w:type="spellEnd"/>
      <w:r>
        <w:t>: 3.0.1</w:t>
      </w:r>
    </w:p>
    <w:p w14:paraId="5C280D27" w14:textId="77777777" w:rsidR="006C3A47" w:rsidRDefault="006C3A47" w:rsidP="006C3A47">
      <w:pPr>
        <w:pStyle w:val="PL"/>
      </w:pPr>
      <w:r>
        <w:t>info:</w:t>
      </w:r>
    </w:p>
    <w:p w14:paraId="078D7EA4" w14:textId="77777777" w:rsidR="006C3A47" w:rsidRDefault="006C3A47" w:rsidP="006C3A47">
      <w:pPr>
        <w:pStyle w:val="PL"/>
      </w:pPr>
      <w:r>
        <w:t xml:space="preserve">  title: Slice NRM</w:t>
      </w:r>
    </w:p>
    <w:p w14:paraId="5A401B84" w14:textId="77777777" w:rsidR="006C3A47" w:rsidRDefault="006C3A47" w:rsidP="006C3A47">
      <w:pPr>
        <w:pStyle w:val="PL"/>
      </w:pPr>
      <w:r>
        <w:t xml:space="preserve">  version: 17.11.0</w:t>
      </w:r>
    </w:p>
    <w:p w14:paraId="686C6ACC" w14:textId="77777777" w:rsidR="006C3A47" w:rsidRDefault="006C3A47" w:rsidP="006C3A47">
      <w:pPr>
        <w:pStyle w:val="PL"/>
      </w:pPr>
      <w:r>
        <w:t xml:space="preserve">  description: &gt;-</w:t>
      </w:r>
    </w:p>
    <w:p w14:paraId="2249F7C4" w14:textId="77777777" w:rsidR="006C3A47" w:rsidRDefault="006C3A47" w:rsidP="006C3A47">
      <w:pPr>
        <w:pStyle w:val="PL"/>
      </w:pPr>
      <w:r>
        <w:t xml:space="preserve">    OAS 3.0.1 specification of the Slice NRM</w:t>
      </w:r>
    </w:p>
    <w:p w14:paraId="0AB2E403" w14:textId="77777777" w:rsidR="006C3A47" w:rsidRDefault="006C3A47" w:rsidP="006C3A47">
      <w:pPr>
        <w:pStyle w:val="PL"/>
      </w:pPr>
      <w:r>
        <w:t xml:space="preserve">    @ 2023, 3GPP Organizational Partners (ARIB, ATIS, CCSA, ETSI, TSDSI, TTA, TTC).</w:t>
      </w:r>
    </w:p>
    <w:p w14:paraId="0BE1F759" w14:textId="77777777" w:rsidR="006C3A47" w:rsidRDefault="006C3A47" w:rsidP="006C3A47">
      <w:pPr>
        <w:pStyle w:val="PL"/>
      </w:pPr>
      <w:r>
        <w:t xml:space="preserve">    All rights reserved.</w:t>
      </w:r>
    </w:p>
    <w:p w14:paraId="76DAC3E8" w14:textId="77777777" w:rsidR="006C3A47" w:rsidRDefault="006C3A47" w:rsidP="006C3A47">
      <w:pPr>
        <w:pStyle w:val="PL"/>
      </w:pPr>
      <w:proofErr w:type="spellStart"/>
      <w:r>
        <w:t>externalDocs</w:t>
      </w:r>
      <w:proofErr w:type="spellEnd"/>
      <w:r>
        <w:t>:</w:t>
      </w:r>
    </w:p>
    <w:p w14:paraId="419A8C6C" w14:textId="77777777" w:rsidR="006C3A47" w:rsidRDefault="006C3A47" w:rsidP="006C3A47">
      <w:pPr>
        <w:pStyle w:val="PL"/>
      </w:pPr>
      <w:r>
        <w:t xml:space="preserve">  description: 3GPP TS 28.541; 5G NRM, Slice NRM</w:t>
      </w:r>
    </w:p>
    <w:p w14:paraId="6109EFDD" w14:textId="77777777" w:rsidR="006C3A47" w:rsidRDefault="006C3A47" w:rsidP="006C3A47">
      <w:pPr>
        <w:pStyle w:val="PL"/>
      </w:pPr>
      <w:r>
        <w:t xml:space="preserve">  url: http://www.3gpp.org/ftp/Specs/archive/28_series/28.541/</w:t>
      </w:r>
    </w:p>
    <w:p w14:paraId="5543C8F3" w14:textId="77777777" w:rsidR="006C3A47" w:rsidRDefault="006C3A47" w:rsidP="006C3A47">
      <w:pPr>
        <w:pStyle w:val="PL"/>
      </w:pPr>
      <w:r>
        <w:t>paths: {}</w:t>
      </w:r>
    </w:p>
    <w:p w14:paraId="2481000D" w14:textId="77777777" w:rsidR="006C3A47" w:rsidRDefault="006C3A47" w:rsidP="006C3A47">
      <w:pPr>
        <w:pStyle w:val="PL"/>
      </w:pPr>
      <w:r>
        <w:t>components:</w:t>
      </w:r>
    </w:p>
    <w:p w14:paraId="03EBAA2C" w14:textId="77777777" w:rsidR="006C3A47" w:rsidRDefault="006C3A47" w:rsidP="006C3A47">
      <w:pPr>
        <w:pStyle w:val="PL"/>
      </w:pPr>
      <w:r>
        <w:t xml:space="preserve">  schemas:</w:t>
      </w:r>
    </w:p>
    <w:p w14:paraId="02EC1D59" w14:textId="77777777" w:rsidR="006C3A47" w:rsidRDefault="006C3A47" w:rsidP="006C3A47">
      <w:pPr>
        <w:pStyle w:val="PL"/>
      </w:pPr>
    </w:p>
    <w:p w14:paraId="372E9E1F" w14:textId="77777777" w:rsidR="006C3A47" w:rsidRDefault="006C3A47" w:rsidP="006C3A47">
      <w:pPr>
        <w:pStyle w:val="PL"/>
      </w:pPr>
      <w:r>
        <w:t>#------------ Type definitions ---------------------------------------------------</w:t>
      </w:r>
    </w:p>
    <w:p w14:paraId="1274ED59" w14:textId="77777777" w:rsidR="006C3A47" w:rsidRDefault="006C3A47" w:rsidP="006C3A47">
      <w:pPr>
        <w:pStyle w:val="PL"/>
      </w:pPr>
    </w:p>
    <w:p w14:paraId="2AC230E5" w14:textId="77777777" w:rsidR="006C3A47" w:rsidRDefault="006C3A47" w:rsidP="006C3A47">
      <w:pPr>
        <w:pStyle w:val="PL"/>
      </w:pPr>
      <w:r>
        <w:t xml:space="preserve">    Float:</w:t>
      </w:r>
    </w:p>
    <w:p w14:paraId="76DA988E" w14:textId="77777777" w:rsidR="006C3A47" w:rsidRDefault="006C3A47" w:rsidP="006C3A47">
      <w:pPr>
        <w:pStyle w:val="PL"/>
      </w:pPr>
      <w:r>
        <w:t xml:space="preserve">      type: number</w:t>
      </w:r>
    </w:p>
    <w:p w14:paraId="3B1B77D9" w14:textId="77777777" w:rsidR="006C3A47" w:rsidRDefault="006C3A47" w:rsidP="006C3A47">
      <w:pPr>
        <w:pStyle w:val="PL"/>
      </w:pPr>
      <w:r>
        <w:t xml:space="preserve">      format: float</w:t>
      </w:r>
    </w:p>
    <w:p w14:paraId="27D187D7" w14:textId="77777777" w:rsidR="006C3A47" w:rsidRDefault="006C3A47" w:rsidP="006C3A47">
      <w:pPr>
        <w:pStyle w:val="PL"/>
      </w:pPr>
      <w:r>
        <w:t xml:space="preserve">    </w:t>
      </w:r>
      <w:proofErr w:type="spellStart"/>
      <w:r>
        <w:t>MobilityLevel</w:t>
      </w:r>
      <w:proofErr w:type="spellEnd"/>
      <w:r>
        <w:t>:</w:t>
      </w:r>
    </w:p>
    <w:p w14:paraId="2C550BF0" w14:textId="77777777" w:rsidR="006C3A47" w:rsidRDefault="006C3A47" w:rsidP="006C3A47">
      <w:pPr>
        <w:pStyle w:val="PL"/>
      </w:pPr>
      <w:r>
        <w:t xml:space="preserve">      type: string</w:t>
      </w:r>
    </w:p>
    <w:p w14:paraId="55B7BEF1" w14:textId="77777777" w:rsidR="006C3A47" w:rsidRDefault="006C3A47" w:rsidP="006C3A47">
      <w:pPr>
        <w:pStyle w:val="PL"/>
      </w:pPr>
      <w:r>
        <w:t xml:space="preserve">      </w:t>
      </w:r>
      <w:proofErr w:type="spellStart"/>
      <w:r>
        <w:t>enum</w:t>
      </w:r>
      <w:proofErr w:type="spellEnd"/>
      <w:r>
        <w:t>:</w:t>
      </w:r>
    </w:p>
    <w:p w14:paraId="05250BB4" w14:textId="77777777" w:rsidR="006C3A47" w:rsidRDefault="006C3A47" w:rsidP="006C3A47">
      <w:pPr>
        <w:pStyle w:val="PL"/>
      </w:pPr>
      <w:r>
        <w:t xml:space="preserve">        - STATIONARY</w:t>
      </w:r>
    </w:p>
    <w:p w14:paraId="793EBE4C" w14:textId="77777777" w:rsidR="006C3A47" w:rsidRDefault="006C3A47" w:rsidP="006C3A47">
      <w:pPr>
        <w:pStyle w:val="PL"/>
      </w:pPr>
      <w:r>
        <w:t xml:space="preserve">        - NOMADIC</w:t>
      </w:r>
    </w:p>
    <w:p w14:paraId="77175581" w14:textId="77777777" w:rsidR="006C3A47" w:rsidRDefault="006C3A47" w:rsidP="006C3A47">
      <w:pPr>
        <w:pStyle w:val="PL"/>
      </w:pPr>
      <w:r>
        <w:t xml:space="preserve">        - RESTRICTED MOBILITY</w:t>
      </w:r>
    </w:p>
    <w:p w14:paraId="55382548" w14:textId="77777777" w:rsidR="006C3A47" w:rsidRDefault="006C3A47" w:rsidP="006C3A47">
      <w:pPr>
        <w:pStyle w:val="PL"/>
      </w:pPr>
      <w:r>
        <w:t xml:space="preserve">        - FULLY MOBILITY</w:t>
      </w:r>
    </w:p>
    <w:p w14:paraId="65FB18E4" w14:textId="77777777" w:rsidR="006C3A47" w:rsidRDefault="006C3A47" w:rsidP="006C3A47">
      <w:pPr>
        <w:pStyle w:val="PL"/>
      </w:pPr>
      <w:r>
        <w:t xml:space="preserve">    </w:t>
      </w:r>
      <w:proofErr w:type="spellStart"/>
      <w:r>
        <w:t>SynAvailability</w:t>
      </w:r>
      <w:proofErr w:type="spellEnd"/>
      <w:r>
        <w:t>:</w:t>
      </w:r>
    </w:p>
    <w:p w14:paraId="6CF6C595" w14:textId="77777777" w:rsidR="006C3A47" w:rsidRDefault="006C3A47" w:rsidP="006C3A47">
      <w:pPr>
        <w:pStyle w:val="PL"/>
      </w:pPr>
      <w:r>
        <w:t xml:space="preserve">      type: string</w:t>
      </w:r>
    </w:p>
    <w:p w14:paraId="5206CE67" w14:textId="77777777" w:rsidR="006C3A47" w:rsidRDefault="006C3A47" w:rsidP="006C3A47">
      <w:pPr>
        <w:pStyle w:val="PL"/>
      </w:pPr>
      <w:r>
        <w:t xml:space="preserve">      </w:t>
      </w:r>
      <w:proofErr w:type="spellStart"/>
      <w:r>
        <w:t>enum</w:t>
      </w:r>
      <w:proofErr w:type="spellEnd"/>
      <w:r>
        <w:t>:</w:t>
      </w:r>
    </w:p>
    <w:p w14:paraId="6A292732" w14:textId="77777777" w:rsidR="006C3A47" w:rsidRDefault="006C3A47" w:rsidP="006C3A47">
      <w:pPr>
        <w:pStyle w:val="PL"/>
      </w:pPr>
      <w:r>
        <w:t xml:space="preserve">        - NOT SUPPORTED</w:t>
      </w:r>
    </w:p>
    <w:p w14:paraId="47D1AAF1" w14:textId="77777777" w:rsidR="006C3A47" w:rsidRDefault="006C3A47" w:rsidP="006C3A47">
      <w:pPr>
        <w:pStyle w:val="PL"/>
      </w:pPr>
      <w:r>
        <w:t xml:space="preserve">        - BETWEEN BS AND UE</w:t>
      </w:r>
    </w:p>
    <w:p w14:paraId="5197AA1B" w14:textId="77777777" w:rsidR="006C3A47" w:rsidRDefault="006C3A47" w:rsidP="006C3A47">
      <w:pPr>
        <w:pStyle w:val="PL"/>
      </w:pPr>
      <w:r>
        <w:t xml:space="preserve">        - BETWEEN BS AND UE &amp; UE AND UE</w:t>
      </w:r>
    </w:p>
    <w:p w14:paraId="42659D62" w14:textId="77777777" w:rsidR="006C3A47" w:rsidRDefault="006C3A47" w:rsidP="006C3A47">
      <w:pPr>
        <w:pStyle w:val="PL"/>
      </w:pPr>
      <w:r>
        <w:t xml:space="preserve">    </w:t>
      </w:r>
      <w:proofErr w:type="spellStart"/>
      <w:r>
        <w:t>PositioningAvailability</w:t>
      </w:r>
      <w:proofErr w:type="spellEnd"/>
      <w:r>
        <w:t>:</w:t>
      </w:r>
    </w:p>
    <w:p w14:paraId="4F538EB2" w14:textId="77777777" w:rsidR="006C3A47" w:rsidRDefault="006C3A47" w:rsidP="006C3A47">
      <w:pPr>
        <w:pStyle w:val="PL"/>
      </w:pPr>
      <w:r>
        <w:t xml:space="preserve">      type: array</w:t>
      </w:r>
    </w:p>
    <w:p w14:paraId="53961130" w14:textId="77777777" w:rsidR="006C3A47" w:rsidRDefault="006C3A47" w:rsidP="006C3A47">
      <w:pPr>
        <w:pStyle w:val="PL"/>
      </w:pPr>
      <w:r>
        <w:lastRenderedPageBreak/>
        <w:t xml:space="preserve">      items:</w:t>
      </w:r>
    </w:p>
    <w:p w14:paraId="3F1E4610" w14:textId="77777777" w:rsidR="006C3A47" w:rsidRDefault="006C3A47" w:rsidP="006C3A47">
      <w:pPr>
        <w:pStyle w:val="PL"/>
      </w:pPr>
      <w:r>
        <w:t xml:space="preserve">        type: string</w:t>
      </w:r>
    </w:p>
    <w:p w14:paraId="0772B5AC" w14:textId="77777777" w:rsidR="006C3A47" w:rsidRDefault="006C3A47" w:rsidP="006C3A47">
      <w:pPr>
        <w:pStyle w:val="PL"/>
      </w:pPr>
      <w:r>
        <w:t xml:space="preserve">        </w:t>
      </w:r>
      <w:proofErr w:type="spellStart"/>
      <w:r>
        <w:t>enum</w:t>
      </w:r>
      <w:proofErr w:type="spellEnd"/>
      <w:r>
        <w:t>:</w:t>
      </w:r>
    </w:p>
    <w:p w14:paraId="56B04380" w14:textId="77777777" w:rsidR="006C3A47" w:rsidRDefault="006C3A47" w:rsidP="006C3A47">
      <w:pPr>
        <w:pStyle w:val="PL"/>
      </w:pPr>
      <w:r>
        <w:t xml:space="preserve">          - CIDE-CID</w:t>
      </w:r>
    </w:p>
    <w:p w14:paraId="431A724C" w14:textId="77777777" w:rsidR="006C3A47" w:rsidRDefault="006C3A47" w:rsidP="006C3A47">
      <w:pPr>
        <w:pStyle w:val="PL"/>
      </w:pPr>
      <w:r>
        <w:t xml:space="preserve">          - OTDOA</w:t>
      </w:r>
    </w:p>
    <w:p w14:paraId="689F9D8E" w14:textId="77777777" w:rsidR="006C3A47" w:rsidRDefault="006C3A47" w:rsidP="006C3A47">
      <w:pPr>
        <w:pStyle w:val="PL"/>
      </w:pPr>
      <w:r>
        <w:t xml:space="preserve">          - RF FINGERPRINTING</w:t>
      </w:r>
    </w:p>
    <w:p w14:paraId="4E6C4985" w14:textId="77777777" w:rsidR="006C3A47" w:rsidRDefault="006C3A47" w:rsidP="006C3A47">
      <w:pPr>
        <w:pStyle w:val="PL"/>
      </w:pPr>
      <w:r>
        <w:t xml:space="preserve">          - AECID</w:t>
      </w:r>
    </w:p>
    <w:p w14:paraId="2B4D539A" w14:textId="77777777" w:rsidR="006C3A47" w:rsidRDefault="006C3A47" w:rsidP="006C3A47">
      <w:pPr>
        <w:pStyle w:val="PL"/>
      </w:pPr>
      <w:r>
        <w:t xml:space="preserve">          - HYBRID POSITIONING</w:t>
      </w:r>
    </w:p>
    <w:p w14:paraId="508CFE15" w14:textId="77777777" w:rsidR="006C3A47" w:rsidRDefault="006C3A47" w:rsidP="006C3A47">
      <w:pPr>
        <w:pStyle w:val="PL"/>
      </w:pPr>
      <w:r>
        <w:t xml:space="preserve">          - NET-RTK</w:t>
      </w:r>
    </w:p>
    <w:p w14:paraId="4BFC3BE0" w14:textId="77777777" w:rsidR="006C3A47" w:rsidRDefault="006C3A47" w:rsidP="006C3A47">
      <w:pPr>
        <w:pStyle w:val="PL"/>
      </w:pPr>
      <w:r>
        <w:t xml:space="preserve">    </w:t>
      </w:r>
      <w:proofErr w:type="spellStart"/>
      <w:r>
        <w:t>Predictionfrequency</w:t>
      </w:r>
      <w:proofErr w:type="spellEnd"/>
      <w:r>
        <w:t>:</w:t>
      </w:r>
    </w:p>
    <w:p w14:paraId="2691EED2" w14:textId="77777777" w:rsidR="006C3A47" w:rsidRDefault="006C3A47" w:rsidP="006C3A47">
      <w:pPr>
        <w:pStyle w:val="PL"/>
      </w:pPr>
      <w:r>
        <w:t xml:space="preserve">      type: string</w:t>
      </w:r>
    </w:p>
    <w:p w14:paraId="4783BE16" w14:textId="77777777" w:rsidR="006C3A47" w:rsidRDefault="006C3A47" w:rsidP="006C3A47">
      <w:pPr>
        <w:pStyle w:val="PL"/>
      </w:pPr>
      <w:r>
        <w:t xml:space="preserve">      </w:t>
      </w:r>
      <w:proofErr w:type="spellStart"/>
      <w:r>
        <w:t>enum</w:t>
      </w:r>
      <w:proofErr w:type="spellEnd"/>
      <w:r>
        <w:t>:</w:t>
      </w:r>
    </w:p>
    <w:p w14:paraId="24203CFE" w14:textId="77777777" w:rsidR="006C3A47" w:rsidRDefault="006C3A47" w:rsidP="006C3A47">
      <w:pPr>
        <w:pStyle w:val="PL"/>
      </w:pPr>
      <w:r>
        <w:t xml:space="preserve">        - PERSEC</w:t>
      </w:r>
    </w:p>
    <w:p w14:paraId="03D09E70" w14:textId="77777777" w:rsidR="006C3A47" w:rsidRDefault="006C3A47" w:rsidP="006C3A47">
      <w:pPr>
        <w:pStyle w:val="PL"/>
      </w:pPr>
      <w:r>
        <w:t xml:space="preserve">        - PERMIN</w:t>
      </w:r>
    </w:p>
    <w:p w14:paraId="755AF112" w14:textId="77777777" w:rsidR="006C3A47" w:rsidRDefault="006C3A47" w:rsidP="006C3A47">
      <w:pPr>
        <w:pStyle w:val="PL"/>
      </w:pPr>
      <w:r>
        <w:t xml:space="preserve">        - PERHOUR</w:t>
      </w:r>
    </w:p>
    <w:p w14:paraId="3CDF3D32" w14:textId="77777777" w:rsidR="006C3A47" w:rsidRDefault="006C3A47" w:rsidP="006C3A47">
      <w:pPr>
        <w:pStyle w:val="PL"/>
      </w:pPr>
      <w:r>
        <w:t xml:space="preserve">    </w:t>
      </w:r>
      <w:proofErr w:type="spellStart"/>
      <w:r>
        <w:t>SharingLevel</w:t>
      </w:r>
      <w:proofErr w:type="spellEnd"/>
      <w:r>
        <w:t>:</w:t>
      </w:r>
    </w:p>
    <w:p w14:paraId="5B3B722A" w14:textId="77777777" w:rsidR="006C3A47" w:rsidRDefault="006C3A47" w:rsidP="006C3A47">
      <w:pPr>
        <w:pStyle w:val="PL"/>
      </w:pPr>
      <w:r>
        <w:t xml:space="preserve">      type: string</w:t>
      </w:r>
    </w:p>
    <w:p w14:paraId="1297AEA5" w14:textId="77777777" w:rsidR="006C3A47" w:rsidRDefault="006C3A47" w:rsidP="006C3A47">
      <w:pPr>
        <w:pStyle w:val="PL"/>
      </w:pPr>
      <w:r>
        <w:t xml:space="preserve">      </w:t>
      </w:r>
      <w:proofErr w:type="spellStart"/>
      <w:r>
        <w:t>enum</w:t>
      </w:r>
      <w:proofErr w:type="spellEnd"/>
      <w:r>
        <w:t>:</w:t>
      </w:r>
    </w:p>
    <w:p w14:paraId="6013AD4E" w14:textId="77777777" w:rsidR="006C3A47" w:rsidRDefault="006C3A47" w:rsidP="006C3A47">
      <w:pPr>
        <w:pStyle w:val="PL"/>
      </w:pPr>
      <w:r>
        <w:t xml:space="preserve">        - SHARED</w:t>
      </w:r>
    </w:p>
    <w:p w14:paraId="6DEC8078" w14:textId="77777777" w:rsidR="006C3A47" w:rsidRDefault="006C3A47" w:rsidP="006C3A47">
      <w:pPr>
        <w:pStyle w:val="PL"/>
      </w:pPr>
      <w:r>
        <w:t xml:space="preserve">        - NON-SHARED</w:t>
      </w:r>
    </w:p>
    <w:p w14:paraId="25097474" w14:textId="77777777" w:rsidR="006C3A47" w:rsidRDefault="006C3A47" w:rsidP="006C3A47">
      <w:pPr>
        <w:pStyle w:val="PL"/>
      </w:pPr>
    </w:p>
    <w:p w14:paraId="76C55F87" w14:textId="77777777" w:rsidR="006C3A47" w:rsidRDefault="006C3A47" w:rsidP="006C3A47">
      <w:pPr>
        <w:pStyle w:val="PL"/>
      </w:pPr>
      <w:r>
        <w:t xml:space="preserve">    NetworkSliceSharingIndicator:</w:t>
      </w:r>
    </w:p>
    <w:p w14:paraId="0CEEB2A3" w14:textId="77777777" w:rsidR="006C3A47" w:rsidRDefault="006C3A47" w:rsidP="006C3A47">
      <w:pPr>
        <w:pStyle w:val="PL"/>
      </w:pPr>
      <w:r>
        <w:t xml:space="preserve">      type: string</w:t>
      </w:r>
    </w:p>
    <w:p w14:paraId="3C47BC9B" w14:textId="77777777" w:rsidR="006C3A47" w:rsidRDefault="006C3A47" w:rsidP="006C3A47">
      <w:pPr>
        <w:pStyle w:val="PL"/>
      </w:pPr>
      <w:r>
        <w:t xml:space="preserve">      </w:t>
      </w:r>
      <w:proofErr w:type="spellStart"/>
      <w:r>
        <w:t>enum</w:t>
      </w:r>
      <w:proofErr w:type="spellEnd"/>
      <w:r>
        <w:t>:</w:t>
      </w:r>
    </w:p>
    <w:p w14:paraId="271B524A" w14:textId="77777777" w:rsidR="006C3A47" w:rsidRDefault="006C3A47" w:rsidP="006C3A47">
      <w:pPr>
        <w:pStyle w:val="PL"/>
      </w:pPr>
      <w:r>
        <w:t xml:space="preserve">        - SHARED</w:t>
      </w:r>
    </w:p>
    <w:p w14:paraId="5E309B66" w14:textId="77777777" w:rsidR="006C3A47" w:rsidRDefault="006C3A47" w:rsidP="006C3A47">
      <w:pPr>
        <w:pStyle w:val="PL"/>
      </w:pPr>
      <w:r>
        <w:t xml:space="preserve">        - NON-SHARED</w:t>
      </w:r>
    </w:p>
    <w:p w14:paraId="09C692F1" w14:textId="77777777" w:rsidR="006C3A47" w:rsidRDefault="006C3A47" w:rsidP="006C3A47">
      <w:pPr>
        <w:pStyle w:val="PL"/>
      </w:pPr>
    </w:p>
    <w:p w14:paraId="21FFD6D5" w14:textId="77777777" w:rsidR="006C3A47" w:rsidRDefault="006C3A47" w:rsidP="006C3A47">
      <w:pPr>
        <w:pStyle w:val="PL"/>
      </w:pPr>
      <w:r>
        <w:t xml:space="preserve">    SliceSimultaneousUse:</w:t>
      </w:r>
    </w:p>
    <w:p w14:paraId="6EE17474" w14:textId="77777777" w:rsidR="006C3A47" w:rsidRDefault="006C3A47" w:rsidP="006C3A47">
      <w:pPr>
        <w:pStyle w:val="PL"/>
      </w:pPr>
      <w:r>
        <w:t xml:space="preserve">      type: string</w:t>
      </w:r>
    </w:p>
    <w:p w14:paraId="5A3D867E" w14:textId="77777777" w:rsidR="006C3A47" w:rsidRDefault="006C3A47" w:rsidP="006C3A47">
      <w:pPr>
        <w:pStyle w:val="PL"/>
      </w:pPr>
      <w:r>
        <w:t xml:space="preserve">      </w:t>
      </w:r>
      <w:proofErr w:type="spellStart"/>
      <w:r>
        <w:t>enum</w:t>
      </w:r>
      <w:proofErr w:type="spellEnd"/>
      <w:r>
        <w:t>:</w:t>
      </w:r>
    </w:p>
    <w:p w14:paraId="055D6F76" w14:textId="77777777" w:rsidR="006C3A47" w:rsidRDefault="006C3A47" w:rsidP="006C3A47">
      <w:pPr>
        <w:pStyle w:val="PL"/>
      </w:pPr>
      <w:r>
        <w:t xml:space="preserve">        - ZERO</w:t>
      </w:r>
    </w:p>
    <w:p w14:paraId="6C89B39E" w14:textId="77777777" w:rsidR="006C3A47" w:rsidRDefault="006C3A47" w:rsidP="006C3A47">
      <w:pPr>
        <w:pStyle w:val="PL"/>
      </w:pPr>
      <w:r>
        <w:t xml:space="preserve">        - ONE</w:t>
      </w:r>
    </w:p>
    <w:p w14:paraId="79BCA59D" w14:textId="77777777" w:rsidR="006C3A47" w:rsidRDefault="006C3A47" w:rsidP="006C3A47">
      <w:pPr>
        <w:pStyle w:val="PL"/>
      </w:pPr>
      <w:r>
        <w:t xml:space="preserve">        - TWO</w:t>
      </w:r>
    </w:p>
    <w:p w14:paraId="552A638E" w14:textId="77777777" w:rsidR="006C3A47" w:rsidRDefault="006C3A47" w:rsidP="006C3A47">
      <w:pPr>
        <w:pStyle w:val="PL"/>
      </w:pPr>
      <w:r>
        <w:t xml:space="preserve">        - THREE</w:t>
      </w:r>
    </w:p>
    <w:p w14:paraId="563A319A" w14:textId="77777777" w:rsidR="006C3A47" w:rsidRDefault="006C3A47" w:rsidP="006C3A47">
      <w:pPr>
        <w:pStyle w:val="PL"/>
      </w:pPr>
      <w:r>
        <w:t xml:space="preserve">        - FOUR</w:t>
      </w:r>
    </w:p>
    <w:p w14:paraId="118DB3D2" w14:textId="77777777" w:rsidR="006C3A47" w:rsidRDefault="006C3A47" w:rsidP="006C3A47">
      <w:pPr>
        <w:pStyle w:val="PL"/>
      </w:pPr>
      <w:r>
        <w:t xml:space="preserve">    Category:</w:t>
      </w:r>
    </w:p>
    <w:p w14:paraId="04382EB9" w14:textId="77777777" w:rsidR="006C3A47" w:rsidRDefault="006C3A47" w:rsidP="006C3A47">
      <w:pPr>
        <w:pStyle w:val="PL"/>
      </w:pPr>
      <w:r>
        <w:t xml:space="preserve">      type: string</w:t>
      </w:r>
    </w:p>
    <w:p w14:paraId="7A6521DB" w14:textId="77777777" w:rsidR="006C3A47" w:rsidRDefault="006C3A47" w:rsidP="006C3A47">
      <w:pPr>
        <w:pStyle w:val="PL"/>
      </w:pPr>
      <w:r>
        <w:t xml:space="preserve">      </w:t>
      </w:r>
      <w:proofErr w:type="spellStart"/>
      <w:r>
        <w:t>enum</w:t>
      </w:r>
      <w:proofErr w:type="spellEnd"/>
      <w:r>
        <w:t>:</w:t>
      </w:r>
    </w:p>
    <w:p w14:paraId="14D0C6AC" w14:textId="77777777" w:rsidR="006C3A47" w:rsidRDefault="006C3A47" w:rsidP="006C3A47">
      <w:pPr>
        <w:pStyle w:val="PL"/>
      </w:pPr>
      <w:r>
        <w:t xml:space="preserve">        - CHARACTER</w:t>
      </w:r>
    </w:p>
    <w:p w14:paraId="28626E8E" w14:textId="77777777" w:rsidR="006C3A47" w:rsidRDefault="006C3A47" w:rsidP="006C3A47">
      <w:pPr>
        <w:pStyle w:val="PL"/>
      </w:pPr>
      <w:r>
        <w:t xml:space="preserve">        - SCALABILITY</w:t>
      </w:r>
    </w:p>
    <w:p w14:paraId="63380EA8" w14:textId="77777777" w:rsidR="006C3A47" w:rsidRDefault="006C3A47" w:rsidP="006C3A47">
      <w:pPr>
        <w:pStyle w:val="PL"/>
      </w:pPr>
      <w:r>
        <w:t xml:space="preserve">    Tagging:</w:t>
      </w:r>
    </w:p>
    <w:p w14:paraId="78973166" w14:textId="77777777" w:rsidR="006C3A47" w:rsidRDefault="006C3A47" w:rsidP="006C3A47">
      <w:pPr>
        <w:pStyle w:val="PL"/>
      </w:pPr>
      <w:r>
        <w:t xml:space="preserve">      type: array</w:t>
      </w:r>
    </w:p>
    <w:p w14:paraId="5B4F053F" w14:textId="77777777" w:rsidR="006C3A47" w:rsidRDefault="006C3A47" w:rsidP="006C3A47">
      <w:pPr>
        <w:pStyle w:val="PL"/>
      </w:pPr>
      <w:r>
        <w:t xml:space="preserve">      items:</w:t>
      </w:r>
    </w:p>
    <w:p w14:paraId="01893102" w14:textId="77777777" w:rsidR="006C3A47" w:rsidRDefault="006C3A47" w:rsidP="006C3A47">
      <w:pPr>
        <w:pStyle w:val="PL"/>
      </w:pPr>
      <w:r>
        <w:t xml:space="preserve">        type: string</w:t>
      </w:r>
    </w:p>
    <w:p w14:paraId="0729DB84" w14:textId="77777777" w:rsidR="006C3A47" w:rsidRDefault="006C3A47" w:rsidP="006C3A47">
      <w:pPr>
        <w:pStyle w:val="PL"/>
      </w:pPr>
      <w:r>
        <w:t xml:space="preserve">        </w:t>
      </w:r>
      <w:proofErr w:type="spellStart"/>
      <w:r>
        <w:t>enum</w:t>
      </w:r>
      <w:proofErr w:type="spellEnd"/>
      <w:r>
        <w:t>:</w:t>
      </w:r>
    </w:p>
    <w:p w14:paraId="6BD71CDC" w14:textId="77777777" w:rsidR="006C3A47" w:rsidRDefault="006C3A47" w:rsidP="006C3A47">
      <w:pPr>
        <w:pStyle w:val="PL"/>
      </w:pPr>
      <w:r>
        <w:t xml:space="preserve">          - PERFORMANCE</w:t>
      </w:r>
    </w:p>
    <w:p w14:paraId="367B1B52" w14:textId="77777777" w:rsidR="006C3A47" w:rsidRDefault="006C3A47" w:rsidP="006C3A47">
      <w:pPr>
        <w:pStyle w:val="PL"/>
      </w:pPr>
      <w:r>
        <w:t xml:space="preserve">          - FUNCTION</w:t>
      </w:r>
    </w:p>
    <w:p w14:paraId="2BD3F088" w14:textId="77777777" w:rsidR="006C3A47" w:rsidRDefault="006C3A47" w:rsidP="006C3A47">
      <w:pPr>
        <w:pStyle w:val="PL"/>
      </w:pPr>
      <w:r>
        <w:t xml:space="preserve">          - OPERATION</w:t>
      </w:r>
    </w:p>
    <w:p w14:paraId="7CBF5FC7" w14:textId="77777777" w:rsidR="006C3A47" w:rsidRDefault="006C3A47" w:rsidP="006C3A47">
      <w:pPr>
        <w:pStyle w:val="PL"/>
      </w:pPr>
      <w:r>
        <w:t xml:space="preserve">    Exposure:</w:t>
      </w:r>
    </w:p>
    <w:p w14:paraId="54CA5558" w14:textId="77777777" w:rsidR="006C3A47" w:rsidRDefault="006C3A47" w:rsidP="006C3A47">
      <w:pPr>
        <w:pStyle w:val="PL"/>
      </w:pPr>
      <w:r>
        <w:t xml:space="preserve">      type: string</w:t>
      </w:r>
    </w:p>
    <w:p w14:paraId="7138FB24" w14:textId="77777777" w:rsidR="006C3A47" w:rsidRDefault="006C3A47" w:rsidP="006C3A47">
      <w:pPr>
        <w:pStyle w:val="PL"/>
      </w:pPr>
      <w:r>
        <w:t xml:space="preserve">      </w:t>
      </w:r>
      <w:proofErr w:type="spellStart"/>
      <w:r>
        <w:t>enum</w:t>
      </w:r>
      <w:proofErr w:type="spellEnd"/>
      <w:r>
        <w:t>:</w:t>
      </w:r>
    </w:p>
    <w:p w14:paraId="32077CAE" w14:textId="77777777" w:rsidR="006C3A47" w:rsidRDefault="006C3A47" w:rsidP="006C3A47">
      <w:pPr>
        <w:pStyle w:val="PL"/>
      </w:pPr>
      <w:r>
        <w:t xml:space="preserve">        - API</w:t>
      </w:r>
    </w:p>
    <w:p w14:paraId="6446E890" w14:textId="77777777" w:rsidR="006C3A47" w:rsidRDefault="006C3A47" w:rsidP="006C3A47">
      <w:pPr>
        <w:pStyle w:val="PL"/>
      </w:pPr>
      <w:r>
        <w:t xml:space="preserve">        - KPI</w:t>
      </w:r>
    </w:p>
    <w:p w14:paraId="0F54D5D9" w14:textId="77777777" w:rsidR="006C3A47" w:rsidRDefault="006C3A47" w:rsidP="006C3A47">
      <w:pPr>
        <w:pStyle w:val="PL"/>
      </w:pPr>
      <w:r>
        <w:t xml:space="preserve">    </w:t>
      </w:r>
      <w:proofErr w:type="spellStart"/>
      <w:r>
        <w:t>ServAttrCom</w:t>
      </w:r>
      <w:proofErr w:type="spellEnd"/>
      <w:r>
        <w:t>:</w:t>
      </w:r>
    </w:p>
    <w:p w14:paraId="449CB123" w14:textId="77777777" w:rsidR="006C3A47" w:rsidRDefault="006C3A47" w:rsidP="006C3A47">
      <w:pPr>
        <w:pStyle w:val="PL"/>
      </w:pPr>
      <w:r>
        <w:t xml:space="preserve">      type: object</w:t>
      </w:r>
    </w:p>
    <w:p w14:paraId="4A44543F" w14:textId="77777777" w:rsidR="006C3A47" w:rsidRDefault="006C3A47" w:rsidP="006C3A47">
      <w:pPr>
        <w:pStyle w:val="PL"/>
      </w:pPr>
      <w:r>
        <w:t xml:space="preserve">      properties:</w:t>
      </w:r>
    </w:p>
    <w:p w14:paraId="3A60C822" w14:textId="77777777" w:rsidR="006C3A47" w:rsidRDefault="006C3A47" w:rsidP="006C3A47">
      <w:pPr>
        <w:pStyle w:val="PL"/>
      </w:pPr>
      <w:r>
        <w:t xml:space="preserve">        category:</w:t>
      </w:r>
    </w:p>
    <w:p w14:paraId="2DEA92A0" w14:textId="77777777" w:rsidR="006C3A47" w:rsidRDefault="006C3A47" w:rsidP="006C3A47">
      <w:pPr>
        <w:pStyle w:val="PL"/>
      </w:pPr>
      <w:r>
        <w:t xml:space="preserve">          $ref: '#/components/schemas/Category'</w:t>
      </w:r>
    </w:p>
    <w:p w14:paraId="1B07C88A" w14:textId="77777777" w:rsidR="006C3A47" w:rsidRDefault="006C3A47" w:rsidP="006C3A47">
      <w:pPr>
        <w:pStyle w:val="PL"/>
      </w:pPr>
      <w:r>
        <w:t xml:space="preserve">        tagging:</w:t>
      </w:r>
    </w:p>
    <w:p w14:paraId="14A50364" w14:textId="77777777" w:rsidR="006C3A47" w:rsidRDefault="006C3A47" w:rsidP="006C3A47">
      <w:pPr>
        <w:pStyle w:val="PL"/>
      </w:pPr>
      <w:r>
        <w:t xml:space="preserve">          $ref: '#/components/schemas/Tagging'</w:t>
      </w:r>
    </w:p>
    <w:p w14:paraId="197FE215" w14:textId="77777777" w:rsidR="006C3A47" w:rsidRDefault="006C3A47" w:rsidP="006C3A47">
      <w:pPr>
        <w:pStyle w:val="PL"/>
      </w:pPr>
      <w:r>
        <w:t xml:space="preserve">        exposure:</w:t>
      </w:r>
    </w:p>
    <w:p w14:paraId="5A10EF6F" w14:textId="77777777" w:rsidR="006C3A47" w:rsidRDefault="006C3A47" w:rsidP="006C3A47">
      <w:pPr>
        <w:pStyle w:val="PL"/>
      </w:pPr>
      <w:r>
        <w:t xml:space="preserve">          $ref: '#/components/schemas/Exposure'</w:t>
      </w:r>
    </w:p>
    <w:p w14:paraId="56BE4AD1" w14:textId="77777777" w:rsidR="006C3A47" w:rsidRDefault="006C3A47" w:rsidP="006C3A47">
      <w:pPr>
        <w:pStyle w:val="PL"/>
      </w:pPr>
      <w:r>
        <w:t xml:space="preserve">    Support:</w:t>
      </w:r>
    </w:p>
    <w:p w14:paraId="5D49176E" w14:textId="77777777" w:rsidR="006C3A47" w:rsidRDefault="006C3A47" w:rsidP="006C3A47">
      <w:pPr>
        <w:pStyle w:val="PL"/>
      </w:pPr>
      <w:r>
        <w:t xml:space="preserve">      type: string</w:t>
      </w:r>
    </w:p>
    <w:p w14:paraId="5814B931" w14:textId="77777777" w:rsidR="006C3A47" w:rsidRDefault="006C3A47" w:rsidP="006C3A47">
      <w:pPr>
        <w:pStyle w:val="PL"/>
      </w:pPr>
      <w:r>
        <w:t xml:space="preserve">      </w:t>
      </w:r>
      <w:proofErr w:type="spellStart"/>
      <w:r>
        <w:t>enum</w:t>
      </w:r>
      <w:proofErr w:type="spellEnd"/>
      <w:r>
        <w:t>:</w:t>
      </w:r>
    </w:p>
    <w:p w14:paraId="2E116BA9" w14:textId="77777777" w:rsidR="006C3A47" w:rsidRDefault="006C3A47" w:rsidP="006C3A47">
      <w:pPr>
        <w:pStyle w:val="PL"/>
      </w:pPr>
      <w:r>
        <w:t xml:space="preserve">        - NOT SUPPORTED</w:t>
      </w:r>
    </w:p>
    <w:p w14:paraId="6D5C0A95" w14:textId="77777777" w:rsidR="006C3A47" w:rsidRDefault="006C3A47" w:rsidP="006C3A47">
      <w:pPr>
        <w:pStyle w:val="PL"/>
      </w:pPr>
      <w:r>
        <w:t xml:space="preserve">        - SUPPORTED</w:t>
      </w:r>
    </w:p>
    <w:p w14:paraId="7F0EEE4F" w14:textId="77777777" w:rsidR="006C3A47" w:rsidRDefault="006C3A47" w:rsidP="006C3A47">
      <w:pPr>
        <w:pStyle w:val="PL"/>
      </w:pPr>
      <w:r>
        <w:t xml:space="preserve">    DelayTolerance:</w:t>
      </w:r>
    </w:p>
    <w:p w14:paraId="7AD95A63" w14:textId="77777777" w:rsidR="006C3A47" w:rsidRDefault="006C3A47" w:rsidP="006C3A47">
      <w:pPr>
        <w:pStyle w:val="PL"/>
      </w:pPr>
      <w:r>
        <w:t xml:space="preserve">      type: object</w:t>
      </w:r>
    </w:p>
    <w:p w14:paraId="7F6D7462" w14:textId="77777777" w:rsidR="006C3A47" w:rsidRDefault="006C3A47" w:rsidP="006C3A47">
      <w:pPr>
        <w:pStyle w:val="PL"/>
      </w:pPr>
      <w:r>
        <w:t xml:space="preserve">      properties:</w:t>
      </w:r>
    </w:p>
    <w:p w14:paraId="2516CD83" w14:textId="77777777" w:rsidR="006C3A47" w:rsidRDefault="006C3A47" w:rsidP="006C3A47">
      <w:pPr>
        <w:pStyle w:val="PL"/>
      </w:pPr>
      <w:r>
        <w:t xml:space="preserve">        </w:t>
      </w:r>
      <w:proofErr w:type="spellStart"/>
      <w:r>
        <w:t>servAttrCom</w:t>
      </w:r>
      <w:proofErr w:type="spellEnd"/>
      <w:r>
        <w:t>:</w:t>
      </w:r>
    </w:p>
    <w:p w14:paraId="76D6E271" w14:textId="77777777" w:rsidR="006C3A47" w:rsidRDefault="006C3A47" w:rsidP="006C3A47">
      <w:pPr>
        <w:pStyle w:val="PL"/>
      </w:pPr>
      <w:r>
        <w:t xml:space="preserve">          $ref: '#/components/schemas/</w:t>
      </w:r>
      <w:proofErr w:type="spellStart"/>
      <w:r>
        <w:t>ServAttrCom</w:t>
      </w:r>
      <w:proofErr w:type="spellEnd"/>
      <w:r>
        <w:t>'</w:t>
      </w:r>
    </w:p>
    <w:p w14:paraId="2CBA10AC" w14:textId="77777777" w:rsidR="006C3A47" w:rsidRDefault="006C3A47" w:rsidP="006C3A47">
      <w:pPr>
        <w:pStyle w:val="PL"/>
      </w:pPr>
      <w:r>
        <w:t xml:space="preserve">        support:</w:t>
      </w:r>
    </w:p>
    <w:p w14:paraId="791E67A1" w14:textId="77777777" w:rsidR="006C3A47" w:rsidRDefault="006C3A47" w:rsidP="006C3A47">
      <w:pPr>
        <w:pStyle w:val="PL"/>
      </w:pPr>
      <w:r>
        <w:t xml:space="preserve">          $ref: '#/components/schemas/Support'</w:t>
      </w:r>
    </w:p>
    <w:p w14:paraId="1E7A80D4" w14:textId="77777777" w:rsidR="006C3A47" w:rsidRDefault="006C3A47" w:rsidP="006C3A47">
      <w:pPr>
        <w:pStyle w:val="PL"/>
      </w:pPr>
      <w:r>
        <w:t xml:space="preserve">    </w:t>
      </w:r>
      <w:proofErr w:type="spellStart"/>
      <w:r>
        <w:t>DeterministicComm</w:t>
      </w:r>
      <w:proofErr w:type="spellEnd"/>
      <w:r>
        <w:t>:</w:t>
      </w:r>
    </w:p>
    <w:p w14:paraId="5CAD09E0" w14:textId="77777777" w:rsidR="006C3A47" w:rsidRDefault="006C3A47" w:rsidP="006C3A47">
      <w:pPr>
        <w:pStyle w:val="PL"/>
      </w:pPr>
      <w:r>
        <w:t xml:space="preserve">      type: object</w:t>
      </w:r>
    </w:p>
    <w:p w14:paraId="7560AD70" w14:textId="77777777" w:rsidR="006C3A47" w:rsidRDefault="006C3A47" w:rsidP="006C3A47">
      <w:pPr>
        <w:pStyle w:val="PL"/>
      </w:pPr>
      <w:r>
        <w:t xml:space="preserve">      properties:</w:t>
      </w:r>
    </w:p>
    <w:p w14:paraId="18EAA471" w14:textId="77777777" w:rsidR="006C3A47" w:rsidRDefault="006C3A47" w:rsidP="006C3A47">
      <w:pPr>
        <w:pStyle w:val="PL"/>
      </w:pPr>
      <w:r>
        <w:t xml:space="preserve">        </w:t>
      </w:r>
      <w:proofErr w:type="spellStart"/>
      <w:r>
        <w:t>servAttrCom</w:t>
      </w:r>
      <w:proofErr w:type="spellEnd"/>
      <w:r>
        <w:t>:</w:t>
      </w:r>
    </w:p>
    <w:p w14:paraId="7CB3352D" w14:textId="77777777" w:rsidR="006C3A47" w:rsidRDefault="006C3A47" w:rsidP="006C3A47">
      <w:pPr>
        <w:pStyle w:val="PL"/>
      </w:pPr>
      <w:r>
        <w:lastRenderedPageBreak/>
        <w:t xml:space="preserve">          $ref: '#/components/schemas/</w:t>
      </w:r>
      <w:proofErr w:type="spellStart"/>
      <w:r>
        <w:t>ServAttrCom</w:t>
      </w:r>
      <w:proofErr w:type="spellEnd"/>
      <w:r>
        <w:t>'</w:t>
      </w:r>
    </w:p>
    <w:p w14:paraId="020BED0C" w14:textId="77777777" w:rsidR="006C3A47" w:rsidRDefault="006C3A47" w:rsidP="006C3A47">
      <w:pPr>
        <w:pStyle w:val="PL"/>
      </w:pPr>
      <w:r>
        <w:t xml:space="preserve">        availability:</w:t>
      </w:r>
    </w:p>
    <w:p w14:paraId="1E9195D7" w14:textId="77777777" w:rsidR="006C3A47" w:rsidRDefault="006C3A47" w:rsidP="006C3A47">
      <w:pPr>
        <w:pStyle w:val="PL"/>
      </w:pPr>
      <w:r>
        <w:t xml:space="preserve">          $ref: '#/components/schemas/Support'</w:t>
      </w:r>
    </w:p>
    <w:p w14:paraId="522E2097" w14:textId="77777777" w:rsidR="006C3A47" w:rsidRDefault="006C3A47" w:rsidP="006C3A47">
      <w:pPr>
        <w:pStyle w:val="PL"/>
      </w:pPr>
      <w:r>
        <w:t xml:space="preserve">        </w:t>
      </w:r>
      <w:proofErr w:type="spellStart"/>
      <w:r>
        <w:t>periodicityList</w:t>
      </w:r>
      <w:proofErr w:type="spellEnd"/>
      <w:r>
        <w:t>:</w:t>
      </w:r>
    </w:p>
    <w:p w14:paraId="4EA51646" w14:textId="77777777" w:rsidR="006C3A47" w:rsidRDefault="006C3A47" w:rsidP="006C3A47">
      <w:pPr>
        <w:pStyle w:val="PL"/>
      </w:pPr>
      <w:r>
        <w:t xml:space="preserve">          type: array</w:t>
      </w:r>
    </w:p>
    <w:p w14:paraId="2E5457F8" w14:textId="77777777" w:rsidR="006C3A47" w:rsidRDefault="006C3A47" w:rsidP="006C3A47">
      <w:pPr>
        <w:pStyle w:val="PL"/>
      </w:pPr>
      <w:r>
        <w:t xml:space="preserve">          items:</w:t>
      </w:r>
    </w:p>
    <w:p w14:paraId="74BF8514" w14:textId="77777777" w:rsidR="006C3A47" w:rsidRDefault="006C3A47" w:rsidP="006C3A47">
      <w:pPr>
        <w:pStyle w:val="PL"/>
      </w:pPr>
      <w:r>
        <w:t xml:space="preserve">            type: integer</w:t>
      </w:r>
    </w:p>
    <w:p w14:paraId="7261551C" w14:textId="77777777" w:rsidR="006C3A47" w:rsidRDefault="006C3A47" w:rsidP="006C3A47">
      <w:pPr>
        <w:pStyle w:val="PL"/>
      </w:pPr>
      <w:r>
        <w:t xml:space="preserve">    </w:t>
      </w:r>
      <w:proofErr w:type="spellStart"/>
      <w:r>
        <w:t>XLThpt</w:t>
      </w:r>
      <w:proofErr w:type="spellEnd"/>
      <w:r>
        <w:t>:</w:t>
      </w:r>
    </w:p>
    <w:p w14:paraId="1B0B1553" w14:textId="77777777" w:rsidR="006C3A47" w:rsidRDefault="006C3A47" w:rsidP="006C3A47">
      <w:pPr>
        <w:pStyle w:val="PL"/>
      </w:pPr>
      <w:r>
        <w:t xml:space="preserve">      type: object</w:t>
      </w:r>
    </w:p>
    <w:p w14:paraId="133DD843" w14:textId="77777777" w:rsidR="006C3A47" w:rsidRDefault="006C3A47" w:rsidP="006C3A47">
      <w:pPr>
        <w:pStyle w:val="PL"/>
      </w:pPr>
      <w:r>
        <w:t xml:space="preserve">      properties:</w:t>
      </w:r>
    </w:p>
    <w:p w14:paraId="469E4447" w14:textId="77777777" w:rsidR="006C3A47" w:rsidRDefault="006C3A47" w:rsidP="006C3A47">
      <w:pPr>
        <w:pStyle w:val="PL"/>
      </w:pPr>
      <w:r>
        <w:t xml:space="preserve">        </w:t>
      </w:r>
      <w:proofErr w:type="spellStart"/>
      <w:r>
        <w:t>servAttrCom</w:t>
      </w:r>
      <w:proofErr w:type="spellEnd"/>
      <w:r>
        <w:t>:</w:t>
      </w:r>
    </w:p>
    <w:p w14:paraId="40AE2BA3" w14:textId="77777777" w:rsidR="006C3A47" w:rsidRDefault="006C3A47" w:rsidP="006C3A47">
      <w:pPr>
        <w:pStyle w:val="PL"/>
      </w:pPr>
      <w:r>
        <w:t xml:space="preserve">          $ref: '#/components/schemas/</w:t>
      </w:r>
      <w:proofErr w:type="spellStart"/>
      <w:r>
        <w:t>ServAttrCom</w:t>
      </w:r>
      <w:proofErr w:type="spellEnd"/>
      <w:r>
        <w:t>'</w:t>
      </w:r>
    </w:p>
    <w:p w14:paraId="74CCEFDE" w14:textId="77777777" w:rsidR="006C3A47" w:rsidRDefault="006C3A47" w:rsidP="006C3A47">
      <w:pPr>
        <w:pStyle w:val="PL"/>
      </w:pPr>
      <w:r>
        <w:t xml:space="preserve">        </w:t>
      </w:r>
      <w:proofErr w:type="spellStart"/>
      <w:r>
        <w:t>guaThpt</w:t>
      </w:r>
      <w:proofErr w:type="spellEnd"/>
      <w:r>
        <w:t>:</w:t>
      </w:r>
    </w:p>
    <w:p w14:paraId="751B07D0" w14:textId="77777777" w:rsidR="006C3A47" w:rsidRDefault="006C3A47" w:rsidP="006C3A47">
      <w:pPr>
        <w:pStyle w:val="PL"/>
      </w:pPr>
      <w:r>
        <w:t xml:space="preserve">          $ref: '#/components/schemas/Float'</w:t>
      </w:r>
    </w:p>
    <w:p w14:paraId="2907B39F" w14:textId="77777777" w:rsidR="006C3A47" w:rsidRDefault="006C3A47" w:rsidP="006C3A47">
      <w:pPr>
        <w:pStyle w:val="PL"/>
      </w:pPr>
      <w:r>
        <w:t xml:space="preserve">        </w:t>
      </w:r>
      <w:proofErr w:type="spellStart"/>
      <w:r>
        <w:t>maxThpt</w:t>
      </w:r>
      <w:proofErr w:type="spellEnd"/>
      <w:r>
        <w:t>:</w:t>
      </w:r>
    </w:p>
    <w:p w14:paraId="27829462" w14:textId="77777777" w:rsidR="006C3A47" w:rsidRDefault="006C3A47" w:rsidP="006C3A47">
      <w:pPr>
        <w:pStyle w:val="PL"/>
      </w:pPr>
      <w:r>
        <w:t xml:space="preserve">          $ref: '#/components/schemas/Float'</w:t>
      </w:r>
    </w:p>
    <w:p w14:paraId="5783413A" w14:textId="77777777" w:rsidR="006C3A47" w:rsidRDefault="006C3A47" w:rsidP="006C3A47">
      <w:pPr>
        <w:pStyle w:val="PL"/>
      </w:pPr>
      <w:r>
        <w:t xml:space="preserve">    MaxPktSize:</w:t>
      </w:r>
    </w:p>
    <w:p w14:paraId="616A2ECD" w14:textId="77777777" w:rsidR="006C3A47" w:rsidRDefault="006C3A47" w:rsidP="006C3A47">
      <w:pPr>
        <w:pStyle w:val="PL"/>
      </w:pPr>
      <w:r>
        <w:t xml:space="preserve">      type: object</w:t>
      </w:r>
    </w:p>
    <w:p w14:paraId="41925B6B" w14:textId="77777777" w:rsidR="006C3A47" w:rsidRDefault="006C3A47" w:rsidP="006C3A47">
      <w:pPr>
        <w:pStyle w:val="PL"/>
      </w:pPr>
      <w:r>
        <w:t xml:space="preserve">      properties:</w:t>
      </w:r>
    </w:p>
    <w:p w14:paraId="26C9F5C2" w14:textId="77777777" w:rsidR="006C3A47" w:rsidRDefault="006C3A47" w:rsidP="006C3A47">
      <w:pPr>
        <w:pStyle w:val="PL"/>
      </w:pPr>
      <w:r>
        <w:t xml:space="preserve">        </w:t>
      </w:r>
      <w:proofErr w:type="spellStart"/>
      <w:r>
        <w:t>servAttrCom</w:t>
      </w:r>
      <w:proofErr w:type="spellEnd"/>
      <w:r>
        <w:t>:</w:t>
      </w:r>
    </w:p>
    <w:p w14:paraId="2CE5DDCF" w14:textId="77777777" w:rsidR="006C3A47" w:rsidRDefault="006C3A47" w:rsidP="006C3A47">
      <w:pPr>
        <w:pStyle w:val="PL"/>
      </w:pPr>
      <w:r>
        <w:t xml:space="preserve">          $ref: '#/components/schemas/</w:t>
      </w:r>
      <w:proofErr w:type="spellStart"/>
      <w:r>
        <w:t>ServAttrCom</w:t>
      </w:r>
      <w:proofErr w:type="spellEnd"/>
      <w:r>
        <w:t>'</w:t>
      </w:r>
    </w:p>
    <w:p w14:paraId="097B08DF" w14:textId="77777777" w:rsidR="006C3A47" w:rsidRDefault="006C3A47" w:rsidP="006C3A47">
      <w:pPr>
        <w:pStyle w:val="PL"/>
      </w:pPr>
      <w:r>
        <w:t xml:space="preserve">        </w:t>
      </w:r>
      <w:proofErr w:type="spellStart"/>
      <w:r>
        <w:t>maxsize</w:t>
      </w:r>
      <w:proofErr w:type="spellEnd"/>
      <w:r>
        <w:t>:</w:t>
      </w:r>
    </w:p>
    <w:p w14:paraId="50100F1B" w14:textId="77777777" w:rsidR="006C3A47" w:rsidRDefault="006C3A47" w:rsidP="006C3A47">
      <w:pPr>
        <w:pStyle w:val="PL"/>
      </w:pPr>
      <w:r>
        <w:t xml:space="preserve">          type: integer</w:t>
      </w:r>
    </w:p>
    <w:p w14:paraId="13204C36" w14:textId="77777777" w:rsidR="006C3A47" w:rsidRDefault="006C3A47" w:rsidP="006C3A47">
      <w:pPr>
        <w:pStyle w:val="PL"/>
      </w:pPr>
      <w:r>
        <w:t xml:space="preserve">    MaxNumberofPDUSessions:</w:t>
      </w:r>
    </w:p>
    <w:p w14:paraId="59187F72" w14:textId="77777777" w:rsidR="006C3A47" w:rsidRDefault="006C3A47" w:rsidP="006C3A47">
      <w:pPr>
        <w:pStyle w:val="PL"/>
      </w:pPr>
      <w:r>
        <w:t xml:space="preserve">      type: object</w:t>
      </w:r>
    </w:p>
    <w:p w14:paraId="1BDE0B5D" w14:textId="77777777" w:rsidR="006C3A47" w:rsidRDefault="006C3A47" w:rsidP="006C3A47">
      <w:pPr>
        <w:pStyle w:val="PL"/>
      </w:pPr>
      <w:r>
        <w:t xml:space="preserve">      properties:</w:t>
      </w:r>
    </w:p>
    <w:p w14:paraId="3066A52F" w14:textId="77777777" w:rsidR="006C3A47" w:rsidRDefault="006C3A47" w:rsidP="006C3A47">
      <w:pPr>
        <w:pStyle w:val="PL"/>
      </w:pPr>
      <w:r>
        <w:t xml:space="preserve">        </w:t>
      </w:r>
      <w:proofErr w:type="spellStart"/>
      <w:r>
        <w:t>servAttrCom</w:t>
      </w:r>
      <w:proofErr w:type="spellEnd"/>
      <w:r>
        <w:t>:</w:t>
      </w:r>
    </w:p>
    <w:p w14:paraId="6CDBD0F7" w14:textId="77777777" w:rsidR="006C3A47" w:rsidRDefault="006C3A47" w:rsidP="006C3A47">
      <w:pPr>
        <w:pStyle w:val="PL"/>
      </w:pPr>
      <w:r>
        <w:t xml:space="preserve">          $ref: '#/components/schemas/</w:t>
      </w:r>
      <w:proofErr w:type="spellStart"/>
      <w:r>
        <w:t>ServAttrCom</w:t>
      </w:r>
      <w:proofErr w:type="spellEnd"/>
      <w:r>
        <w:t>'</w:t>
      </w:r>
    </w:p>
    <w:p w14:paraId="47EC8C37" w14:textId="77777777" w:rsidR="006C3A47" w:rsidRDefault="006C3A47" w:rsidP="006C3A47">
      <w:pPr>
        <w:pStyle w:val="PL"/>
      </w:pPr>
      <w:r>
        <w:t xml:space="preserve">        </w:t>
      </w:r>
      <w:proofErr w:type="spellStart"/>
      <w:r>
        <w:t>nOofPDUSessions</w:t>
      </w:r>
      <w:proofErr w:type="spellEnd"/>
      <w:r>
        <w:t>:</w:t>
      </w:r>
    </w:p>
    <w:p w14:paraId="58CBF6D1" w14:textId="77777777" w:rsidR="006C3A47" w:rsidRDefault="006C3A47" w:rsidP="006C3A47">
      <w:pPr>
        <w:pStyle w:val="PL"/>
      </w:pPr>
      <w:r>
        <w:t xml:space="preserve">          type: integer</w:t>
      </w:r>
    </w:p>
    <w:p w14:paraId="23C88BCA" w14:textId="77777777" w:rsidR="006C3A47" w:rsidRDefault="006C3A47" w:rsidP="006C3A47">
      <w:pPr>
        <w:pStyle w:val="PL"/>
      </w:pPr>
      <w:r>
        <w:t xml:space="preserve">    KPIMonitoring:</w:t>
      </w:r>
    </w:p>
    <w:p w14:paraId="5FA79262" w14:textId="77777777" w:rsidR="006C3A47" w:rsidRDefault="006C3A47" w:rsidP="006C3A47">
      <w:pPr>
        <w:pStyle w:val="PL"/>
      </w:pPr>
      <w:r>
        <w:t xml:space="preserve">      type: object</w:t>
      </w:r>
    </w:p>
    <w:p w14:paraId="3AA796D0" w14:textId="77777777" w:rsidR="006C3A47" w:rsidRDefault="006C3A47" w:rsidP="006C3A47">
      <w:pPr>
        <w:pStyle w:val="PL"/>
      </w:pPr>
      <w:r>
        <w:t xml:space="preserve">      properties:</w:t>
      </w:r>
    </w:p>
    <w:p w14:paraId="4A5181E7" w14:textId="77777777" w:rsidR="006C3A47" w:rsidRDefault="006C3A47" w:rsidP="006C3A47">
      <w:pPr>
        <w:pStyle w:val="PL"/>
      </w:pPr>
      <w:r>
        <w:t xml:space="preserve">        </w:t>
      </w:r>
      <w:proofErr w:type="spellStart"/>
      <w:r>
        <w:t>servAttrCom</w:t>
      </w:r>
      <w:proofErr w:type="spellEnd"/>
      <w:r>
        <w:t>:</w:t>
      </w:r>
    </w:p>
    <w:p w14:paraId="33F15AAD" w14:textId="77777777" w:rsidR="006C3A47" w:rsidRDefault="006C3A47" w:rsidP="006C3A47">
      <w:pPr>
        <w:pStyle w:val="PL"/>
      </w:pPr>
      <w:r>
        <w:t xml:space="preserve">          $ref: '#/components/schemas/</w:t>
      </w:r>
      <w:proofErr w:type="spellStart"/>
      <w:r>
        <w:t>ServAttrCom</w:t>
      </w:r>
      <w:proofErr w:type="spellEnd"/>
      <w:r>
        <w:t>'</w:t>
      </w:r>
    </w:p>
    <w:p w14:paraId="4D307DEE" w14:textId="77777777" w:rsidR="006C3A47" w:rsidRDefault="006C3A47" w:rsidP="006C3A47">
      <w:pPr>
        <w:pStyle w:val="PL"/>
      </w:pPr>
      <w:r>
        <w:t xml:space="preserve">        </w:t>
      </w:r>
      <w:proofErr w:type="spellStart"/>
      <w:r>
        <w:t>kPIList</w:t>
      </w:r>
      <w:proofErr w:type="spellEnd"/>
      <w:r>
        <w:t>:</w:t>
      </w:r>
    </w:p>
    <w:p w14:paraId="585C008E" w14:textId="77777777" w:rsidR="006C3A47" w:rsidRDefault="006C3A47" w:rsidP="006C3A47">
      <w:pPr>
        <w:pStyle w:val="PL"/>
      </w:pPr>
      <w:r>
        <w:t xml:space="preserve">          type: array</w:t>
      </w:r>
    </w:p>
    <w:p w14:paraId="5C8E3368" w14:textId="77777777" w:rsidR="006C3A47" w:rsidRDefault="006C3A47" w:rsidP="006C3A47">
      <w:pPr>
        <w:pStyle w:val="PL"/>
      </w:pPr>
      <w:r>
        <w:t xml:space="preserve">          items:</w:t>
      </w:r>
    </w:p>
    <w:p w14:paraId="5657053B" w14:textId="77777777" w:rsidR="006C3A47" w:rsidRDefault="006C3A47" w:rsidP="006C3A47">
      <w:pPr>
        <w:pStyle w:val="PL"/>
      </w:pPr>
      <w:r>
        <w:t xml:space="preserve">            type: string</w:t>
      </w:r>
    </w:p>
    <w:p w14:paraId="63708A37" w14:textId="77777777" w:rsidR="006C3A47" w:rsidRDefault="006C3A47" w:rsidP="006C3A47">
      <w:pPr>
        <w:pStyle w:val="PL"/>
      </w:pPr>
      <w:r>
        <w:t xml:space="preserve">    NBIoT:</w:t>
      </w:r>
    </w:p>
    <w:p w14:paraId="6F733B64" w14:textId="77777777" w:rsidR="006C3A47" w:rsidRDefault="006C3A47" w:rsidP="006C3A47">
      <w:pPr>
        <w:pStyle w:val="PL"/>
      </w:pPr>
      <w:r>
        <w:t xml:space="preserve">      type: object</w:t>
      </w:r>
    </w:p>
    <w:p w14:paraId="32BA5C3F" w14:textId="77777777" w:rsidR="006C3A47" w:rsidRDefault="006C3A47" w:rsidP="006C3A47">
      <w:pPr>
        <w:pStyle w:val="PL"/>
      </w:pPr>
      <w:r>
        <w:t xml:space="preserve">      properties:</w:t>
      </w:r>
    </w:p>
    <w:p w14:paraId="3271AC89" w14:textId="77777777" w:rsidR="006C3A47" w:rsidRDefault="006C3A47" w:rsidP="006C3A47">
      <w:pPr>
        <w:pStyle w:val="PL"/>
      </w:pPr>
      <w:r>
        <w:t xml:space="preserve">        </w:t>
      </w:r>
      <w:proofErr w:type="spellStart"/>
      <w:r>
        <w:t>servAttrCom</w:t>
      </w:r>
      <w:proofErr w:type="spellEnd"/>
      <w:r>
        <w:t>:</w:t>
      </w:r>
    </w:p>
    <w:p w14:paraId="4DF4E0D4" w14:textId="77777777" w:rsidR="006C3A47" w:rsidRDefault="006C3A47" w:rsidP="006C3A47">
      <w:pPr>
        <w:pStyle w:val="PL"/>
      </w:pPr>
      <w:r>
        <w:t xml:space="preserve">          $ref: '#/components/schemas/</w:t>
      </w:r>
      <w:proofErr w:type="spellStart"/>
      <w:r>
        <w:t>ServAttrCom</w:t>
      </w:r>
      <w:proofErr w:type="spellEnd"/>
      <w:r>
        <w:t>'</w:t>
      </w:r>
    </w:p>
    <w:p w14:paraId="466215C8" w14:textId="77777777" w:rsidR="006C3A47" w:rsidRDefault="006C3A47" w:rsidP="006C3A47">
      <w:pPr>
        <w:pStyle w:val="PL"/>
      </w:pPr>
      <w:r>
        <w:t xml:space="preserve">        support:</w:t>
      </w:r>
    </w:p>
    <w:p w14:paraId="3BEA81A8" w14:textId="77777777" w:rsidR="006C3A47" w:rsidRDefault="006C3A47" w:rsidP="006C3A47">
      <w:pPr>
        <w:pStyle w:val="PL"/>
      </w:pPr>
      <w:r>
        <w:t xml:space="preserve">          $ref: '#/components/schemas/Support'</w:t>
      </w:r>
    </w:p>
    <w:p w14:paraId="2E7CE85E" w14:textId="77777777" w:rsidR="006C3A47" w:rsidRDefault="006C3A47" w:rsidP="006C3A47">
      <w:pPr>
        <w:pStyle w:val="PL"/>
      </w:pPr>
      <w:r>
        <w:t xml:space="preserve">    RadioSpectrum:</w:t>
      </w:r>
    </w:p>
    <w:p w14:paraId="08EB2BED" w14:textId="77777777" w:rsidR="006C3A47" w:rsidRDefault="006C3A47" w:rsidP="006C3A47">
      <w:pPr>
        <w:pStyle w:val="PL"/>
      </w:pPr>
      <w:r>
        <w:t xml:space="preserve">      type: object</w:t>
      </w:r>
    </w:p>
    <w:p w14:paraId="4100EB67" w14:textId="77777777" w:rsidR="006C3A47" w:rsidRDefault="006C3A47" w:rsidP="006C3A47">
      <w:pPr>
        <w:pStyle w:val="PL"/>
      </w:pPr>
      <w:r>
        <w:t xml:space="preserve">      properties:</w:t>
      </w:r>
    </w:p>
    <w:p w14:paraId="5B53B31F" w14:textId="77777777" w:rsidR="006C3A47" w:rsidRDefault="006C3A47" w:rsidP="006C3A47">
      <w:pPr>
        <w:pStyle w:val="PL"/>
      </w:pPr>
      <w:r>
        <w:t xml:space="preserve">        </w:t>
      </w:r>
      <w:proofErr w:type="spellStart"/>
      <w:r>
        <w:t>servAttrCom</w:t>
      </w:r>
      <w:proofErr w:type="spellEnd"/>
      <w:r>
        <w:t>:</w:t>
      </w:r>
    </w:p>
    <w:p w14:paraId="350B8AE6" w14:textId="77777777" w:rsidR="006C3A47" w:rsidRDefault="006C3A47" w:rsidP="006C3A47">
      <w:pPr>
        <w:pStyle w:val="PL"/>
      </w:pPr>
      <w:r>
        <w:t xml:space="preserve">          $ref: '#/components/schemas/</w:t>
      </w:r>
      <w:proofErr w:type="spellStart"/>
      <w:r>
        <w:t>ServAttrCom</w:t>
      </w:r>
      <w:proofErr w:type="spellEnd"/>
      <w:r>
        <w:t>'</w:t>
      </w:r>
    </w:p>
    <w:p w14:paraId="16DC5CD8" w14:textId="77777777" w:rsidR="006C3A47" w:rsidRDefault="006C3A47" w:rsidP="006C3A47">
      <w:pPr>
        <w:pStyle w:val="PL"/>
      </w:pPr>
      <w:r>
        <w:t xml:space="preserve">        nROperatingBands:</w:t>
      </w:r>
    </w:p>
    <w:p w14:paraId="1EE2824B" w14:textId="77777777" w:rsidR="006C3A47" w:rsidRDefault="006C3A47" w:rsidP="006C3A47">
      <w:pPr>
        <w:pStyle w:val="PL"/>
      </w:pPr>
      <w:r>
        <w:t xml:space="preserve">          type: array</w:t>
      </w:r>
    </w:p>
    <w:p w14:paraId="72AD3715" w14:textId="77777777" w:rsidR="006C3A47" w:rsidRDefault="006C3A47" w:rsidP="006C3A47">
      <w:pPr>
        <w:pStyle w:val="PL"/>
      </w:pPr>
      <w:r>
        <w:t xml:space="preserve">          items: </w:t>
      </w:r>
    </w:p>
    <w:p w14:paraId="7A271789" w14:textId="77777777" w:rsidR="006C3A47" w:rsidRDefault="006C3A47" w:rsidP="006C3A47">
      <w:pPr>
        <w:pStyle w:val="PL"/>
      </w:pPr>
      <w:r>
        <w:t xml:space="preserve">            type: string</w:t>
      </w:r>
    </w:p>
    <w:p w14:paraId="48BEED29" w14:textId="77777777" w:rsidR="006C3A47" w:rsidRDefault="006C3A47" w:rsidP="006C3A47">
      <w:pPr>
        <w:pStyle w:val="PL"/>
      </w:pPr>
      <w:r>
        <w:t xml:space="preserve">    Synchronicity:</w:t>
      </w:r>
    </w:p>
    <w:p w14:paraId="5F9D2A9D" w14:textId="77777777" w:rsidR="006C3A47" w:rsidRDefault="006C3A47" w:rsidP="006C3A47">
      <w:pPr>
        <w:pStyle w:val="PL"/>
      </w:pPr>
      <w:r>
        <w:t xml:space="preserve">      type: object</w:t>
      </w:r>
    </w:p>
    <w:p w14:paraId="2B78B861" w14:textId="77777777" w:rsidR="006C3A47" w:rsidRDefault="006C3A47" w:rsidP="006C3A47">
      <w:pPr>
        <w:pStyle w:val="PL"/>
      </w:pPr>
      <w:r>
        <w:t xml:space="preserve">      properties:</w:t>
      </w:r>
    </w:p>
    <w:p w14:paraId="514637EE" w14:textId="77777777" w:rsidR="006C3A47" w:rsidRDefault="006C3A47" w:rsidP="006C3A47">
      <w:pPr>
        <w:pStyle w:val="PL"/>
      </w:pPr>
      <w:r>
        <w:t xml:space="preserve">        </w:t>
      </w:r>
      <w:proofErr w:type="spellStart"/>
      <w:r>
        <w:t>servAttrCom</w:t>
      </w:r>
      <w:proofErr w:type="spellEnd"/>
      <w:r>
        <w:t>:</w:t>
      </w:r>
    </w:p>
    <w:p w14:paraId="0DDC855F" w14:textId="77777777" w:rsidR="006C3A47" w:rsidRDefault="006C3A47" w:rsidP="006C3A47">
      <w:pPr>
        <w:pStyle w:val="PL"/>
      </w:pPr>
      <w:r>
        <w:t xml:space="preserve">          $ref: '#/components/schemas/</w:t>
      </w:r>
      <w:proofErr w:type="spellStart"/>
      <w:r>
        <w:t>ServAttrCom</w:t>
      </w:r>
      <w:proofErr w:type="spellEnd"/>
      <w:r>
        <w:t>'</w:t>
      </w:r>
    </w:p>
    <w:p w14:paraId="5FF5542B" w14:textId="77777777" w:rsidR="006C3A47" w:rsidRDefault="006C3A47" w:rsidP="006C3A47">
      <w:pPr>
        <w:pStyle w:val="PL"/>
      </w:pPr>
      <w:r>
        <w:t xml:space="preserve">        availability:</w:t>
      </w:r>
    </w:p>
    <w:p w14:paraId="61AADA79" w14:textId="77777777" w:rsidR="006C3A47" w:rsidRDefault="006C3A47" w:rsidP="006C3A47">
      <w:pPr>
        <w:pStyle w:val="PL"/>
      </w:pPr>
      <w:r>
        <w:t xml:space="preserve">          $ref: '#/components/schemas/</w:t>
      </w:r>
      <w:proofErr w:type="spellStart"/>
      <w:r>
        <w:t>SynAvailability</w:t>
      </w:r>
      <w:proofErr w:type="spellEnd"/>
      <w:r>
        <w:t>'</w:t>
      </w:r>
    </w:p>
    <w:p w14:paraId="728C4086" w14:textId="77777777" w:rsidR="006C3A47" w:rsidRDefault="006C3A47" w:rsidP="006C3A47">
      <w:pPr>
        <w:pStyle w:val="PL"/>
      </w:pPr>
      <w:r>
        <w:t xml:space="preserve">        accuracy:</w:t>
      </w:r>
    </w:p>
    <w:p w14:paraId="09945C74" w14:textId="77777777" w:rsidR="006C3A47" w:rsidRDefault="006C3A47" w:rsidP="006C3A47">
      <w:pPr>
        <w:pStyle w:val="PL"/>
      </w:pPr>
      <w:r>
        <w:t xml:space="preserve">          $ref: '#/components/schemas/Float'</w:t>
      </w:r>
    </w:p>
    <w:p w14:paraId="1BAB86B7" w14:textId="77777777" w:rsidR="006C3A47" w:rsidRDefault="006C3A47" w:rsidP="006C3A47">
      <w:pPr>
        <w:pStyle w:val="PL"/>
      </w:pPr>
      <w:r>
        <w:t xml:space="preserve">    </w:t>
      </w:r>
      <w:proofErr w:type="spellStart"/>
      <w:r>
        <w:t>SynchronicityRANSubnet</w:t>
      </w:r>
      <w:proofErr w:type="spellEnd"/>
      <w:r>
        <w:t>:</w:t>
      </w:r>
    </w:p>
    <w:p w14:paraId="1E5BD347" w14:textId="77777777" w:rsidR="006C3A47" w:rsidRDefault="006C3A47" w:rsidP="006C3A47">
      <w:pPr>
        <w:pStyle w:val="PL"/>
      </w:pPr>
      <w:r>
        <w:t xml:space="preserve">      type: object</w:t>
      </w:r>
    </w:p>
    <w:p w14:paraId="43C5187E" w14:textId="77777777" w:rsidR="006C3A47" w:rsidRDefault="006C3A47" w:rsidP="006C3A47">
      <w:pPr>
        <w:pStyle w:val="PL"/>
      </w:pPr>
      <w:r>
        <w:t xml:space="preserve">      properties:</w:t>
      </w:r>
    </w:p>
    <w:p w14:paraId="7B498179" w14:textId="77777777" w:rsidR="006C3A47" w:rsidRDefault="006C3A47" w:rsidP="006C3A47">
      <w:pPr>
        <w:pStyle w:val="PL"/>
      </w:pPr>
      <w:r>
        <w:t xml:space="preserve">        availability:</w:t>
      </w:r>
    </w:p>
    <w:p w14:paraId="4DF8E7C8" w14:textId="77777777" w:rsidR="006C3A47" w:rsidRDefault="006C3A47" w:rsidP="006C3A47">
      <w:pPr>
        <w:pStyle w:val="PL"/>
      </w:pPr>
      <w:r>
        <w:t xml:space="preserve">          $ref: '#/components/schemas/</w:t>
      </w:r>
      <w:proofErr w:type="spellStart"/>
      <w:r>
        <w:t>SynAvailability</w:t>
      </w:r>
      <w:proofErr w:type="spellEnd"/>
      <w:r>
        <w:t>'</w:t>
      </w:r>
    </w:p>
    <w:p w14:paraId="60E0C1FD" w14:textId="77777777" w:rsidR="006C3A47" w:rsidRDefault="006C3A47" w:rsidP="006C3A47">
      <w:pPr>
        <w:pStyle w:val="PL"/>
      </w:pPr>
      <w:r>
        <w:t xml:space="preserve">        accuracy:</w:t>
      </w:r>
    </w:p>
    <w:p w14:paraId="297EFB0D" w14:textId="77777777" w:rsidR="006C3A47" w:rsidRDefault="006C3A47" w:rsidP="006C3A47">
      <w:pPr>
        <w:pStyle w:val="PL"/>
      </w:pPr>
      <w:r>
        <w:t xml:space="preserve">          $ref: '#/components/schemas/Float'</w:t>
      </w:r>
    </w:p>
    <w:p w14:paraId="0771EA08" w14:textId="77777777" w:rsidR="006C3A47" w:rsidRDefault="006C3A47" w:rsidP="006C3A47">
      <w:pPr>
        <w:pStyle w:val="PL"/>
      </w:pPr>
      <w:r>
        <w:t xml:space="preserve">    Positioning:</w:t>
      </w:r>
    </w:p>
    <w:p w14:paraId="382BF33F" w14:textId="77777777" w:rsidR="006C3A47" w:rsidRDefault="006C3A47" w:rsidP="006C3A47">
      <w:pPr>
        <w:pStyle w:val="PL"/>
      </w:pPr>
      <w:r>
        <w:t xml:space="preserve">      type: object</w:t>
      </w:r>
    </w:p>
    <w:p w14:paraId="091F9686" w14:textId="77777777" w:rsidR="006C3A47" w:rsidRDefault="006C3A47" w:rsidP="006C3A47">
      <w:pPr>
        <w:pStyle w:val="PL"/>
      </w:pPr>
      <w:r>
        <w:t xml:space="preserve">      properties:</w:t>
      </w:r>
    </w:p>
    <w:p w14:paraId="1BDE55F8" w14:textId="77777777" w:rsidR="006C3A47" w:rsidRDefault="006C3A47" w:rsidP="006C3A47">
      <w:pPr>
        <w:pStyle w:val="PL"/>
      </w:pPr>
      <w:r>
        <w:t xml:space="preserve">        </w:t>
      </w:r>
      <w:proofErr w:type="spellStart"/>
      <w:r>
        <w:t>servAttrCom</w:t>
      </w:r>
      <w:proofErr w:type="spellEnd"/>
      <w:r>
        <w:t>:</w:t>
      </w:r>
    </w:p>
    <w:p w14:paraId="3B94C2EA" w14:textId="77777777" w:rsidR="006C3A47" w:rsidRDefault="006C3A47" w:rsidP="006C3A47">
      <w:pPr>
        <w:pStyle w:val="PL"/>
      </w:pPr>
      <w:r>
        <w:t xml:space="preserve">          $ref: '#/components/schemas/</w:t>
      </w:r>
      <w:proofErr w:type="spellStart"/>
      <w:r>
        <w:t>ServAttrCom</w:t>
      </w:r>
      <w:proofErr w:type="spellEnd"/>
      <w:r>
        <w:t>'</w:t>
      </w:r>
    </w:p>
    <w:p w14:paraId="55067136" w14:textId="77777777" w:rsidR="006C3A47" w:rsidRDefault="006C3A47" w:rsidP="006C3A47">
      <w:pPr>
        <w:pStyle w:val="PL"/>
      </w:pPr>
      <w:r>
        <w:t xml:space="preserve">        availability:</w:t>
      </w:r>
    </w:p>
    <w:p w14:paraId="7331F52A" w14:textId="77777777" w:rsidR="006C3A47" w:rsidRDefault="006C3A47" w:rsidP="006C3A47">
      <w:pPr>
        <w:pStyle w:val="PL"/>
      </w:pPr>
      <w:r>
        <w:t xml:space="preserve">          $ref: '#/components/schemas/</w:t>
      </w:r>
      <w:proofErr w:type="spellStart"/>
      <w:r>
        <w:t>PositioningAvailability</w:t>
      </w:r>
      <w:proofErr w:type="spellEnd"/>
      <w:r>
        <w:t>'</w:t>
      </w:r>
    </w:p>
    <w:p w14:paraId="5E973036" w14:textId="77777777" w:rsidR="006C3A47" w:rsidRDefault="006C3A47" w:rsidP="006C3A47">
      <w:pPr>
        <w:pStyle w:val="PL"/>
      </w:pPr>
      <w:r>
        <w:lastRenderedPageBreak/>
        <w:t xml:space="preserve">        </w:t>
      </w:r>
      <w:proofErr w:type="spellStart"/>
      <w:r>
        <w:t>predictionfrequency</w:t>
      </w:r>
      <w:proofErr w:type="spellEnd"/>
      <w:r>
        <w:t>:</w:t>
      </w:r>
    </w:p>
    <w:p w14:paraId="69216D71" w14:textId="77777777" w:rsidR="006C3A47" w:rsidRDefault="006C3A47" w:rsidP="006C3A47">
      <w:pPr>
        <w:pStyle w:val="PL"/>
      </w:pPr>
      <w:r>
        <w:t xml:space="preserve">          $ref: '#/components/schemas/</w:t>
      </w:r>
      <w:proofErr w:type="spellStart"/>
      <w:r>
        <w:t>Predictionfrequency</w:t>
      </w:r>
      <w:proofErr w:type="spellEnd"/>
      <w:r>
        <w:t>'</w:t>
      </w:r>
    </w:p>
    <w:p w14:paraId="4270827C" w14:textId="77777777" w:rsidR="006C3A47" w:rsidRDefault="006C3A47" w:rsidP="006C3A47">
      <w:pPr>
        <w:pStyle w:val="PL"/>
      </w:pPr>
      <w:r>
        <w:t xml:space="preserve">        accuracy:</w:t>
      </w:r>
    </w:p>
    <w:p w14:paraId="714AA13E" w14:textId="77777777" w:rsidR="006C3A47" w:rsidRDefault="006C3A47" w:rsidP="006C3A47">
      <w:pPr>
        <w:pStyle w:val="PL"/>
      </w:pPr>
      <w:r>
        <w:t xml:space="preserve">          $ref: '#/components/schemas/Float'</w:t>
      </w:r>
    </w:p>
    <w:p w14:paraId="5718AB54" w14:textId="77777777" w:rsidR="006C3A47" w:rsidRDefault="006C3A47" w:rsidP="006C3A47">
      <w:pPr>
        <w:pStyle w:val="PL"/>
      </w:pPr>
      <w:r>
        <w:t xml:space="preserve">    </w:t>
      </w:r>
      <w:proofErr w:type="spellStart"/>
      <w:r>
        <w:t>PositioningRANSubnet</w:t>
      </w:r>
      <w:proofErr w:type="spellEnd"/>
      <w:r>
        <w:t>:</w:t>
      </w:r>
    </w:p>
    <w:p w14:paraId="68718D41" w14:textId="77777777" w:rsidR="006C3A47" w:rsidRDefault="006C3A47" w:rsidP="006C3A47">
      <w:pPr>
        <w:pStyle w:val="PL"/>
      </w:pPr>
      <w:r>
        <w:t xml:space="preserve">      type: object</w:t>
      </w:r>
    </w:p>
    <w:p w14:paraId="6744EB59" w14:textId="77777777" w:rsidR="006C3A47" w:rsidRDefault="006C3A47" w:rsidP="006C3A47">
      <w:pPr>
        <w:pStyle w:val="PL"/>
      </w:pPr>
      <w:r>
        <w:t xml:space="preserve">      properties:</w:t>
      </w:r>
    </w:p>
    <w:p w14:paraId="5A05B562" w14:textId="77777777" w:rsidR="006C3A47" w:rsidRDefault="006C3A47" w:rsidP="006C3A47">
      <w:pPr>
        <w:pStyle w:val="PL"/>
      </w:pPr>
      <w:r>
        <w:t xml:space="preserve">        availability:</w:t>
      </w:r>
    </w:p>
    <w:p w14:paraId="280C5AB4" w14:textId="77777777" w:rsidR="006C3A47" w:rsidRDefault="006C3A47" w:rsidP="006C3A47">
      <w:pPr>
        <w:pStyle w:val="PL"/>
      </w:pPr>
      <w:r>
        <w:t xml:space="preserve">          $ref: '#/components/schemas/</w:t>
      </w:r>
      <w:proofErr w:type="spellStart"/>
      <w:r>
        <w:t>PositioningAvailability</w:t>
      </w:r>
      <w:proofErr w:type="spellEnd"/>
      <w:r>
        <w:t>'</w:t>
      </w:r>
    </w:p>
    <w:p w14:paraId="7D0066A8" w14:textId="77777777" w:rsidR="006C3A47" w:rsidRDefault="006C3A47" w:rsidP="006C3A47">
      <w:pPr>
        <w:pStyle w:val="PL"/>
      </w:pPr>
      <w:r>
        <w:t xml:space="preserve">        </w:t>
      </w:r>
      <w:proofErr w:type="spellStart"/>
      <w:r>
        <w:t>predictionfrequency</w:t>
      </w:r>
      <w:proofErr w:type="spellEnd"/>
      <w:r>
        <w:t>:</w:t>
      </w:r>
    </w:p>
    <w:p w14:paraId="136F2EE0" w14:textId="77777777" w:rsidR="006C3A47" w:rsidRDefault="006C3A47" w:rsidP="006C3A47">
      <w:pPr>
        <w:pStyle w:val="PL"/>
      </w:pPr>
      <w:r>
        <w:t xml:space="preserve">          $ref: '#/components/schemas/</w:t>
      </w:r>
      <w:proofErr w:type="spellStart"/>
      <w:r>
        <w:t>Predictionfrequency</w:t>
      </w:r>
      <w:proofErr w:type="spellEnd"/>
      <w:r>
        <w:t>'</w:t>
      </w:r>
    </w:p>
    <w:p w14:paraId="2B65F3F5" w14:textId="77777777" w:rsidR="006C3A47" w:rsidRDefault="006C3A47" w:rsidP="006C3A47">
      <w:pPr>
        <w:pStyle w:val="PL"/>
      </w:pPr>
      <w:r>
        <w:t xml:space="preserve">        accuracy:</w:t>
      </w:r>
    </w:p>
    <w:p w14:paraId="014CDAC5" w14:textId="77777777" w:rsidR="006C3A47" w:rsidRDefault="006C3A47" w:rsidP="006C3A47">
      <w:pPr>
        <w:pStyle w:val="PL"/>
      </w:pPr>
      <w:r>
        <w:t xml:space="preserve">          $ref: '#/components/schemas/Float'     </w:t>
      </w:r>
    </w:p>
    <w:p w14:paraId="7C716618" w14:textId="77777777" w:rsidR="006C3A47" w:rsidRDefault="006C3A47" w:rsidP="006C3A47">
      <w:pPr>
        <w:pStyle w:val="PL"/>
      </w:pPr>
      <w:r>
        <w:t xml:space="preserve">    UserMgmtOpen:</w:t>
      </w:r>
    </w:p>
    <w:p w14:paraId="25669F35" w14:textId="77777777" w:rsidR="006C3A47" w:rsidRDefault="006C3A47" w:rsidP="006C3A47">
      <w:pPr>
        <w:pStyle w:val="PL"/>
      </w:pPr>
      <w:r>
        <w:t xml:space="preserve">      type: object</w:t>
      </w:r>
    </w:p>
    <w:p w14:paraId="6CF67643" w14:textId="77777777" w:rsidR="006C3A47" w:rsidRDefault="006C3A47" w:rsidP="006C3A47">
      <w:pPr>
        <w:pStyle w:val="PL"/>
      </w:pPr>
      <w:r>
        <w:t xml:space="preserve">      properties:</w:t>
      </w:r>
    </w:p>
    <w:p w14:paraId="4623E984" w14:textId="77777777" w:rsidR="006C3A47" w:rsidRDefault="006C3A47" w:rsidP="006C3A47">
      <w:pPr>
        <w:pStyle w:val="PL"/>
      </w:pPr>
      <w:r>
        <w:t xml:space="preserve">        </w:t>
      </w:r>
      <w:proofErr w:type="spellStart"/>
      <w:r>
        <w:t>servAttrCom</w:t>
      </w:r>
      <w:proofErr w:type="spellEnd"/>
      <w:r>
        <w:t>:</w:t>
      </w:r>
    </w:p>
    <w:p w14:paraId="6AC24C7C" w14:textId="77777777" w:rsidR="006C3A47" w:rsidRDefault="006C3A47" w:rsidP="006C3A47">
      <w:pPr>
        <w:pStyle w:val="PL"/>
      </w:pPr>
      <w:r>
        <w:t xml:space="preserve">          $ref: '#/components/schemas/</w:t>
      </w:r>
      <w:proofErr w:type="spellStart"/>
      <w:r>
        <w:t>ServAttrCom</w:t>
      </w:r>
      <w:proofErr w:type="spellEnd"/>
      <w:r>
        <w:t>'</w:t>
      </w:r>
    </w:p>
    <w:p w14:paraId="3AFD2197" w14:textId="77777777" w:rsidR="006C3A47" w:rsidRDefault="006C3A47" w:rsidP="006C3A47">
      <w:pPr>
        <w:pStyle w:val="PL"/>
      </w:pPr>
      <w:r>
        <w:t xml:space="preserve">        support:</w:t>
      </w:r>
    </w:p>
    <w:p w14:paraId="1BFE70F4" w14:textId="77777777" w:rsidR="006C3A47" w:rsidRDefault="006C3A47" w:rsidP="006C3A47">
      <w:pPr>
        <w:pStyle w:val="PL"/>
      </w:pPr>
      <w:r>
        <w:t xml:space="preserve">          $ref: '#/components/schemas/Support'</w:t>
      </w:r>
    </w:p>
    <w:p w14:paraId="0B4004FB" w14:textId="77777777" w:rsidR="006C3A47" w:rsidRDefault="006C3A47" w:rsidP="006C3A47">
      <w:pPr>
        <w:pStyle w:val="PL"/>
        <w:rPr>
          <w:ins w:id="47" w:author="Jan Groenendijk"/>
        </w:rPr>
      </w:pPr>
      <w:ins w:id="48" w:author="Jan Groenendijk">
        <w:r>
          <w:t xml:space="preserve">    V2XCommMode:</w:t>
        </w:r>
      </w:ins>
    </w:p>
    <w:p w14:paraId="320BB779" w14:textId="77777777" w:rsidR="006C3A47" w:rsidRDefault="006C3A47" w:rsidP="006C3A47">
      <w:pPr>
        <w:pStyle w:val="PL"/>
        <w:rPr>
          <w:del w:id="49" w:author="Jan Groenendijk"/>
        </w:rPr>
      </w:pPr>
      <w:del w:id="50" w:author="Jan Groenendijk">
        <w:r>
          <w:delText xml:space="preserve">    V2XCommModels:</w:delText>
        </w:r>
      </w:del>
    </w:p>
    <w:p w14:paraId="068A6FD5" w14:textId="77777777" w:rsidR="006C3A47" w:rsidRDefault="006C3A47" w:rsidP="006C3A47">
      <w:pPr>
        <w:pStyle w:val="PL"/>
      </w:pPr>
      <w:r>
        <w:t xml:space="preserve">      type: object</w:t>
      </w:r>
    </w:p>
    <w:p w14:paraId="07F0EDD0" w14:textId="77777777" w:rsidR="006C3A47" w:rsidRDefault="006C3A47" w:rsidP="006C3A47">
      <w:pPr>
        <w:pStyle w:val="PL"/>
      </w:pPr>
      <w:r>
        <w:t xml:space="preserve">      properties:</w:t>
      </w:r>
    </w:p>
    <w:p w14:paraId="40DFF737" w14:textId="77777777" w:rsidR="006C3A47" w:rsidRDefault="006C3A47" w:rsidP="006C3A47">
      <w:pPr>
        <w:pStyle w:val="PL"/>
      </w:pPr>
      <w:r>
        <w:t xml:space="preserve">        </w:t>
      </w:r>
      <w:proofErr w:type="spellStart"/>
      <w:r>
        <w:t>servAttrCom</w:t>
      </w:r>
      <w:proofErr w:type="spellEnd"/>
      <w:r>
        <w:t>:</w:t>
      </w:r>
    </w:p>
    <w:p w14:paraId="6B1BCABA" w14:textId="77777777" w:rsidR="006C3A47" w:rsidRDefault="006C3A47" w:rsidP="006C3A47">
      <w:pPr>
        <w:pStyle w:val="PL"/>
      </w:pPr>
      <w:r>
        <w:t xml:space="preserve">          $ref: '#/components/schemas/</w:t>
      </w:r>
      <w:proofErr w:type="spellStart"/>
      <w:r>
        <w:t>ServAttrCom</w:t>
      </w:r>
      <w:proofErr w:type="spellEnd"/>
      <w:r>
        <w:t>'</w:t>
      </w:r>
    </w:p>
    <w:p w14:paraId="243D21EE" w14:textId="77777777" w:rsidR="006C3A47" w:rsidRDefault="006C3A47" w:rsidP="006C3A47">
      <w:pPr>
        <w:pStyle w:val="PL"/>
      </w:pPr>
      <w:r>
        <w:t xml:space="preserve">        v2XMode:</w:t>
      </w:r>
    </w:p>
    <w:p w14:paraId="584B71B7" w14:textId="77777777" w:rsidR="006C3A47" w:rsidRDefault="006C3A47" w:rsidP="006C3A47">
      <w:pPr>
        <w:pStyle w:val="PL"/>
      </w:pPr>
      <w:r>
        <w:t xml:space="preserve">          $ref: '#/components/schemas/Support'</w:t>
      </w:r>
    </w:p>
    <w:p w14:paraId="6156538B" w14:textId="77777777" w:rsidR="006C3A47" w:rsidRDefault="006C3A47" w:rsidP="006C3A47">
      <w:pPr>
        <w:pStyle w:val="PL"/>
      </w:pPr>
      <w:r>
        <w:t xml:space="preserve">    TermDensity:</w:t>
      </w:r>
    </w:p>
    <w:p w14:paraId="47CFE213" w14:textId="77777777" w:rsidR="006C3A47" w:rsidRDefault="006C3A47" w:rsidP="006C3A47">
      <w:pPr>
        <w:pStyle w:val="PL"/>
      </w:pPr>
      <w:r>
        <w:t xml:space="preserve">      type: object</w:t>
      </w:r>
    </w:p>
    <w:p w14:paraId="0D20BFEF" w14:textId="77777777" w:rsidR="006C3A47" w:rsidRDefault="006C3A47" w:rsidP="006C3A47">
      <w:pPr>
        <w:pStyle w:val="PL"/>
      </w:pPr>
      <w:r>
        <w:t xml:space="preserve">      properties:</w:t>
      </w:r>
    </w:p>
    <w:p w14:paraId="3C6FDCCF" w14:textId="77777777" w:rsidR="006C3A47" w:rsidRDefault="006C3A47" w:rsidP="006C3A47">
      <w:pPr>
        <w:pStyle w:val="PL"/>
      </w:pPr>
      <w:r>
        <w:t xml:space="preserve">        </w:t>
      </w:r>
      <w:proofErr w:type="spellStart"/>
      <w:r>
        <w:t>servAttrCom</w:t>
      </w:r>
      <w:proofErr w:type="spellEnd"/>
      <w:r>
        <w:t>:</w:t>
      </w:r>
    </w:p>
    <w:p w14:paraId="2A76D8C0" w14:textId="77777777" w:rsidR="006C3A47" w:rsidRDefault="006C3A47" w:rsidP="006C3A47">
      <w:pPr>
        <w:pStyle w:val="PL"/>
      </w:pPr>
      <w:r>
        <w:t xml:space="preserve">          $ref: '#/components/schemas/</w:t>
      </w:r>
      <w:proofErr w:type="spellStart"/>
      <w:r>
        <w:t>ServAttrCom</w:t>
      </w:r>
      <w:proofErr w:type="spellEnd"/>
      <w:r>
        <w:t>'</w:t>
      </w:r>
    </w:p>
    <w:p w14:paraId="2C6618A4" w14:textId="77777777" w:rsidR="006C3A47" w:rsidRDefault="006C3A47" w:rsidP="006C3A47">
      <w:pPr>
        <w:pStyle w:val="PL"/>
      </w:pPr>
      <w:r>
        <w:t xml:space="preserve">        density:</w:t>
      </w:r>
    </w:p>
    <w:p w14:paraId="63CC0BB7" w14:textId="77777777" w:rsidR="006C3A47" w:rsidRDefault="006C3A47" w:rsidP="006C3A47">
      <w:pPr>
        <w:pStyle w:val="PL"/>
      </w:pPr>
      <w:r>
        <w:t xml:space="preserve">          type: integer</w:t>
      </w:r>
    </w:p>
    <w:p w14:paraId="25EA57E7" w14:textId="77777777" w:rsidR="006C3A47" w:rsidRDefault="006C3A47" w:rsidP="006C3A47">
      <w:pPr>
        <w:pStyle w:val="PL"/>
      </w:pPr>
      <w:r>
        <w:t xml:space="preserve">    </w:t>
      </w:r>
      <w:proofErr w:type="spellStart"/>
      <w:r>
        <w:t>NsInfo</w:t>
      </w:r>
      <w:proofErr w:type="spellEnd"/>
      <w:r>
        <w:t>:</w:t>
      </w:r>
    </w:p>
    <w:p w14:paraId="2A3B0C64" w14:textId="77777777" w:rsidR="006C3A47" w:rsidRDefault="006C3A47" w:rsidP="006C3A47">
      <w:pPr>
        <w:pStyle w:val="PL"/>
      </w:pPr>
      <w:r>
        <w:t xml:space="preserve">      type: object</w:t>
      </w:r>
    </w:p>
    <w:p w14:paraId="36571924" w14:textId="77777777" w:rsidR="006C3A47" w:rsidRDefault="006C3A47" w:rsidP="006C3A47">
      <w:pPr>
        <w:pStyle w:val="PL"/>
      </w:pPr>
      <w:r>
        <w:t xml:space="preserve">      properties:</w:t>
      </w:r>
    </w:p>
    <w:p w14:paraId="466C587D" w14:textId="77777777" w:rsidR="006C3A47" w:rsidRDefault="006C3A47" w:rsidP="006C3A47">
      <w:pPr>
        <w:pStyle w:val="PL"/>
      </w:pPr>
      <w:r>
        <w:t xml:space="preserve">        </w:t>
      </w:r>
      <w:proofErr w:type="spellStart"/>
      <w:r>
        <w:t>nsInstanceId</w:t>
      </w:r>
      <w:proofErr w:type="spellEnd"/>
      <w:r>
        <w:t>:</w:t>
      </w:r>
    </w:p>
    <w:p w14:paraId="458B8827" w14:textId="77777777" w:rsidR="006C3A47" w:rsidRDefault="006C3A47" w:rsidP="006C3A47">
      <w:pPr>
        <w:pStyle w:val="PL"/>
      </w:pPr>
      <w:r>
        <w:t xml:space="preserve">          type: string</w:t>
      </w:r>
    </w:p>
    <w:p w14:paraId="14F32AB8" w14:textId="77777777" w:rsidR="006C3A47" w:rsidRDefault="006C3A47" w:rsidP="006C3A47">
      <w:pPr>
        <w:pStyle w:val="PL"/>
      </w:pPr>
      <w:r>
        <w:t xml:space="preserve">        </w:t>
      </w:r>
      <w:proofErr w:type="spellStart"/>
      <w:r>
        <w:t>nsName</w:t>
      </w:r>
      <w:proofErr w:type="spellEnd"/>
      <w:r>
        <w:t>:</w:t>
      </w:r>
    </w:p>
    <w:p w14:paraId="4FBA938F" w14:textId="77777777" w:rsidR="006C3A47" w:rsidRDefault="006C3A47" w:rsidP="006C3A47">
      <w:pPr>
        <w:pStyle w:val="PL"/>
      </w:pPr>
      <w:r>
        <w:t xml:space="preserve">          type: string</w:t>
      </w:r>
    </w:p>
    <w:p w14:paraId="43BBB010" w14:textId="77777777" w:rsidR="006C3A47" w:rsidRDefault="006C3A47" w:rsidP="006C3A47">
      <w:pPr>
        <w:pStyle w:val="PL"/>
      </w:pPr>
      <w:r>
        <w:t xml:space="preserve">        description:</w:t>
      </w:r>
    </w:p>
    <w:p w14:paraId="125E2ADC" w14:textId="77777777" w:rsidR="006C3A47" w:rsidRDefault="006C3A47" w:rsidP="006C3A47">
      <w:pPr>
        <w:pStyle w:val="PL"/>
      </w:pPr>
      <w:r>
        <w:t xml:space="preserve">          type: string</w:t>
      </w:r>
    </w:p>
    <w:p w14:paraId="419EF39E" w14:textId="77777777" w:rsidR="006C3A47" w:rsidRDefault="006C3A47" w:rsidP="006C3A47">
      <w:pPr>
        <w:pStyle w:val="PL"/>
      </w:pPr>
      <w:r>
        <w:t xml:space="preserve">    </w:t>
      </w:r>
      <w:proofErr w:type="spellStart"/>
      <w:r>
        <w:t>EmbbEEPerfReq</w:t>
      </w:r>
      <w:proofErr w:type="spellEnd"/>
      <w:r>
        <w:t>:</w:t>
      </w:r>
    </w:p>
    <w:p w14:paraId="09F4C8FF" w14:textId="77777777" w:rsidR="006C3A47" w:rsidRDefault="006C3A47" w:rsidP="006C3A47">
      <w:pPr>
        <w:pStyle w:val="PL"/>
      </w:pPr>
      <w:r>
        <w:t xml:space="preserve">      type: object</w:t>
      </w:r>
    </w:p>
    <w:p w14:paraId="0ECF94E3" w14:textId="77777777" w:rsidR="006C3A47" w:rsidRDefault="006C3A47" w:rsidP="006C3A47">
      <w:pPr>
        <w:pStyle w:val="PL"/>
      </w:pPr>
      <w:r>
        <w:t xml:space="preserve">      properties:</w:t>
      </w:r>
    </w:p>
    <w:p w14:paraId="4C8F8F6C" w14:textId="77777777" w:rsidR="006C3A47" w:rsidRDefault="006C3A47" w:rsidP="006C3A47">
      <w:pPr>
        <w:pStyle w:val="PL"/>
      </w:pPr>
      <w:r>
        <w:t xml:space="preserve">        </w:t>
      </w:r>
      <w:proofErr w:type="spellStart"/>
      <w:r>
        <w:t>kpiType</w:t>
      </w:r>
      <w:proofErr w:type="spellEnd"/>
      <w:r>
        <w:t>:</w:t>
      </w:r>
    </w:p>
    <w:p w14:paraId="3A7DFC99" w14:textId="77777777" w:rsidR="006C3A47" w:rsidRDefault="006C3A47" w:rsidP="006C3A47">
      <w:pPr>
        <w:pStyle w:val="PL"/>
      </w:pPr>
      <w:r>
        <w:t xml:space="preserve">          type: string</w:t>
      </w:r>
    </w:p>
    <w:p w14:paraId="0E5055AC" w14:textId="77777777" w:rsidR="006C3A47" w:rsidRDefault="006C3A47" w:rsidP="006C3A47">
      <w:pPr>
        <w:pStyle w:val="PL"/>
      </w:pPr>
      <w:r>
        <w:t xml:space="preserve">          </w:t>
      </w:r>
      <w:proofErr w:type="spellStart"/>
      <w:r>
        <w:t>enum</w:t>
      </w:r>
      <w:proofErr w:type="spellEnd"/>
      <w:r>
        <w:t>:</w:t>
      </w:r>
    </w:p>
    <w:p w14:paraId="3AF36407" w14:textId="77777777" w:rsidR="006C3A47" w:rsidRDefault="006C3A47" w:rsidP="006C3A47">
      <w:pPr>
        <w:pStyle w:val="PL"/>
      </w:pPr>
      <w:r>
        <w:t xml:space="preserve">            - NUMOFBITS</w:t>
      </w:r>
    </w:p>
    <w:p w14:paraId="26513164" w14:textId="77777777" w:rsidR="006C3A47" w:rsidRDefault="006C3A47" w:rsidP="006C3A47">
      <w:pPr>
        <w:pStyle w:val="PL"/>
      </w:pPr>
      <w:r>
        <w:t xml:space="preserve">            - NUMOFBITS_RANBASED</w:t>
      </w:r>
    </w:p>
    <w:p w14:paraId="13E0A2CC" w14:textId="77777777" w:rsidR="006C3A47" w:rsidRDefault="006C3A47" w:rsidP="006C3A47">
      <w:pPr>
        <w:pStyle w:val="PL"/>
      </w:pPr>
      <w:r>
        <w:t xml:space="preserve">        </w:t>
      </w:r>
      <w:proofErr w:type="spellStart"/>
      <w:r>
        <w:t>req</w:t>
      </w:r>
      <w:proofErr w:type="spellEnd"/>
      <w:r>
        <w:t>:</w:t>
      </w:r>
    </w:p>
    <w:p w14:paraId="2BD21AF1" w14:textId="77777777" w:rsidR="006C3A47" w:rsidRDefault="006C3A47" w:rsidP="006C3A47">
      <w:pPr>
        <w:pStyle w:val="PL"/>
      </w:pPr>
      <w:r>
        <w:t xml:space="preserve">          type: number</w:t>
      </w:r>
    </w:p>
    <w:p w14:paraId="3660572F" w14:textId="77777777" w:rsidR="006C3A47" w:rsidRDefault="006C3A47" w:rsidP="006C3A47">
      <w:pPr>
        <w:pStyle w:val="PL"/>
      </w:pPr>
      <w:r>
        <w:t xml:space="preserve">    </w:t>
      </w:r>
      <w:proofErr w:type="spellStart"/>
      <w:r>
        <w:t>UrllcEEPerfReq</w:t>
      </w:r>
      <w:proofErr w:type="spellEnd"/>
      <w:r>
        <w:t>:</w:t>
      </w:r>
    </w:p>
    <w:p w14:paraId="28FD726E" w14:textId="77777777" w:rsidR="006C3A47" w:rsidRDefault="006C3A47" w:rsidP="006C3A47">
      <w:pPr>
        <w:pStyle w:val="PL"/>
      </w:pPr>
      <w:r>
        <w:t xml:space="preserve">      type: object</w:t>
      </w:r>
    </w:p>
    <w:p w14:paraId="1E1B9CF6" w14:textId="77777777" w:rsidR="006C3A47" w:rsidRDefault="006C3A47" w:rsidP="006C3A47">
      <w:pPr>
        <w:pStyle w:val="PL"/>
      </w:pPr>
      <w:r>
        <w:t xml:space="preserve">      properties:</w:t>
      </w:r>
    </w:p>
    <w:p w14:paraId="24614948" w14:textId="77777777" w:rsidR="006C3A47" w:rsidRDefault="006C3A47" w:rsidP="006C3A47">
      <w:pPr>
        <w:pStyle w:val="PL"/>
      </w:pPr>
      <w:r>
        <w:t xml:space="preserve">        </w:t>
      </w:r>
      <w:proofErr w:type="spellStart"/>
      <w:r>
        <w:t>kpiType</w:t>
      </w:r>
      <w:proofErr w:type="spellEnd"/>
      <w:r>
        <w:t>:</w:t>
      </w:r>
    </w:p>
    <w:p w14:paraId="434526AC" w14:textId="77777777" w:rsidR="006C3A47" w:rsidRDefault="006C3A47" w:rsidP="006C3A47">
      <w:pPr>
        <w:pStyle w:val="PL"/>
      </w:pPr>
      <w:r>
        <w:t xml:space="preserve">          type: string</w:t>
      </w:r>
    </w:p>
    <w:p w14:paraId="4EE97451" w14:textId="77777777" w:rsidR="006C3A47" w:rsidRDefault="006C3A47" w:rsidP="006C3A47">
      <w:pPr>
        <w:pStyle w:val="PL"/>
      </w:pPr>
      <w:r>
        <w:t xml:space="preserve">          </w:t>
      </w:r>
      <w:proofErr w:type="spellStart"/>
      <w:r>
        <w:t>enum</w:t>
      </w:r>
      <w:proofErr w:type="spellEnd"/>
      <w:r>
        <w:t>:</w:t>
      </w:r>
    </w:p>
    <w:p w14:paraId="6D202D7A" w14:textId="77777777" w:rsidR="006C3A47" w:rsidRDefault="006C3A47" w:rsidP="006C3A47">
      <w:pPr>
        <w:pStyle w:val="PL"/>
      </w:pPr>
      <w:r>
        <w:t xml:space="preserve">            - INVOFLATENCY</w:t>
      </w:r>
    </w:p>
    <w:p w14:paraId="067D8A4C" w14:textId="77777777" w:rsidR="006C3A47" w:rsidRDefault="006C3A47" w:rsidP="006C3A47">
      <w:pPr>
        <w:pStyle w:val="PL"/>
      </w:pPr>
      <w:r>
        <w:t xml:space="preserve">            - NUMOFBITS_MULTIPLIED_INVOFLATENCY</w:t>
      </w:r>
    </w:p>
    <w:p w14:paraId="192F4B85" w14:textId="77777777" w:rsidR="006C3A47" w:rsidRDefault="006C3A47" w:rsidP="006C3A47">
      <w:pPr>
        <w:pStyle w:val="PL"/>
      </w:pPr>
      <w:r>
        <w:t xml:space="preserve">        </w:t>
      </w:r>
      <w:proofErr w:type="spellStart"/>
      <w:r>
        <w:t>req</w:t>
      </w:r>
      <w:proofErr w:type="spellEnd"/>
      <w:r>
        <w:t>:</w:t>
      </w:r>
    </w:p>
    <w:p w14:paraId="4670F2DA" w14:textId="77777777" w:rsidR="006C3A47" w:rsidRDefault="006C3A47" w:rsidP="006C3A47">
      <w:pPr>
        <w:pStyle w:val="PL"/>
      </w:pPr>
      <w:r>
        <w:t xml:space="preserve">          type: number</w:t>
      </w:r>
    </w:p>
    <w:p w14:paraId="76215E3F" w14:textId="77777777" w:rsidR="006C3A47" w:rsidRDefault="006C3A47" w:rsidP="006C3A47">
      <w:pPr>
        <w:pStyle w:val="PL"/>
      </w:pPr>
      <w:r>
        <w:t xml:space="preserve">    </w:t>
      </w:r>
      <w:proofErr w:type="spellStart"/>
      <w:r>
        <w:t>MIoTEEPerfReq</w:t>
      </w:r>
      <w:proofErr w:type="spellEnd"/>
      <w:r>
        <w:t>:</w:t>
      </w:r>
    </w:p>
    <w:p w14:paraId="79299AE8" w14:textId="77777777" w:rsidR="006C3A47" w:rsidRDefault="006C3A47" w:rsidP="006C3A47">
      <w:pPr>
        <w:pStyle w:val="PL"/>
      </w:pPr>
      <w:r>
        <w:t xml:space="preserve">      type: object</w:t>
      </w:r>
    </w:p>
    <w:p w14:paraId="4C28B895" w14:textId="77777777" w:rsidR="006C3A47" w:rsidRDefault="006C3A47" w:rsidP="006C3A47">
      <w:pPr>
        <w:pStyle w:val="PL"/>
      </w:pPr>
      <w:r>
        <w:t xml:space="preserve">      properties:</w:t>
      </w:r>
    </w:p>
    <w:p w14:paraId="513E012C" w14:textId="77777777" w:rsidR="006C3A47" w:rsidRDefault="006C3A47" w:rsidP="006C3A47">
      <w:pPr>
        <w:pStyle w:val="PL"/>
      </w:pPr>
      <w:r>
        <w:t xml:space="preserve">        </w:t>
      </w:r>
      <w:proofErr w:type="spellStart"/>
      <w:r>
        <w:t>kpiType</w:t>
      </w:r>
      <w:proofErr w:type="spellEnd"/>
      <w:r>
        <w:t>:</w:t>
      </w:r>
    </w:p>
    <w:p w14:paraId="52BFD50B" w14:textId="77777777" w:rsidR="006C3A47" w:rsidRDefault="006C3A47" w:rsidP="006C3A47">
      <w:pPr>
        <w:pStyle w:val="PL"/>
      </w:pPr>
      <w:r>
        <w:t xml:space="preserve">          type: string</w:t>
      </w:r>
    </w:p>
    <w:p w14:paraId="245CDB98" w14:textId="77777777" w:rsidR="006C3A47" w:rsidRDefault="006C3A47" w:rsidP="006C3A47">
      <w:pPr>
        <w:pStyle w:val="PL"/>
      </w:pPr>
      <w:r>
        <w:t xml:space="preserve">          </w:t>
      </w:r>
      <w:proofErr w:type="spellStart"/>
      <w:r>
        <w:t>enum</w:t>
      </w:r>
      <w:proofErr w:type="spellEnd"/>
      <w:r>
        <w:t>:</w:t>
      </w:r>
    </w:p>
    <w:p w14:paraId="19610C78" w14:textId="77777777" w:rsidR="006C3A47" w:rsidRDefault="006C3A47" w:rsidP="006C3A47">
      <w:pPr>
        <w:pStyle w:val="PL"/>
      </w:pPr>
      <w:r>
        <w:t xml:space="preserve">            - MAXREGSUBS</w:t>
      </w:r>
    </w:p>
    <w:p w14:paraId="3B281E8D" w14:textId="77777777" w:rsidR="006C3A47" w:rsidRDefault="006C3A47" w:rsidP="006C3A47">
      <w:pPr>
        <w:pStyle w:val="PL"/>
      </w:pPr>
      <w:r>
        <w:t xml:space="preserve">            - MEANACTIVEUES</w:t>
      </w:r>
    </w:p>
    <w:p w14:paraId="0D28E197" w14:textId="77777777" w:rsidR="006C3A47" w:rsidRDefault="006C3A47" w:rsidP="006C3A47">
      <w:pPr>
        <w:pStyle w:val="PL"/>
      </w:pPr>
      <w:r>
        <w:t xml:space="preserve">        </w:t>
      </w:r>
      <w:proofErr w:type="spellStart"/>
      <w:r>
        <w:t>req</w:t>
      </w:r>
      <w:proofErr w:type="spellEnd"/>
      <w:r>
        <w:t>:</w:t>
      </w:r>
    </w:p>
    <w:p w14:paraId="74631394" w14:textId="77777777" w:rsidR="006C3A47" w:rsidRDefault="006C3A47" w:rsidP="006C3A47">
      <w:pPr>
        <w:pStyle w:val="PL"/>
      </w:pPr>
      <w:r>
        <w:t xml:space="preserve">          type: number</w:t>
      </w:r>
    </w:p>
    <w:p w14:paraId="17F2F7AC" w14:textId="77777777" w:rsidR="006C3A47" w:rsidRDefault="006C3A47" w:rsidP="006C3A47">
      <w:pPr>
        <w:pStyle w:val="PL"/>
      </w:pPr>
      <w:r>
        <w:t xml:space="preserve">    </w:t>
      </w:r>
      <w:proofErr w:type="spellStart"/>
      <w:r>
        <w:t>EEPerfReq</w:t>
      </w:r>
      <w:proofErr w:type="spellEnd"/>
      <w:r>
        <w:t>:</w:t>
      </w:r>
    </w:p>
    <w:p w14:paraId="5F145255" w14:textId="77777777" w:rsidR="006C3A47" w:rsidRDefault="006C3A47" w:rsidP="006C3A47">
      <w:pPr>
        <w:pStyle w:val="PL"/>
      </w:pPr>
      <w:r>
        <w:t xml:space="preserve">      </w:t>
      </w:r>
      <w:proofErr w:type="spellStart"/>
      <w:r>
        <w:t>oneOf</w:t>
      </w:r>
      <w:proofErr w:type="spellEnd"/>
      <w:r>
        <w:t>:</w:t>
      </w:r>
    </w:p>
    <w:p w14:paraId="29A76058" w14:textId="77777777" w:rsidR="006C3A47" w:rsidRDefault="006C3A47" w:rsidP="006C3A47">
      <w:pPr>
        <w:pStyle w:val="PL"/>
      </w:pPr>
      <w:r>
        <w:t xml:space="preserve">        - $ref: '#/components/schemas/</w:t>
      </w:r>
      <w:proofErr w:type="spellStart"/>
      <w:r>
        <w:t>EmbbEEPerfReq</w:t>
      </w:r>
      <w:proofErr w:type="spellEnd"/>
      <w:r>
        <w:t>'</w:t>
      </w:r>
    </w:p>
    <w:p w14:paraId="1527E52A" w14:textId="77777777" w:rsidR="006C3A47" w:rsidRDefault="006C3A47" w:rsidP="006C3A47">
      <w:pPr>
        <w:pStyle w:val="PL"/>
      </w:pPr>
      <w:r>
        <w:t xml:space="preserve">        - $ref: '#/components/schemas/</w:t>
      </w:r>
      <w:proofErr w:type="spellStart"/>
      <w:r>
        <w:t>UrllcEEPerfReq</w:t>
      </w:r>
      <w:proofErr w:type="spellEnd"/>
      <w:r>
        <w:t>'</w:t>
      </w:r>
    </w:p>
    <w:p w14:paraId="368F43E4" w14:textId="77777777" w:rsidR="006C3A47" w:rsidRDefault="006C3A47" w:rsidP="006C3A47">
      <w:pPr>
        <w:pStyle w:val="PL"/>
      </w:pPr>
      <w:r>
        <w:lastRenderedPageBreak/>
        <w:t xml:space="preserve">        - $ref: '#/components/schemas/</w:t>
      </w:r>
      <w:proofErr w:type="spellStart"/>
      <w:r>
        <w:t>MIoTEEPerfReq</w:t>
      </w:r>
      <w:proofErr w:type="spellEnd"/>
      <w:r>
        <w:t>'</w:t>
      </w:r>
    </w:p>
    <w:p w14:paraId="312C4E2E" w14:textId="77777777" w:rsidR="006C3A47" w:rsidRDefault="006C3A47" w:rsidP="006C3A47">
      <w:pPr>
        <w:pStyle w:val="PL"/>
      </w:pPr>
      <w:r>
        <w:t xml:space="preserve">    EnergyEfficiency:</w:t>
      </w:r>
    </w:p>
    <w:p w14:paraId="0BC01813" w14:textId="77777777" w:rsidR="006C3A47" w:rsidRDefault="006C3A47" w:rsidP="006C3A47">
      <w:pPr>
        <w:pStyle w:val="PL"/>
      </w:pPr>
      <w:r>
        <w:t xml:space="preserve">      type: object</w:t>
      </w:r>
    </w:p>
    <w:p w14:paraId="636850D0" w14:textId="77777777" w:rsidR="006C3A47" w:rsidRDefault="006C3A47" w:rsidP="006C3A47">
      <w:pPr>
        <w:pStyle w:val="PL"/>
      </w:pPr>
      <w:r>
        <w:t xml:space="preserve">      properties:</w:t>
      </w:r>
    </w:p>
    <w:p w14:paraId="33F13971" w14:textId="77777777" w:rsidR="006C3A47" w:rsidRDefault="006C3A47" w:rsidP="006C3A47">
      <w:pPr>
        <w:pStyle w:val="PL"/>
      </w:pPr>
      <w:r>
        <w:t xml:space="preserve">        </w:t>
      </w:r>
      <w:proofErr w:type="spellStart"/>
      <w:r>
        <w:t>servAttrCom</w:t>
      </w:r>
      <w:proofErr w:type="spellEnd"/>
      <w:r>
        <w:t>:</w:t>
      </w:r>
    </w:p>
    <w:p w14:paraId="483583E2" w14:textId="77777777" w:rsidR="006C3A47" w:rsidRDefault="006C3A47" w:rsidP="006C3A47">
      <w:pPr>
        <w:pStyle w:val="PL"/>
      </w:pPr>
      <w:r>
        <w:t xml:space="preserve">          $ref: '#/components/schemas/</w:t>
      </w:r>
      <w:proofErr w:type="spellStart"/>
      <w:r>
        <w:t>ServAttrCom</w:t>
      </w:r>
      <w:proofErr w:type="spellEnd"/>
      <w:r>
        <w:t>'</w:t>
      </w:r>
    </w:p>
    <w:p w14:paraId="48115B27" w14:textId="77777777" w:rsidR="006C3A47" w:rsidRDefault="006C3A47" w:rsidP="006C3A47">
      <w:pPr>
        <w:pStyle w:val="PL"/>
      </w:pPr>
      <w:r>
        <w:t xml:space="preserve">        performance:</w:t>
      </w:r>
    </w:p>
    <w:p w14:paraId="5CE2D024" w14:textId="77777777" w:rsidR="006C3A47" w:rsidRDefault="006C3A47" w:rsidP="006C3A47">
      <w:pPr>
        <w:pStyle w:val="PL"/>
      </w:pPr>
      <w:r>
        <w:t xml:space="preserve">          $ref: '#/components/schemas/</w:t>
      </w:r>
      <w:proofErr w:type="spellStart"/>
      <w:r>
        <w:t>EEPerfReq</w:t>
      </w:r>
      <w:proofErr w:type="spellEnd"/>
      <w:r>
        <w:t xml:space="preserve">'      </w:t>
      </w:r>
    </w:p>
    <w:p w14:paraId="0457E147" w14:textId="77777777" w:rsidR="006C3A47" w:rsidRDefault="006C3A47" w:rsidP="006C3A47">
      <w:pPr>
        <w:pStyle w:val="PL"/>
      </w:pPr>
      <w:r>
        <w:t xml:space="preserve">    </w:t>
      </w:r>
      <w:proofErr w:type="spellStart"/>
      <w:r>
        <w:t>NSSAASupport</w:t>
      </w:r>
      <w:proofErr w:type="spellEnd"/>
      <w:r>
        <w:t>:</w:t>
      </w:r>
    </w:p>
    <w:p w14:paraId="3A6A1F5C" w14:textId="77777777" w:rsidR="006C3A47" w:rsidRDefault="006C3A47" w:rsidP="006C3A47">
      <w:pPr>
        <w:pStyle w:val="PL"/>
      </w:pPr>
      <w:r>
        <w:t xml:space="preserve">      type: object</w:t>
      </w:r>
    </w:p>
    <w:p w14:paraId="1441D99A" w14:textId="77777777" w:rsidR="006C3A47" w:rsidRDefault="006C3A47" w:rsidP="006C3A47">
      <w:pPr>
        <w:pStyle w:val="PL"/>
      </w:pPr>
      <w:r>
        <w:t xml:space="preserve">      properties:</w:t>
      </w:r>
    </w:p>
    <w:p w14:paraId="3D459FDE" w14:textId="77777777" w:rsidR="006C3A47" w:rsidRDefault="006C3A47" w:rsidP="006C3A47">
      <w:pPr>
        <w:pStyle w:val="PL"/>
      </w:pPr>
      <w:r>
        <w:t xml:space="preserve">        </w:t>
      </w:r>
      <w:proofErr w:type="spellStart"/>
      <w:r>
        <w:t>servAttrCom</w:t>
      </w:r>
      <w:proofErr w:type="spellEnd"/>
      <w:r>
        <w:t>:</w:t>
      </w:r>
    </w:p>
    <w:p w14:paraId="3312E6F5" w14:textId="77777777" w:rsidR="006C3A47" w:rsidRDefault="006C3A47" w:rsidP="006C3A47">
      <w:pPr>
        <w:pStyle w:val="PL"/>
      </w:pPr>
      <w:r>
        <w:t xml:space="preserve">          $ref: '#/components/schemas/</w:t>
      </w:r>
      <w:proofErr w:type="spellStart"/>
      <w:r>
        <w:t>ServAttrCom</w:t>
      </w:r>
      <w:proofErr w:type="spellEnd"/>
      <w:r>
        <w:t>'</w:t>
      </w:r>
    </w:p>
    <w:p w14:paraId="773320A3" w14:textId="77777777" w:rsidR="006C3A47" w:rsidRDefault="006C3A47" w:rsidP="006C3A47">
      <w:pPr>
        <w:pStyle w:val="PL"/>
      </w:pPr>
      <w:r>
        <w:t xml:space="preserve">        support:</w:t>
      </w:r>
    </w:p>
    <w:p w14:paraId="7F781309" w14:textId="77777777" w:rsidR="006C3A47" w:rsidRDefault="006C3A47" w:rsidP="006C3A47">
      <w:pPr>
        <w:pStyle w:val="PL"/>
      </w:pPr>
      <w:r>
        <w:t xml:space="preserve">          $ref: '#/components/schemas/Support'  </w:t>
      </w:r>
    </w:p>
    <w:p w14:paraId="3C7F29FE" w14:textId="77777777" w:rsidR="006C3A47" w:rsidRDefault="006C3A47" w:rsidP="006C3A47">
      <w:pPr>
        <w:pStyle w:val="PL"/>
      </w:pPr>
      <w:r>
        <w:t xml:space="preserve">    </w:t>
      </w:r>
      <w:proofErr w:type="spellStart"/>
      <w:r>
        <w:t>SecFunc</w:t>
      </w:r>
      <w:proofErr w:type="spellEnd"/>
      <w:r>
        <w:t>:</w:t>
      </w:r>
    </w:p>
    <w:p w14:paraId="757ADA80" w14:textId="77777777" w:rsidR="006C3A47" w:rsidRDefault="006C3A47" w:rsidP="006C3A47">
      <w:pPr>
        <w:pStyle w:val="PL"/>
      </w:pPr>
      <w:r>
        <w:t xml:space="preserve">      type: object</w:t>
      </w:r>
    </w:p>
    <w:p w14:paraId="051D498E" w14:textId="77777777" w:rsidR="006C3A47" w:rsidRDefault="006C3A47" w:rsidP="006C3A47">
      <w:pPr>
        <w:pStyle w:val="PL"/>
      </w:pPr>
      <w:r>
        <w:t xml:space="preserve">      properties:</w:t>
      </w:r>
    </w:p>
    <w:p w14:paraId="4F9B732C" w14:textId="77777777" w:rsidR="006C3A47" w:rsidRDefault="006C3A47" w:rsidP="006C3A47">
      <w:pPr>
        <w:pStyle w:val="PL"/>
      </w:pPr>
      <w:r>
        <w:t xml:space="preserve">        </w:t>
      </w:r>
      <w:proofErr w:type="spellStart"/>
      <w:r>
        <w:t>secFunId</w:t>
      </w:r>
      <w:proofErr w:type="spellEnd"/>
      <w:r>
        <w:t>:</w:t>
      </w:r>
    </w:p>
    <w:p w14:paraId="199E4DBB" w14:textId="77777777" w:rsidR="006C3A47" w:rsidRDefault="006C3A47" w:rsidP="006C3A47">
      <w:pPr>
        <w:pStyle w:val="PL"/>
      </w:pPr>
      <w:r>
        <w:t xml:space="preserve">          type: string</w:t>
      </w:r>
    </w:p>
    <w:p w14:paraId="6918C43D" w14:textId="77777777" w:rsidR="006C3A47" w:rsidRDefault="006C3A47" w:rsidP="006C3A47">
      <w:pPr>
        <w:pStyle w:val="PL"/>
      </w:pPr>
      <w:r>
        <w:t xml:space="preserve">        </w:t>
      </w:r>
      <w:proofErr w:type="spellStart"/>
      <w:r>
        <w:t>secFunType</w:t>
      </w:r>
      <w:proofErr w:type="spellEnd"/>
      <w:r>
        <w:t>:</w:t>
      </w:r>
    </w:p>
    <w:p w14:paraId="762D5909" w14:textId="77777777" w:rsidR="006C3A47" w:rsidRDefault="006C3A47" w:rsidP="006C3A47">
      <w:pPr>
        <w:pStyle w:val="PL"/>
      </w:pPr>
      <w:r>
        <w:t xml:space="preserve">          type: string</w:t>
      </w:r>
    </w:p>
    <w:p w14:paraId="44BD984B" w14:textId="77777777" w:rsidR="006C3A47" w:rsidRDefault="006C3A47" w:rsidP="006C3A47">
      <w:pPr>
        <w:pStyle w:val="PL"/>
      </w:pPr>
      <w:r>
        <w:t xml:space="preserve">        </w:t>
      </w:r>
      <w:proofErr w:type="spellStart"/>
      <w:r>
        <w:t>secRules</w:t>
      </w:r>
      <w:proofErr w:type="spellEnd"/>
      <w:r>
        <w:t>:</w:t>
      </w:r>
    </w:p>
    <w:p w14:paraId="38884FFC" w14:textId="77777777" w:rsidR="006C3A47" w:rsidRDefault="006C3A47" w:rsidP="006C3A47">
      <w:pPr>
        <w:pStyle w:val="PL"/>
      </w:pPr>
      <w:r>
        <w:t xml:space="preserve">          type: array</w:t>
      </w:r>
    </w:p>
    <w:p w14:paraId="60714F1C" w14:textId="77777777" w:rsidR="006C3A47" w:rsidRDefault="006C3A47" w:rsidP="006C3A47">
      <w:pPr>
        <w:pStyle w:val="PL"/>
      </w:pPr>
      <w:r>
        <w:t xml:space="preserve">          items:</w:t>
      </w:r>
    </w:p>
    <w:p w14:paraId="75F4D9D5" w14:textId="77777777" w:rsidR="006C3A47" w:rsidRDefault="006C3A47" w:rsidP="006C3A47">
      <w:pPr>
        <w:pStyle w:val="PL"/>
      </w:pPr>
      <w:r>
        <w:t xml:space="preserve">            type: string</w:t>
      </w:r>
    </w:p>
    <w:p w14:paraId="4D55B976" w14:textId="77777777" w:rsidR="006C3A47" w:rsidRDefault="006C3A47" w:rsidP="006C3A47">
      <w:pPr>
        <w:pStyle w:val="PL"/>
      </w:pPr>
      <w:r>
        <w:t xml:space="preserve">    N6Protection:</w:t>
      </w:r>
    </w:p>
    <w:p w14:paraId="6CB8D216" w14:textId="77777777" w:rsidR="006C3A47" w:rsidRDefault="006C3A47" w:rsidP="006C3A47">
      <w:pPr>
        <w:pStyle w:val="PL"/>
      </w:pPr>
      <w:r>
        <w:t xml:space="preserve">      type: object</w:t>
      </w:r>
    </w:p>
    <w:p w14:paraId="09607741" w14:textId="77777777" w:rsidR="006C3A47" w:rsidRDefault="006C3A47" w:rsidP="006C3A47">
      <w:pPr>
        <w:pStyle w:val="PL"/>
      </w:pPr>
      <w:r>
        <w:t xml:space="preserve">      properties:</w:t>
      </w:r>
    </w:p>
    <w:p w14:paraId="54CBA365" w14:textId="77777777" w:rsidR="006C3A47" w:rsidRDefault="006C3A47" w:rsidP="006C3A47">
      <w:pPr>
        <w:pStyle w:val="PL"/>
      </w:pPr>
      <w:r>
        <w:t xml:space="preserve">        </w:t>
      </w:r>
      <w:proofErr w:type="spellStart"/>
      <w:r>
        <w:t>servAttrCom</w:t>
      </w:r>
      <w:proofErr w:type="spellEnd"/>
      <w:r>
        <w:t>:</w:t>
      </w:r>
    </w:p>
    <w:p w14:paraId="23484F08" w14:textId="77777777" w:rsidR="006C3A47" w:rsidRDefault="006C3A47" w:rsidP="006C3A47">
      <w:pPr>
        <w:pStyle w:val="PL"/>
      </w:pPr>
      <w:r>
        <w:t xml:space="preserve">          $ref: '#/components/schemas/</w:t>
      </w:r>
      <w:proofErr w:type="spellStart"/>
      <w:r>
        <w:t>ServAttrCom</w:t>
      </w:r>
      <w:proofErr w:type="spellEnd"/>
      <w:r>
        <w:t>'</w:t>
      </w:r>
    </w:p>
    <w:p w14:paraId="280CAA9E" w14:textId="77777777" w:rsidR="006C3A47" w:rsidRDefault="006C3A47" w:rsidP="006C3A47">
      <w:pPr>
        <w:pStyle w:val="PL"/>
      </w:pPr>
      <w:r>
        <w:t xml:space="preserve">        </w:t>
      </w:r>
      <w:proofErr w:type="spellStart"/>
      <w:r>
        <w:t>secFuncList</w:t>
      </w:r>
      <w:proofErr w:type="spellEnd"/>
      <w:r>
        <w:t>:</w:t>
      </w:r>
    </w:p>
    <w:p w14:paraId="08FA3888" w14:textId="77777777" w:rsidR="006C3A47" w:rsidRDefault="006C3A47" w:rsidP="006C3A47">
      <w:pPr>
        <w:pStyle w:val="PL"/>
      </w:pPr>
      <w:r>
        <w:t xml:space="preserve">          type: array</w:t>
      </w:r>
    </w:p>
    <w:p w14:paraId="025777AD" w14:textId="77777777" w:rsidR="006C3A47" w:rsidRDefault="006C3A47" w:rsidP="006C3A47">
      <w:pPr>
        <w:pStyle w:val="PL"/>
      </w:pPr>
      <w:r>
        <w:t xml:space="preserve">          items:</w:t>
      </w:r>
    </w:p>
    <w:p w14:paraId="7096D926" w14:textId="77777777" w:rsidR="006C3A47" w:rsidRDefault="006C3A47" w:rsidP="006C3A47">
      <w:pPr>
        <w:pStyle w:val="PL"/>
      </w:pPr>
      <w:r>
        <w:t xml:space="preserve">            $ref: '#/components/schemas/</w:t>
      </w:r>
      <w:proofErr w:type="spellStart"/>
      <w:r>
        <w:t>SecFunc</w:t>
      </w:r>
      <w:proofErr w:type="spellEnd"/>
      <w:r>
        <w:t>'</w:t>
      </w:r>
    </w:p>
    <w:p w14:paraId="66157493" w14:textId="77777777" w:rsidR="006C3A47" w:rsidRDefault="006C3A47" w:rsidP="006C3A47">
      <w:pPr>
        <w:pStyle w:val="PL"/>
      </w:pPr>
    </w:p>
    <w:p w14:paraId="60262037" w14:textId="77777777" w:rsidR="006C3A47" w:rsidRDefault="006C3A47" w:rsidP="006C3A47">
      <w:pPr>
        <w:pStyle w:val="PL"/>
      </w:pPr>
      <w:r>
        <w:t xml:space="preserve">    CNSliceSubnetProfile:</w:t>
      </w:r>
    </w:p>
    <w:p w14:paraId="31AEBEA4" w14:textId="77777777" w:rsidR="006C3A47" w:rsidRDefault="006C3A47" w:rsidP="006C3A47">
      <w:pPr>
        <w:pStyle w:val="PL"/>
      </w:pPr>
      <w:r>
        <w:t xml:space="preserve">      type: object</w:t>
      </w:r>
    </w:p>
    <w:p w14:paraId="17D45932" w14:textId="77777777" w:rsidR="006C3A47" w:rsidRDefault="006C3A47" w:rsidP="006C3A47">
      <w:pPr>
        <w:pStyle w:val="PL"/>
      </w:pPr>
      <w:r>
        <w:t xml:space="preserve">      properties:</w:t>
      </w:r>
    </w:p>
    <w:p w14:paraId="486E8ECF" w14:textId="77777777" w:rsidR="006C3A47" w:rsidRDefault="006C3A47" w:rsidP="006C3A47">
      <w:pPr>
        <w:pStyle w:val="PL"/>
      </w:pPr>
      <w:r>
        <w:t xml:space="preserve">        maxNumberofUEs:</w:t>
      </w:r>
    </w:p>
    <w:p w14:paraId="54696527" w14:textId="77777777" w:rsidR="006C3A47" w:rsidRDefault="006C3A47" w:rsidP="006C3A47">
      <w:pPr>
        <w:pStyle w:val="PL"/>
      </w:pPr>
      <w:r>
        <w:t xml:space="preserve">          type: integer</w:t>
      </w:r>
    </w:p>
    <w:p w14:paraId="6A5A6DB8" w14:textId="77777777" w:rsidR="006C3A47" w:rsidRDefault="006C3A47" w:rsidP="006C3A47">
      <w:pPr>
        <w:pStyle w:val="PL"/>
      </w:pPr>
      <w:r>
        <w:t xml:space="preserve">        dLLatency:</w:t>
      </w:r>
    </w:p>
    <w:p w14:paraId="2A3022E8" w14:textId="77777777" w:rsidR="006C3A47" w:rsidRDefault="006C3A47" w:rsidP="006C3A47">
      <w:pPr>
        <w:pStyle w:val="PL"/>
      </w:pPr>
      <w:r>
        <w:t xml:space="preserve">          type: number</w:t>
      </w:r>
    </w:p>
    <w:p w14:paraId="13B7E9D0" w14:textId="77777777" w:rsidR="006C3A47" w:rsidRDefault="006C3A47" w:rsidP="006C3A47">
      <w:pPr>
        <w:pStyle w:val="PL"/>
      </w:pPr>
      <w:r>
        <w:t xml:space="preserve">        uLLatency:</w:t>
      </w:r>
    </w:p>
    <w:p w14:paraId="119187A3" w14:textId="77777777" w:rsidR="006C3A47" w:rsidRDefault="006C3A47" w:rsidP="006C3A47">
      <w:pPr>
        <w:pStyle w:val="PL"/>
      </w:pPr>
      <w:r>
        <w:t xml:space="preserve">          type: number</w:t>
      </w:r>
    </w:p>
    <w:p w14:paraId="170D3F1A" w14:textId="77777777" w:rsidR="006C3A47" w:rsidRDefault="006C3A47" w:rsidP="006C3A47">
      <w:pPr>
        <w:pStyle w:val="PL"/>
      </w:pPr>
      <w:r>
        <w:t xml:space="preserve">        dLThptPerSliceSubnet:</w:t>
      </w:r>
    </w:p>
    <w:p w14:paraId="723A7579" w14:textId="77777777" w:rsidR="006C3A47" w:rsidRDefault="006C3A47" w:rsidP="006C3A47">
      <w:pPr>
        <w:pStyle w:val="PL"/>
      </w:pPr>
      <w:r>
        <w:t xml:space="preserve">          $ref: '#/components/schemas/</w:t>
      </w:r>
      <w:proofErr w:type="spellStart"/>
      <w:r>
        <w:t>XLThpt</w:t>
      </w:r>
      <w:proofErr w:type="spellEnd"/>
      <w:r>
        <w:t>'</w:t>
      </w:r>
    </w:p>
    <w:p w14:paraId="47B9A987" w14:textId="77777777" w:rsidR="006C3A47" w:rsidRDefault="006C3A47" w:rsidP="006C3A47">
      <w:pPr>
        <w:pStyle w:val="PL"/>
      </w:pPr>
      <w:r>
        <w:t xml:space="preserve">        dLThptPerUE:</w:t>
      </w:r>
    </w:p>
    <w:p w14:paraId="38A98293" w14:textId="77777777" w:rsidR="006C3A47" w:rsidRDefault="006C3A47" w:rsidP="006C3A47">
      <w:pPr>
        <w:pStyle w:val="PL"/>
      </w:pPr>
      <w:r>
        <w:t xml:space="preserve">          $ref: '#/components/schemas/</w:t>
      </w:r>
      <w:proofErr w:type="spellStart"/>
      <w:r>
        <w:t>XLThpt</w:t>
      </w:r>
      <w:proofErr w:type="spellEnd"/>
      <w:r>
        <w:t>'</w:t>
      </w:r>
    </w:p>
    <w:p w14:paraId="5A0315C5" w14:textId="77777777" w:rsidR="006C3A47" w:rsidRDefault="006C3A47" w:rsidP="006C3A47">
      <w:pPr>
        <w:pStyle w:val="PL"/>
      </w:pPr>
      <w:r>
        <w:t xml:space="preserve">        uLThptPerSliceSubnet:</w:t>
      </w:r>
    </w:p>
    <w:p w14:paraId="436714A3" w14:textId="77777777" w:rsidR="006C3A47" w:rsidRDefault="006C3A47" w:rsidP="006C3A47">
      <w:pPr>
        <w:pStyle w:val="PL"/>
      </w:pPr>
      <w:r>
        <w:t xml:space="preserve">          $ref: '#/components/schemas/</w:t>
      </w:r>
      <w:proofErr w:type="spellStart"/>
      <w:r>
        <w:t>XLThpt</w:t>
      </w:r>
      <w:proofErr w:type="spellEnd"/>
      <w:r>
        <w:t>'</w:t>
      </w:r>
    </w:p>
    <w:p w14:paraId="648F8488" w14:textId="77777777" w:rsidR="006C3A47" w:rsidRDefault="006C3A47" w:rsidP="006C3A47">
      <w:pPr>
        <w:pStyle w:val="PL"/>
      </w:pPr>
      <w:r>
        <w:t xml:space="preserve">        uLThptPerUE:</w:t>
      </w:r>
    </w:p>
    <w:p w14:paraId="70DC5502" w14:textId="77777777" w:rsidR="006C3A47" w:rsidRDefault="006C3A47" w:rsidP="006C3A47">
      <w:pPr>
        <w:pStyle w:val="PL"/>
      </w:pPr>
      <w:r>
        <w:t xml:space="preserve">          $ref: '#/components/schemas/</w:t>
      </w:r>
      <w:proofErr w:type="spellStart"/>
      <w:r>
        <w:t>XLThpt</w:t>
      </w:r>
      <w:proofErr w:type="spellEnd"/>
      <w:r>
        <w:t>'</w:t>
      </w:r>
    </w:p>
    <w:p w14:paraId="4FB61461" w14:textId="77777777" w:rsidR="006C3A47" w:rsidRDefault="006C3A47" w:rsidP="006C3A47">
      <w:pPr>
        <w:pStyle w:val="PL"/>
      </w:pPr>
      <w:r>
        <w:t xml:space="preserve">        maxNumberOfPDUSessions:</w:t>
      </w:r>
    </w:p>
    <w:p w14:paraId="1738A163" w14:textId="77777777" w:rsidR="006C3A47" w:rsidRDefault="006C3A47" w:rsidP="006C3A47">
      <w:pPr>
        <w:pStyle w:val="PL"/>
      </w:pPr>
      <w:r>
        <w:t xml:space="preserve">          type: integer</w:t>
      </w:r>
    </w:p>
    <w:p w14:paraId="729405C3" w14:textId="77777777" w:rsidR="006C3A47" w:rsidRDefault="006C3A47" w:rsidP="006C3A47">
      <w:pPr>
        <w:pStyle w:val="PL"/>
      </w:pPr>
      <w:r>
        <w:t xml:space="preserve">        coverageAreaTAList:</w:t>
      </w:r>
    </w:p>
    <w:p w14:paraId="33AE0FE3" w14:textId="77777777" w:rsidR="006C3A47" w:rsidRDefault="006C3A47" w:rsidP="006C3A47">
      <w:pPr>
        <w:pStyle w:val="PL"/>
      </w:pPr>
      <w:r>
        <w:t xml:space="preserve">          $ref: 'TS28541_NrNrm.yaml#/components/schemas/</w:t>
      </w:r>
      <w:proofErr w:type="spellStart"/>
      <w:r>
        <w:t>NrTacList</w:t>
      </w:r>
      <w:proofErr w:type="spellEnd"/>
      <w:r>
        <w:t>'</w:t>
      </w:r>
    </w:p>
    <w:p w14:paraId="37A44FA8" w14:textId="77777777" w:rsidR="006C3A47" w:rsidRDefault="006C3A47" w:rsidP="006C3A47">
      <w:pPr>
        <w:pStyle w:val="PL"/>
      </w:pPr>
      <w:r>
        <w:t xml:space="preserve">        </w:t>
      </w:r>
      <w:proofErr w:type="spellStart"/>
      <w:r>
        <w:t>resourceSharingLevel</w:t>
      </w:r>
      <w:proofErr w:type="spellEnd"/>
      <w:r>
        <w:t>:</w:t>
      </w:r>
    </w:p>
    <w:p w14:paraId="3590B1DB" w14:textId="77777777" w:rsidR="006C3A47" w:rsidRDefault="006C3A47" w:rsidP="006C3A47">
      <w:pPr>
        <w:pStyle w:val="PL"/>
      </w:pPr>
      <w:r>
        <w:t xml:space="preserve">          $ref: '#/components/schemas/</w:t>
      </w:r>
      <w:proofErr w:type="spellStart"/>
      <w:r>
        <w:t>SharingLevel</w:t>
      </w:r>
      <w:proofErr w:type="spellEnd"/>
      <w:r>
        <w:t>'</w:t>
      </w:r>
    </w:p>
    <w:p w14:paraId="0B03DF86" w14:textId="77777777" w:rsidR="006C3A47" w:rsidRDefault="006C3A47" w:rsidP="006C3A47">
      <w:pPr>
        <w:pStyle w:val="PL"/>
      </w:pPr>
      <w:r>
        <w:t xml:space="preserve">        dLMaxPktSize:</w:t>
      </w:r>
    </w:p>
    <w:p w14:paraId="2EA2DDAA" w14:textId="77777777" w:rsidR="006C3A47" w:rsidRDefault="006C3A47" w:rsidP="006C3A47">
      <w:pPr>
        <w:pStyle w:val="PL"/>
      </w:pPr>
      <w:r>
        <w:t xml:space="preserve">          type: integer</w:t>
      </w:r>
    </w:p>
    <w:p w14:paraId="391E8F43" w14:textId="77777777" w:rsidR="006C3A47" w:rsidRDefault="006C3A47" w:rsidP="006C3A47">
      <w:pPr>
        <w:pStyle w:val="PL"/>
      </w:pPr>
      <w:r>
        <w:t xml:space="preserve">        uLMaxPktSize:</w:t>
      </w:r>
    </w:p>
    <w:p w14:paraId="646AC246" w14:textId="77777777" w:rsidR="006C3A47" w:rsidRDefault="006C3A47" w:rsidP="006C3A47">
      <w:pPr>
        <w:pStyle w:val="PL"/>
      </w:pPr>
      <w:r>
        <w:t xml:space="preserve">          type: integer</w:t>
      </w:r>
    </w:p>
    <w:p w14:paraId="6EABD576" w14:textId="77777777" w:rsidR="006C3A47" w:rsidRDefault="006C3A47" w:rsidP="006C3A47">
      <w:pPr>
        <w:pStyle w:val="PL"/>
      </w:pPr>
      <w:r>
        <w:t xml:space="preserve">        delayTolerance:</w:t>
      </w:r>
    </w:p>
    <w:p w14:paraId="51290E7F" w14:textId="77777777" w:rsidR="006C3A47" w:rsidRDefault="006C3A47" w:rsidP="006C3A47">
      <w:pPr>
        <w:pStyle w:val="PL"/>
      </w:pPr>
      <w:r>
        <w:t xml:space="preserve">          $ref: '#/components/schemas/DelayTolerance'</w:t>
      </w:r>
    </w:p>
    <w:p w14:paraId="2F1DF714" w14:textId="77777777" w:rsidR="006C3A47" w:rsidRDefault="006C3A47" w:rsidP="006C3A47">
      <w:pPr>
        <w:pStyle w:val="PL"/>
      </w:pPr>
      <w:r>
        <w:t xml:space="preserve">        synchronicity:</w:t>
      </w:r>
    </w:p>
    <w:p w14:paraId="2B9C850C" w14:textId="77777777" w:rsidR="006C3A47" w:rsidRDefault="006C3A47" w:rsidP="006C3A47">
      <w:pPr>
        <w:pStyle w:val="PL"/>
      </w:pPr>
      <w:r>
        <w:t xml:space="preserve">          $ref: '#/components/schemas/</w:t>
      </w:r>
      <w:proofErr w:type="spellStart"/>
      <w:r>
        <w:t>SynchronicityRANSubnet</w:t>
      </w:r>
      <w:proofErr w:type="spellEnd"/>
      <w:r>
        <w:t>'</w:t>
      </w:r>
    </w:p>
    <w:p w14:paraId="2EA8DB7A" w14:textId="77777777" w:rsidR="006C3A47" w:rsidRDefault="006C3A47" w:rsidP="006C3A47">
      <w:pPr>
        <w:pStyle w:val="PL"/>
      </w:pPr>
      <w:r>
        <w:t xml:space="preserve">        sliceSimultaneousUse:</w:t>
      </w:r>
    </w:p>
    <w:p w14:paraId="1EF8A10D" w14:textId="77777777" w:rsidR="006C3A47" w:rsidRDefault="006C3A47" w:rsidP="006C3A47">
      <w:pPr>
        <w:pStyle w:val="PL"/>
      </w:pPr>
      <w:r>
        <w:t xml:space="preserve">          $ref: '#/components/schemas/SliceSimultaneousUse'</w:t>
      </w:r>
    </w:p>
    <w:p w14:paraId="43473F5F" w14:textId="77777777" w:rsidR="006C3A47" w:rsidRDefault="006C3A47" w:rsidP="006C3A47">
      <w:pPr>
        <w:pStyle w:val="PL"/>
      </w:pPr>
      <w:r>
        <w:t xml:space="preserve">        reliability:</w:t>
      </w:r>
    </w:p>
    <w:p w14:paraId="1F56FC93" w14:textId="77777777" w:rsidR="006C3A47" w:rsidRDefault="006C3A47" w:rsidP="006C3A47">
      <w:pPr>
        <w:pStyle w:val="PL"/>
      </w:pPr>
      <w:r>
        <w:t xml:space="preserve">          type: number</w:t>
      </w:r>
    </w:p>
    <w:p w14:paraId="67245DCE" w14:textId="77777777" w:rsidR="006C3A47" w:rsidRDefault="006C3A47" w:rsidP="006C3A47">
      <w:pPr>
        <w:pStyle w:val="PL"/>
      </w:pPr>
      <w:r>
        <w:t xml:space="preserve">        energyEfficiency:</w:t>
      </w:r>
    </w:p>
    <w:p w14:paraId="792F8FD5" w14:textId="77777777" w:rsidR="006C3A47" w:rsidRDefault="006C3A47" w:rsidP="006C3A47">
      <w:pPr>
        <w:pStyle w:val="PL"/>
      </w:pPr>
      <w:r>
        <w:t xml:space="preserve">          type: number </w:t>
      </w:r>
    </w:p>
    <w:p w14:paraId="30ADE314" w14:textId="77777777" w:rsidR="006C3A47" w:rsidRDefault="006C3A47" w:rsidP="006C3A47">
      <w:pPr>
        <w:pStyle w:val="PL"/>
      </w:pPr>
      <w:r>
        <w:t xml:space="preserve">        dLDeterministicComm:</w:t>
      </w:r>
    </w:p>
    <w:p w14:paraId="19ED441E" w14:textId="77777777" w:rsidR="006C3A47" w:rsidRDefault="006C3A47" w:rsidP="006C3A47">
      <w:pPr>
        <w:pStyle w:val="PL"/>
      </w:pPr>
      <w:r>
        <w:t xml:space="preserve">          $ref: '#/components/schemas/</w:t>
      </w:r>
      <w:proofErr w:type="spellStart"/>
      <w:r>
        <w:t>DeterministicComm</w:t>
      </w:r>
      <w:proofErr w:type="spellEnd"/>
      <w:r>
        <w:t>'</w:t>
      </w:r>
    </w:p>
    <w:p w14:paraId="3E5B022C" w14:textId="77777777" w:rsidR="006C3A47" w:rsidRDefault="006C3A47" w:rsidP="006C3A47">
      <w:pPr>
        <w:pStyle w:val="PL"/>
      </w:pPr>
      <w:r>
        <w:t xml:space="preserve">        uLDeterministicComm:</w:t>
      </w:r>
    </w:p>
    <w:p w14:paraId="446F3291" w14:textId="77777777" w:rsidR="006C3A47" w:rsidRDefault="006C3A47" w:rsidP="006C3A47">
      <w:pPr>
        <w:pStyle w:val="PL"/>
      </w:pPr>
      <w:r>
        <w:t xml:space="preserve">          $ref: '#/components/schemas/</w:t>
      </w:r>
      <w:proofErr w:type="spellStart"/>
      <w:r>
        <w:t>DeterministicComm</w:t>
      </w:r>
      <w:proofErr w:type="spellEnd"/>
      <w:r>
        <w:t>'</w:t>
      </w:r>
    </w:p>
    <w:p w14:paraId="78F3C3AF" w14:textId="77777777" w:rsidR="006C3A47" w:rsidRDefault="006C3A47" w:rsidP="006C3A47">
      <w:pPr>
        <w:pStyle w:val="PL"/>
      </w:pPr>
      <w:r>
        <w:t xml:space="preserve">        survivalTime:</w:t>
      </w:r>
    </w:p>
    <w:p w14:paraId="3AA6F6B4" w14:textId="77777777" w:rsidR="006C3A47" w:rsidRDefault="006C3A47" w:rsidP="006C3A47">
      <w:pPr>
        <w:pStyle w:val="PL"/>
      </w:pPr>
      <w:r>
        <w:lastRenderedPageBreak/>
        <w:t xml:space="preserve">          type: number</w:t>
      </w:r>
    </w:p>
    <w:p w14:paraId="3253210C" w14:textId="77777777" w:rsidR="006C3A47" w:rsidRDefault="006C3A47" w:rsidP="006C3A47">
      <w:pPr>
        <w:pStyle w:val="PL"/>
      </w:pPr>
      <w:r>
        <w:t xml:space="preserve">        nssaaSupport:</w:t>
      </w:r>
    </w:p>
    <w:p w14:paraId="3A27920A" w14:textId="77777777" w:rsidR="006C3A47" w:rsidRDefault="006C3A47" w:rsidP="006C3A47">
      <w:pPr>
        <w:pStyle w:val="PL"/>
      </w:pPr>
      <w:r>
        <w:t xml:space="preserve">          $ref: '#/components/schemas/</w:t>
      </w:r>
      <w:proofErr w:type="spellStart"/>
      <w:r>
        <w:t>NSSAASupport</w:t>
      </w:r>
      <w:proofErr w:type="spellEnd"/>
      <w:r>
        <w:t>'</w:t>
      </w:r>
    </w:p>
    <w:p w14:paraId="1B1A6AD1" w14:textId="77777777" w:rsidR="006C3A47" w:rsidRDefault="006C3A47" w:rsidP="006C3A47">
      <w:pPr>
        <w:pStyle w:val="PL"/>
      </w:pPr>
      <w:r>
        <w:t xml:space="preserve">        n6Protection:</w:t>
      </w:r>
    </w:p>
    <w:p w14:paraId="5F809DF4" w14:textId="77777777" w:rsidR="006C3A47" w:rsidRDefault="006C3A47" w:rsidP="006C3A47">
      <w:pPr>
        <w:pStyle w:val="PL"/>
      </w:pPr>
      <w:r>
        <w:t xml:space="preserve">          $ref: '#/components/schemas/N6Protection'    </w:t>
      </w:r>
    </w:p>
    <w:p w14:paraId="64388529" w14:textId="77777777" w:rsidR="006C3A47" w:rsidRDefault="006C3A47" w:rsidP="006C3A47">
      <w:pPr>
        <w:pStyle w:val="PL"/>
      </w:pPr>
      <w:r>
        <w:t xml:space="preserve">    RANSliceSubnetProfile:</w:t>
      </w:r>
    </w:p>
    <w:p w14:paraId="675968D5" w14:textId="77777777" w:rsidR="006C3A47" w:rsidRDefault="006C3A47" w:rsidP="006C3A47">
      <w:pPr>
        <w:pStyle w:val="PL"/>
      </w:pPr>
      <w:r>
        <w:t xml:space="preserve">      type: object</w:t>
      </w:r>
    </w:p>
    <w:p w14:paraId="6C17A5A4" w14:textId="77777777" w:rsidR="006C3A47" w:rsidRDefault="006C3A47" w:rsidP="006C3A47">
      <w:pPr>
        <w:pStyle w:val="PL"/>
      </w:pPr>
      <w:r>
        <w:t xml:space="preserve">      properties:</w:t>
      </w:r>
    </w:p>
    <w:p w14:paraId="623A84DB" w14:textId="77777777" w:rsidR="006C3A47" w:rsidRDefault="006C3A47" w:rsidP="006C3A47">
      <w:pPr>
        <w:pStyle w:val="PL"/>
      </w:pPr>
      <w:r>
        <w:t xml:space="preserve">        coverageAreaTAList:</w:t>
      </w:r>
    </w:p>
    <w:p w14:paraId="7A079E32" w14:textId="77777777" w:rsidR="006C3A47" w:rsidRDefault="006C3A47" w:rsidP="006C3A47">
      <w:pPr>
        <w:pStyle w:val="PL"/>
      </w:pPr>
      <w:r>
        <w:t xml:space="preserve">          $ref: 'TS28541_NrNrm.yaml#/components/schemas/</w:t>
      </w:r>
      <w:proofErr w:type="spellStart"/>
      <w:r>
        <w:t>NrTacList</w:t>
      </w:r>
      <w:proofErr w:type="spellEnd"/>
      <w:r>
        <w:t>'</w:t>
      </w:r>
    </w:p>
    <w:p w14:paraId="114CDFCD" w14:textId="77777777" w:rsidR="006C3A47" w:rsidRDefault="006C3A47" w:rsidP="006C3A47">
      <w:pPr>
        <w:pStyle w:val="PL"/>
      </w:pPr>
      <w:r>
        <w:t xml:space="preserve">        dLLatency:</w:t>
      </w:r>
    </w:p>
    <w:p w14:paraId="4D3263DC" w14:textId="77777777" w:rsidR="006C3A47" w:rsidRDefault="006C3A47" w:rsidP="006C3A47">
      <w:pPr>
        <w:pStyle w:val="PL"/>
      </w:pPr>
      <w:r>
        <w:t xml:space="preserve">          type: number</w:t>
      </w:r>
    </w:p>
    <w:p w14:paraId="212DC517" w14:textId="77777777" w:rsidR="006C3A47" w:rsidRDefault="006C3A47" w:rsidP="006C3A47">
      <w:pPr>
        <w:pStyle w:val="PL"/>
      </w:pPr>
      <w:r>
        <w:t xml:space="preserve">        uLLatency:</w:t>
      </w:r>
    </w:p>
    <w:p w14:paraId="73EED8D9" w14:textId="77777777" w:rsidR="006C3A47" w:rsidRDefault="006C3A47" w:rsidP="006C3A47">
      <w:pPr>
        <w:pStyle w:val="PL"/>
      </w:pPr>
      <w:r>
        <w:t xml:space="preserve">          type: number</w:t>
      </w:r>
    </w:p>
    <w:p w14:paraId="2D01E057" w14:textId="77777777" w:rsidR="006C3A47" w:rsidRDefault="006C3A47" w:rsidP="006C3A47">
      <w:pPr>
        <w:pStyle w:val="PL"/>
      </w:pPr>
      <w:r>
        <w:t xml:space="preserve">        uEMobilityLevel:</w:t>
      </w:r>
    </w:p>
    <w:p w14:paraId="3C082579" w14:textId="77777777" w:rsidR="006C3A47" w:rsidRDefault="006C3A47" w:rsidP="006C3A47">
      <w:pPr>
        <w:pStyle w:val="PL"/>
      </w:pPr>
      <w:r>
        <w:t xml:space="preserve">          $ref: '#/components/schemas/</w:t>
      </w:r>
      <w:proofErr w:type="spellStart"/>
      <w:r>
        <w:t>MobilityLevel</w:t>
      </w:r>
      <w:proofErr w:type="spellEnd"/>
      <w:r>
        <w:t>'</w:t>
      </w:r>
    </w:p>
    <w:p w14:paraId="1F9271D2" w14:textId="77777777" w:rsidR="006C3A47" w:rsidRDefault="006C3A47" w:rsidP="006C3A47">
      <w:pPr>
        <w:pStyle w:val="PL"/>
      </w:pPr>
      <w:r>
        <w:t xml:space="preserve">        </w:t>
      </w:r>
      <w:proofErr w:type="spellStart"/>
      <w:r>
        <w:t>resourceSharingLevel</w:t>
      </w:r>
      <w:proofErr w:type="spellEnd"/>
      <w:r>
        <w:t>:</w:t>
      </w:r>
    </w:p>
    <w:p w14:paraId="5025371E" w14:textId="77777777" w:rsidR="006C3A47" w:rsidRDefault="006C3A47" w:rsidP="006C3A47">
      <w:pPr>
        <w:pStyle w:val="PL"/>
      </w:pPr>
      <w:r>
        <w:t xml:space="preserve">          $ref: '#/components/schemas/</w:t>
      </w:r>
      <w:proofErr w:type="spellStart"/>
      <w:r>
        <w:t>SharingLevel</w:t>
      </w:r>
      <w:proofErr w:type="spellEnd"/>
      <w:r>
        <w:t>'</w:t>
      </w:r>
    </w:p>
    <w:p w14:paraId="3EC04BB8" w14:textId="77777777" w:rsidR="006C3A47" w:rsidRDefault="006C3A47" w:rsidP="006C3A47">
      <w:pPr>
        <w:pStyle w:val="PL"/>
      </w:pPr>
      <w:r>
        <w:t xml:space="preserve">        maxNumberofUEs:</w:t>
      </w:r>
    </w:p>
    <w:p w14:paraId="7225B92B" w14:textId="77777777" w:rsidR="006C3A47" w:rsidRDefault="006C3A47" w:rsidP="006C3A47">
      <w:pPr>
        <w:pStyle w:val="PL"/>
      </w:pPr>
      <w:r>
        <w:t xml:space="preserve">          type: integer</w:t>
      </w:r>
    </w:p>
    <w:p w14:paraId="2C3D92F8" w14:textId="77777777" w:rsidR="006C3A47" w:rsidRDefault="006C3A47" w:rsidP="006C3A47">
      <w:pPr>
        <w:pStyle w:val="PL"/>
      </w:pPr>
      <w:r>
        <w:t xml:space="preserve">        activityFactor:</w:t>
      </w:r>
    </w:p>
    <w:p w14:paraId="513C00BF" w14:textId="77777777" w:rsidR="006C3A47" w:rsidRDefault="006C3A47" w:rsidP="006C3A47">
      <w:pPr>
        <w:pStyle w:val="PL"/>
      </w:pPr>
      <w:r>
        <w:t xml:space="preserve">          type: integer</w:t>
      </w:r>
    </w:p>
    <w:p w14:paraId="05F57243" w14:textId="77777777" w:rsidR="006C3A47" w:rsidRDefault="006C3A47" w:rsidP="006C3A47">
      <w:pPr>
        <w:pStyle w:val="PL"/>
      </w:pPr>
      <w:r>
        <w:t xml:space="preserve">        dLThptPerSliceSubnet:</w:t>
      </w:r>
    </w:p>
    <w:p w14:paraId="342D23C5" w14:textId="77777777" w:rsidR="006C3A47" w:rsidRDefault="006C3A47" w:rsidP="006C3A47">
      <w:pPr>
        <w:pStyle w:val="PL"/>
      </w:pPr>
      <w:r>
        <w:t xml:space="preserve">          $ref: '#/components/schemas/</w:t>
      </w:r>
      <w:proofErr w:type="spellStart"/>
      <w:r>
        <w:t>XLThpt</w:t>
      </w:r>
      <w:proofErr w:type="spellEnd"/>
      <w:r>
        <w:t>'</w:t>
      </w:r>
    </w:p>
    <w:p w14:paraId="42C21595" w14:textId="77777777" w:rsidR="006C3A47" w:rsidRDefault="006C3A47" w:rsidP="006C3A47">
      <w:pPr>
        <w:pStyle w:val="PL"/>
      </w:pPr>
      <w:r>
        <w:t xml:space="preserve">        dLThptPerUE:</w:t>
      </w:r>
    </w:p>
    <w:p w14:paraId="2AC2C6E1" w14:textId="77777777" w:rsidR="006C3A47" w:rsidRDefault="006C3A47" w:rsidP="006C3A47">
      <w:pPr>
        <w:pStyle w:val="PL"/>
      </w:pPr>
      <w:r>
        <w:t xml:space="preserve">          $ref: '#/components/schemas/</w:t>
      </w:r>
      <w:proofErr w:type="spellStart"/>
      <w:r>
        <w:t>XLThpt</w:t>
      </w:r>
      <w:proofErr w:type="spellEnd"/>
      <w:r>
        <w:t>'</w:t>
      </w:r>
    </w:p>
    <w:p w14:paraId="0D545FBC" w14:textId="77777777" w:rsidR="006C3A47" w:rsidRDefault="006C3A47" w:rsidP="006C3A47">
      <w:pPr>
        <w:pStyle w:val="PL"/>
      </w:pPr>
      <w:r>
        <w:t xml:space="preserve">        uLThptPerSliceSubnet:</w:t>
      </w:r>
    </w:p>
    <w:p w14:paraId="78E97966" w14:textId="77777777" w:rsidR="006C3A47" w:rsidRDefault="006C3A47" w:rsidP="006C3A47">
      <w:pPr>
        <w:pStyle w:val="PL"/>
      </w:pPr>
      <w:r>
        <w:t xml:space="preserve">          $ref: '#/components/schemas/</w:t>
      </w:r>
      <w:proofErr w:type="spellStart"/>
      <w:r>
        <w:t>XLThpt</w:t>
      </w:r>
      <w:proofErr w:type="spellEnd"/>
      <w:r>
        <w:t>'</w:t>
      </w:r>
    </w:p>
    <w:p w14:paraId="2FE3308C" w14:textId="77777777" w:rsidR="006C3A47" w:rsidRDefault="006C3A47" w:rsidP="006C3A47">
      <w:pPr>
        <w:pStyle w:val="PL"/>
      </w:pPr>
      <w:r>
        <w:t xml:space="preserve">        uLThptPerUE:</w:t>
      </w:r>
    </w:p>
    <w:p w14:paraId="39CA3351" w14:textId="77777777" w:rsidR="006C3A47" w:rsidRDefault="006C3A47" w:rsidP="006C3A47">
      <w:pPr>
        <w:pStyle w:val="PL"/>
      </w:pPr>
      <w:r>
        <w:t xml:space="preserve">          $ref: '#/components/schemas/</w:t>
      </w:r>
      <w:proofErr w:type="spellStart"/>
      <w:r>
        <w:t>XLThpt</w:t>
      </w:r>
      <w:proofErr w:type="spellEnd"/>
      <w:r>
        <w:t>'</w:t>
      </w:r>
    </w:p>
    <w:p w14:paraId="1D1F76B5" w14:textId="77777777" w:rsidR="006C3A47" w:rsidRDefault="006C3A47" w:rsidP="006C3A47">
      <w:pPr>
        <w:pStyle w:val="PL"/>
      </w:pPr>
      <w:r>
        <w:t xml:space="preserve">        uESpeed:</w:t>
      </w:r>
    </w:p>
    <w:p w14:paraId="5B19ADC8" w14:textId="77777777" w:rsidR="006C3A47" w:rsidRDefault="006C3A47" w:rsidP="006C3A47">
      <w:pPr>
        <w:pStyle w:val="PL"/>
      </w:pPr>
      <w:r>
        <w:t xml:space="preserve">          type: integer</w:t>
      </w:r>
    </w:p>
    <w:p w14:paraId="032CBC0F" w14:textId="77777777" w:rsidR="006C3A47" w:rsidRDefault="006C3A47" w:rsidP="006C3A47">
      <w:pPr>
        <w:pStyle w:val="PL"/>
      </w:pPr>
      <w:r>
        <w:t xml:space="preserve">        reliability:</w:t>
      </w:r>
    </w:p>
    <w:p w14:paraId="66373C3A" w14:textId="77777777" w:rsidR="006C3A47" w:rsidRDefault="006C3A47" w:rsidP="006C3A47">
      <w:pPr>
        <w:pStyle w:val="PL"/>
      </w:pPr>
      <w:r>
        <w:t xml:space="preserve">          type: number</w:t>
      </w:r>
    </w:p>
    <w:p w14:paraId="700E606D" w14:textId="77777777" w:rsidR="006C3A47" w:rsidRDefault="006C3A47" w:rsidP="006C3A47">
      <w:pPr>
        <w:pStyle w:val="PL"/>
      </w:pPr>
      <w:r>
        <w:t xml:space="preserve">        dLMaxPktSize:</w:t>
      </w:r>
    </w:p>
    <w:p w14:paraId="729620E4" w14:textId="77777777" w:rsidR="006C3A47" w:rsidRDefault="006C3A47" w:rsidP="006C3A47">
      <w:pPr>
        <w:pStyle w:val="PL"/>
      </w:pPr>
      <w:r>
        <w:t xml:space="preserve">          type: integer</w:t>
      </w:r>
    </w:p>
    <w:p w14:paraId="0478CF3B" w14:textId="77777777" w:rsidR="006C3A47" w:rsidRDefault="006C3A47" w:rsidP="006C3A47">
      <w:pPr>
        <w:pStyle w:val="PL"/>
      </w:pPr>
      <w:r>
        <w:t xml:space="preserve">        uLMaxPktSize:</w:t>
      </w:r>
    </w:p>
    <w:p w14:paraId="29B2BC6A" w14:textId="77777777" w:rsidR="006C3A47" w:rsidRDefault="006C3A47" w:rsidP="006C3A47">
      <w:pPr>
        <w:pStyle w:val="PL"/>
      </w:pPr>
      <w:r>
        <w:t xml:space="preserve">          type: integer</w:t>
      </w:r>
    </w:p>
    <w:p w14:paraId="48F2E7E7" w14:textId="77777777" w:rsidR="006C3A47" w:rsidRDefault="006C3A47" w:rsidP="006C3A47">
      <w:pPr>
        <w:pStyle w:val="PL"/>
      </w:pPr>
      <w:r>
        <w:t xml:space="preserve">        nROperatingBands:</w:t>
      </w:r>
    </w:p>
    <w:p w14:paraId="29B76801" w14:textId="77777777" w:rsidR="006C3A47" w:rsidRDefault="006C3A47" w:rsidP="006C3A47">
      <w:pPr>
        <w:pStyle w:val="PL"/>
      </w:pPr>
      <w:r>
        <w:t xml:space="preserve">          type: array</w:t>
      </w:r>
    </w:p>
    <w:p w14:paraId="7C1DB518" w14:textId="77777777" w:rsidR="006C3A47" w:rsidRDefault="006C3A47" w:rsidP="006C3A47">
      <w:pPr>
        <w:pStyle w:val="PL"/>
      </w:pPr>
      <w:r>
        <w:t xml:space="preserve">          items: </w:t>
      </w:r>
    </w:p>
    <w:p w14:paraId="1AB9458B" w14:textId="77777777" w:rsidR="006C3A47" w:rsidRDefault="006C3A47" w:rsidP="006C3A47">
      <w:pPr>
        <w:pStyle w:val="PL"/>
      </w:pPr>
      <w:r>
        <w:t xml:space="preserve">            type: string</w:t>
      </w:r>
    </w:p>
    <w:p w14:paraId="50ADA7A8" w14:textId="77777777" w:rsidR="006C3A47" w:rsidRDefault="006C3A47" w:rsidP="006C3A47">
      <w:pPr>
        <w:pStyle w:val="PL"/>
      </w:pPr>
      <w:r>
        <w:t xml:space="preserve">        delayTolerance:</w:t>
      </w:r>
    </w:p>
    <w:p w14:paraId="3105C0C8" w14:textId="77777777" w:rsidR="006C3A47" w:rsidRDefault="006C3A47" w:rsidP="006C3A47">
      <w:pPr>
        <w:pStyle w:val="PL"/>
      </w:pPr>
      <w:r>
        <w:t xml:space="preserve">          $ref: '#/components/schemas/DelayTolerance'</w:t>
      </w:r>
    </w:p>
    <w:p w14:paraId="44C18FF3" w14:textId="77777777" w:rsidR="006C3A47" w:rsidRDefault="006C3A47" w:rsidP="006C3A47">
      <w:pPr>
        <w:pStyle w:val="PL"/>
      </w:pPr>
      <w:r>
        <w:t xml:space="preserve">        positioning:</w:t>
      </w:r>
    </w:p>
    <w:p w14:paraId="50BC2834" w14:textId="77777777" w:rsidR="006C3A47" w:rsidRDefault="006C3A47" w:rsidP="006C3A47">
      <w:pPr>
        <w:pStyle w:val="PL"/>
      </w:pPr>
      <w:r>
        <w:t xml:space="preserve">          $ref: '#/components/schemas/</w:t>
      </w:r>
      <w:proofErr w:type="spellStart"/>
      <w:r>
        <w:t>PositioningRANSubnet</w:t>
      </w:r>
      <w:proofErr w:type="spellEnd"/>
      <w:r>
        <w:t>'</w:t>
      </w:r>
    </w:p>
    <w:p w14:paraId="5D5F454E" w14:textId="77777777" w:rsidR="006C3A47" w:rsidRDefault="006C3A47" w:rsidP="006C3A47">
      <w:pPr>
        <w:pStyle w:val="PL"/>
      </w:pPr>
      <w:r>
        <w:t xml:space="preserve">        sliceSimultaneousUse:</w:t>
      </w:r>
    </w:p>
    <w:p w14:paraId="2AF2A930" w14:textId="77777777" w:rsidR="006C3A47" w:rsidRDefault="006C3A47" w:rsidP="006C3A47">
      <w:pPr>
        <w:pStyle w:val="PL"/>
      </w:pPr>
      <w:r>
        <w:t xml:space="preserve">          $ref: '#/components/schemas/SliceSimultaneousUse'</w:t>
      </w:r>
    </w:p>
    <w:p w14:paraId="3A5166D6" w14:textId="77777777" w:rsidR="006C3A47" w:rsidRDefault="006C3A47" w:rsidP="006C3A47">
      <w:pPr>
        <w:pStyle w:val="PL"/>
      </w:pPr>
      <w:r>
        <w:t xml:space="preserve">        energyEfficiency:</w:t>
      </w:r>
    </w:p>
    <w:p w14:paraId="5FE2F5C2" w14:textId="77777777" w:rsidR="006C3A47" w:rsidRDefault="006C3A47" w:rsidP="006C3A47">
      <w:pPr>
        <w:pStyle w:val="PL"/>
      </w:pPr>
      <w:r>
        <w:t xml:space="preserve">          type: number</w:t>
      </w:r>
    </w:p>
    <w:p w14:paraId="20FB0166" w14:textId="77777777" w:rsidR="006C3A47" w:rsidRDefault="006C3A47" w:rsidP="006C3A47">
      <w:pPr>
        <w:pStyle w:val="PL"/>
      </w:pPr>
      <w:r>
        <w:t xml:space="preserve">        termDensity:</w:t>
      </w:r>
    </w:p>
    <w:p w14:paraId="58716B70" w14:textId="77777777" w:rsidR="006C3A47" w:rsidRDefault="006C3A47" w:rsidP="006C3A47">
      <w:pPr>
        <w:pStyle w:val="PL"/>
      </w:pPr>
      <w:r>
        <w:t xml:space="preserve">          $ref: '#/components/schemas/TermDensity'</w:t>
      </w:r>
    </w:p>
    <w:p w14:paraId="1233892C" w14:textId="77777777" w:rsidR="006C3A47" w:rsidRDefault="006C3A47" w:rsidP="006C3A47">
      <w:pPr>
        <w:pStyle w:val="PL"/>
      </w:pPr>
      <w:r>
        <w:t xml:space="preserve">        survivalTime:</w:t>
      </w:r>
    </w:p>
    <w:p w14:paraId="5E221C86" w14:textId="77777777" w:rsidR="006C3A47" w:rsidRDefault="006C3A47" w:rsidP="006C3A47">
      <w:pPr>
        <w:pStyle w:val="PL"/>
      </w:pPr>
      <w:r>
        <w:t xml:space="preserve">          type: number</w:t>
      </w:r>
    </w:p>
    <w:p w14:paraId="5DAD1BB7" w14:textId="77777777" w:rsidR="006C3A47" w:rsidRDefault="006C3A47" w:rsidP="006C3A47">
      <w:pPr>
        <w:pStyle w:val="PL"/>
      </w:pPr>
      <w:r>
        <w:t xml:space="preserve">        synchronicity:</w:t>
      </w:r>
    </w:p>
    <w:p w14:paraId="550D2FEB" w14:textId="77777777" w:rsidR="006C3A47" w:rsidRDefault="006C3A47" w:rsidP="006C3A47">
      <w:pPr>
        <w:pStyle w:val="PL"/>
      </w:pPr>
      <w:r>
        <w:t xml:space="preserve">          $ref: '#/components/schemas/</w:t>
      </w:r>
      <w:proofErr w:type="spellStart"/>
      <w:r>
        <w:t>SynchronicityRANSubnet</w:t>
      </w:r>
      <w:proofErr w:type="spellEnd"/>
      <w:r>
        <w:t>'</w:t>
      </w:r>
    </w:p>
    <w:p w14:paraId="75F42E8C" w14:textId="77777777" w:rsidR="006C3A47" w:rsidRDefault="006C3A47" w:rsidP="006C3A47">
      <w:pPr>
        <w:pStyle w:val="PL"/>
      </w:pPr>
      <w:r>
        <w:t xml:space="preserve">        dLDeterministicComm:</w:t>
      </w:r>
    </w:p>
    <w:p w14:paraId="33AAAB71" w14:textId="77777777" w:rsidR="006C3A47" w:rsidRDefault="006C3A47" w:rsidP="006C3A47">
      <w:pPr>
        <w:pStyle w:val="PL"/>
      </w:pPr>
      <w:r>
        <w:t xml:space="preserve">          $ref: '#/components/schemas/</w:t>
      </w:r>
      <w:proofErr w:type="spellStart"/>
      <w:r>
        <w:t>DeterministicComm</w:t>
      </w:r>
      <w:proofErr w:type="spellEnd"/>
      <w:r>
        <w:t>'</w:t>
      </w:r>
    </w:p>
    <w:p w14:paraId="357FEE2F" w14:textId="77777777" w:rsidR="006C3A47" w:rsidRDefault="006C3A47" w:rsidP="006C3A47">
      <w:pPr>
        <w:pStyle w:val="PL"/>
      </w:pPr>
      <w:r>
        <w:t xml:space="preserve">        uLDeterministicComm:</w:t>
      </w:r>
    </w:p>
    <w:p w14:paraId="07E15CA4" w14:textId="77777777" w:rsidR="006C3A47" w:rsidRDefault="006C3A47" w:rsidP="006C3A47">
      <w:pPr>
        <w:pStyle w:val="PL"/>
      </w:pPr>
      <w:r>
        <w:t xml:space="preserve">          $ref: '#/components/schemas/</w:t>
      </w:r>
      <w:proofErr w:type="spellStart"/>
      <w:r>
        <w:t>DeterministicComm</w:t>
      </w:r>
      <w:proofErr w:type="spellEnd"/>
      <w:r>
        <w:t>'</w:t>
      </w:r>
    </w:p>
    <w:p w14:paraId="6BABB1B4" w14:textId="77777777" w:rsidR="006C3A47" w:rsidRDefault="006C3A47" w:rsidP="006C3A47">
      <w:pPr>
        <w:pStyle w:val="PL"/>
      </w:pPr>
      <w:r>
        <w:t xml:space="preserve">    TopSliceSubnetProfile:</w:t>
      </w:r>
    </w:p>
    <w:p w14:paraId="34CD3416" w14:textId="77777777" w:rsidR="006C3A47" w:rsidRDefault="006C3A47" w:rsidP="006C3A47">
      <w:pPr>
        <w:pStyle w:val="PL"/>
      </w:pPr>
      <w:r>
        <w:t xml:space="preserve">      type: object</w:t>
      </w:r>
    </w:p>
    <w:p w14:paraId="3F5406D6" w14:textId="77777777" w:rsidR="006C3A47" w:rsidRDefault="006C3A47" w:rsidP="006C3A47">
      <w:pPr>
        <w:pStyle w:val="PL"/>
      </w:pPr>
      <w:r>
        <w:t xml:space="preserve">      properties:</w:t>
      </w:r>
    </w:p>
    <w:p w14:paraId="1597073A" w14:textId="77777777" w:rsidR="006C3A47" w:rsidRDefault="006C3A47" w:rsidP="006C3A47">
      <w:pPr>
        <w:pStyle w:val="PL"/>
      </w:pPr>
      <w:r>
        <w:t xml:space="preserve">        dLLatency:</w:t>
      </w:r>
    </w:p>
    <w:p w14:paraId="5DFCFA7C" w14:textId="77777777" w:rsidR="006C3A47" w:rsidRDefault="006C3A47" w:rsidP="006C3A47">
      <w:pPr>
        <w:pStyle w:val="PL"/>
      </w:pPr>
      <w:r>
        <w:t xml:space="preserve">          type: integer</w:t>
      </w:r>
    </w:p>
    <w:p w14:paraId="4D224CA6" w14:textId="77777777" w:rsidR="006C3A47" w:rsidRDefault="006C3A47" w:rsidP="006C3A47">
      <w:pPr>
        <w:pStyle w:val="PL"/>
      </w:pPr>
      <w:r>
        <w:t xml:space="preserve">        uLLatency:</w:t>
      </w:r>
    </w:p>
    <w:p w14:paraId="37E361D5" w14:textId="77777777" w:rsidR="006C3A47" w:rsidRDefault="006C3A47" w:rsidP="006C3A47">
      <w:pPr>
        <w:pStyle w:val="PL"/>
      </w:pPr>
      <w:r>
        <w:t xml:space="preserve">          type: integer</w:t>
      </w:r>
    </w:p>
    <w:p w14:paraId="292D06F1" w14:textId="77777777" w:rsidR="006C3A47" w:rsidRDefault="006C3A47" w:rsidP="006C3A47">
      <w:pPr>
        <w:pStyle w:val="PL"/>
      </w:pPr>
      <w:r>
        <w:t xml:space="preserve">        maxNumberofUEs:</w:t>
      </w:r>
    </w:p>
    <w:p w14:paraId="3F7007DE" w14:textId="77777777" w:rsidR="006C3A47" w:rsidRDefault="006C3A47" w:rsidP="006C3A47">
      <w:pPr>
        <w:pStyle w:val="PL"/>
      </w:pPr>
      <w:r>
        <w:t xml:space="preserve">          type: integer</w:t>
      </w:r>
    </w:p>
    <w:p w14:paraId="47EAB1F4" w14:textId="77777777" w:rsidR="006C3A47" w:rsidRDefault="006C3A47" w:rsidP="006C3A47">
      <w:pPr>
        <w:pStyle w:val="PL"/>
      </w:pPr>
      <w:r>
        <w:t xml:space="preserve">        dLThptPerSliceSubnet:</w:t>
      </w:r>
    </w:p>
    <w:p w14:paraId="11B9C379" w14:textId="77777777" w:rsidR="006C3A47" w:rsidRDefault="006C3A47" w:rsidP="006C3A47">
      <w:pPr>
        <w:pStyle w:val="PL"/>
      </w:pPr>
      <w:r>
        <w:t xml:space="preserve">          $ref: '#/components/schemas/</w:t>
      </w:r>
      <w:proofErr w:type="spellStart"/>
      <w:r>
        <w:t>XLThpt</w:t>
      </w:r>
      <w:proofErr w:type="spellEnd"/>
      <w:r>
        <w:t>'</w:t>
      </w:r>
    </w:p>
    <w:p w14:paraId="1E8CA6AA" w14:textId="77777777" w:rsidR="006C3A47" w:rsidRDefault="006C3A47" w:rsidP="006C3A47">
      <w:pPr>
        <w:pStyle w:val="PL"/>
      </w:pPr>
      <w:r>
        <w:t xml:space="preserve">        dLThptPerUE:</w:t>
      </w:r>
    </w:p>
    <w:p w14:paraId="14E299F5" w14:textId="77777777" w:rsidR="006C3A47" w:rsidRDefault="006C3A47" w:rsidP="006C3A47">
      <w:pPr>
        <w:pStyle w:val="PL"/>
      </w:pPr>
      <w:r>
        <w:t xml:space="preserve">          $ref: '#/components/schemas/</w:t>
      </w:r>
      <w:proofErr w:type="spellStart"/>
      <w:r>
        <w:t>XLThpt</w:t>
      </w:r>
      <w:proofErr w:type="spellEnd"/>
      <w:r>
        <w:t>'</w:t>
      </w:r>
    </w:p>
    <w:p w14:paraId="54390972" w14:textId="77777777" w:rsidR="006C3A47" w:rsidRDefault="006C3A47" w:rsidP="006C3A47">
      <w:pPr>
        <w:pStyle w:val="PL"/>
      </w:pPr>
      <w:r>
        <w:t xml:space="preserve">        uLThptPerSliceSubnet:</w:t>
      </w:r>
    </w:p>
    <w:p w14:paraId="2B2C3228" w14:textId="77777777" w:rsidR="006C3A47" w:rsidRDefault="006C3A47" w:rsidP="006C3A47">
      <w:pPr>
        <w:pStyle w:val="PL"/>
      </w:pPr>
      <w:r>
        <w:t xml:space="preserve">          $ref: '#/components/schemas/</w:t>
      </w:r>
      <w:proofErr w:type="spellStart"/>
      <w:r>
        <w:t>XLThpt</w:t>
      </w:r>
      <w:proofErr w:type="spellEnd"/>
      <w:r>
        <w:t>'</w:t>
      </w:r>
    </w:p>
    <w:p w14:paraId="598CF6E8" w14:textId="77777777" w:rsidR="006C3A47" w:rsidRDefault="006C3A47" w:rsidP="006C3A47">
      <w:pPr>
        <w:pStyle w:val="PL"/>
      </w:pPr>
      <w:r>
        <w:t xml:space="preserve">        uLThptPerUE:</w:t>
      </w:r>
    </w:p>
    <w:p w14:paraId="0FE8FBF9" w14:textId="77777777" w:rsidR="006C3A47" w:rsidRDefault="006C3A47" w:rsidP="006C3A47">
      <w:pPr>
        <w:pStyle w:val="PL"/>
      </w:pPr>
      <w:r>
        <w:t xml:space="preserve">          $ref: '#/components/schemas/</w:t>
      </w:r>
      <w:proofErr w:type="spellStart"/>
      <w:r>
        <w:t>XLThpt</w:t>
      </w:r>
      <w:proofErr w:type="spellEnd"/>
      <w:r>
        <w:t>'</w:t>
      </w:r>
    </w:p>
    <w:p w14:paraId="78174330" w14:textId="77777777" w:rsidR="006C3A47" w:rsidRDefault="006C3A47" w:rsidP="006C3A47">
      <w:pPr>
        <w:pStyle w:val="PL"/>
      </w:pPr>
      <w:r>
        <w:t xml:space="preserve">        dLMaxPktSize:</w:t>
      </w:r>
    </w:p>
    <w:p w14:paraId="2F79906F" w14:textId="77777777" w:rsidR="006C3A47" w:rsidRDefault="006C3A47" w:rsidP="006C3A47">
      <w:pPr>
        <w:pStyle w:val="PL"/>
      </w:pPr>
      <w:r>
        <w:lastRenderedPageBreak/>
        <w:t xml:space="preserve">          type: integer</w:t>
      </w:r>
    </w:p>
    <w:p w14:paraId="65A6BFDF" w14:textId="77777777" w:rsidR="006C3A47" w:rsidRDefault="006C3A47" w:rsidP="006C3A47">
      <w:pPr>
        <w:pStyle w:val="PL"/>
      </w:pPr>
      <w:r>
        <w:t xml:space="preserve">        uLMaxPktSize:</w:t>
      </w:r>
    </w:p>
    <w:p w14:paraId="491BCE24" w14:textId="77777777" w:rsidR="006C3A47" w:rsidRDefault="006C3A47" w:rsidP="006C3A47">
      <w:pPr>
        <w:pStyle w:val="PL"/>
      </w:pPr>
      <w:r>
        <w:t xml:space="preserve">          type: integer</w:t>
      </w:r>
    </w:p>
    <w:p w14:paraId="4AC005C8" w14:textId="77777777" w:rsidR="006C3A47" w:rsidRDefault="006C3A47" w:rsidP="006C3A47">
      <w:pPr>
        <w:pStyle w:val="PL"/>
      </w:pPr>
      <w:r>
        <w:t xml:space="preserve">        maxNumberOfPDUSessions:</w:t>
      </w:r>
    </w:p>
    <w:p w14:paraId="43AAA72B" w14:textId="77777777" w:rsidR="006C3A47" w:rsidRDefault="006C3A47" w:rsidP="006C3A47">
      <w:pPr>
        <w:pStyle w:val="PL"/>
      </w:pPr>
      <w:r>
        <w:t xml:space="preserve">          type: integer</w:t>
      </w:r>
    </w:p>
    <w:p w14:paraId="04DBEA7A" w14:textId="77777777" w:rsidR="006C3A47" w:rsidRDefault="006C3A47" w:rsidP="006C3A47">
      <w:pPr>
        <w:pStyle w:val="PL"/>
      </w:pPr>
      <w:r>
        <w:t xml:space="preserve">        nROperatingBands:</w:t>
      </w:r>
    </w:p>
    <w:p w14:paraId="03BEF33C" w14:textId="77777777" w:rsidR="006C3A47" w:rsidRDefault="006C3A47" w:rsidP="006C3A47">
      <w:pPr>
        <w:pStyle w:val="PL"/>
      </w:pPr>
      <w:r>
        <w:t xml:space="preserve">          type: array</w:t>
      </w:r>
    </w:p>
    <w:p w14:paraId="4F85FF04" w14:textId="77777777" w:rsidR="006C3A47" w:rsidRDefault="006C3A47" w:rsidP="006C3A47">
      <w:pPr>
        <w:pStyle w:val="PL"/>
      </w:pPr>
      <w:r>
        <w:t xml:space="preserve">          items: </w:t>
      </w:r>
    </w:p>
    <w:p w14:paraId="62951B76" w14:textId="77777777" w:rsidR="006C3A47" w:rsidRDefault="006C3A47" w:rsidP="006C3A47">
      <w:pPr>
        <w:pStyle w:val="PL"/>
      </w:pPr>
      <w:r>
        <w:t xml:space="preserve">            type: string</w:t>
      </w:r>
    </w:p>
    <w:p w14:paraId="0D4B63FF" w14:textId="77777777" w:rsidR="006C3A47" w:rsidRDefault="006C3A47" w:rsidP="006C3A47">
      <w:pPr>
        <w:pStyle w:val="PL"/>
      </w:pPr>
      <w:r>
        <w:t xml:space="preserve">        sliceSimultaneousUse:</w:t>
      </w:r>
    </w:p>
    <w:p w14:paraId="2047F738" w14:textId="77777777" w:rsidR="006C3A47" w:rsidRDefault="006C3A47" w:rsidP="006C3A47">
      <w:pPr>
        <w:pStyle w:val="PL"/>
      </w:pPr>
      <w:r>
        <w:t xml:space="preserve">          $ref: '#/components/schemas/SliceSimultaneousUse'</w:t>
      </w:r>
    </w:p>
    <w:p w14:paraId="03E3E10F" w14:textId="77777777" w:rsidR="006C3A47" w:rsidRDefault="006C3A47" w:rsidP="006C3A47">
      <w:pPr>
        <w:pStyle w:val="PL"/>
      </w:pPr>
      <w:r>
        <w:t xml:space="preserve">        energyEfficiency:</w:t>
      </w:r>
    </w:p>
    <w:p w14:paraId="583DBB63" w14:textId="77777777" w:rsidR="006C3A47" w:rsidRDefault="006C3A47" w:rsidP="006C3A47">
      <w:pPr>
        <w:pStyle w:val="PL"/>
      </w:pPr>
      <w:r>
        <w:t xml:space="preserve">          $ref: '#/components/schemas/EnergyEfficiency'</w:t>
      </w:r>
    </w:p>
    <w:p w14:paraId="534AB4FB" w14:textId="77777777" w:rsidR="006C3A47" w:rsidRDefault="006C3A47" w:rsidP="006C3A47">
      <w:pPr>
        <w:pStyle w:val="PL"/>
      </w:pPr>
      <w:r>
        <w:t xml:space="preserve">        synchronicity:</w:t>
      </w:r>
    </w:p>
    <w:p w14:paraId="740DF039" w14:textId="77777777" w:rsidR="006C3A47" w:rsidRDefault="006C3A47" w:rsidP="006C3A47">
      <w:pPr>
        <w:pStyle w:val="PL"/>
      </w:pPr>
      <w:r>
        <w:t xml:space="preserve">          $ref: '#/components/schemas/Synchronicity'</w:t>
      </w:r>
    </w:p>
    <w:p w14:paraId="55C5C240" w14:textId="77777777" w:rsidR="006C3A47" w:rsidRDefault="006C3A47" w:rsidP="006C3A47">
      <w:pPr>
        <w:pStyle w:val="PL"/>
      </w:pPr>
      <w:r>
        <w:t xml:space="preserve">        delayTolerance:</w:t>
      </w:r>
    </w:p>
    <w:p w14:paraId="1EBA01B8" w14:textId="77777777" w:rsidR="006C3A47" w:rsidRDefault="006C3A47" w:rsidP="006C3A47">
      <w:pPr>
        <w:pStyle w:val="PL"/>
      </w:pPr>
      <w:r>
        <w:t xml:space="preserve">          $ref: '#/components/schemas/DelayTolerance'</w:t>
      </w:r>
    </w:p>
    <w:p w14:paraId="60E0BBF8" w14:textId="77777777" w:rsidR="006C3A47" w:rsidRDefault="006C3A47" w:rsidP="006C3A47">
      <w:pPr>
        <w:pStyle w:val="PL"/>
      </w:pPr>
      <w:r>
        <w:t xml:space="preserve">        positioning:</w:t>
      </w:r>
    </w:p>
    <w:p w14:paraId="289807EA" w14:textId="77777777" w:rsidR="006C3A47" w:rsidRDefault="006C3A47" w:rsidP="006C3A47">
      <w:pPr>
        <w:pStyle w:val="PL"/>
      </w:pPr>
      <w:r>
        <w:t xml:space="preserve">          $ref: '#/components/schemas/Positioning'  </w:t>
      </w:r>
    </w:p>
    <w:p w14:paraId="6B746848" w14:textId="77777777" w:rsidR="006C3A47" w:rsidRDefault="006C3A47" w:rsidP="006C3A47">
      <w:pPr>
        <w:pStyle w:val="PL"/>
      </w:pPr>
      <w:r>
        <w:t xml:space="preserve">        termDensity:</w:t>
      </w:r>
    </w:p>
    <w:p w14:paraId="6BD18EE9" w14:textId="77777777" w:rsidR="006C3A47" w:rsidRDefault="006C3A47" w:rsidP="006C3A47">
      <w:pPr>
        <w:pStyle w:val="PL"/>
      </w:pPr>
      <w:r>
        <w:t xml:space="preserve">          $ref: '#/components/schemas/TermDensity'</w:t>
      </w:r>
    </w:p>
    <w:p w14:paraId="61646B1E" w14:textId="77777777" w:rsidR="006C3A47" w:rsidRDefault="006C3A47" w:rsidP="006C3A47">
      <w:pPr>
        <w:pStyle w:val="PL"/>
      </w:pPr>
      <w:r>
        <w:t xml:space="preserve">        activityFactor:</w:t>
      </w:r>
    </w:p>
    <w:p w14:paraId="646E3C15" w14:textId="77777777" w:rsidR="006C3A47" w:rsidRDefault="006C3A47" w:rsidP="006C3A47">
      <w:pPr>
        <w:pStyle w:val="PL"/>
      </w:pPr>
      <w:r>
        <w:t xml:space="preserve">          type: integer</w:t>
      </w:r>
    </w:p>
    <w:p w14:paraId="7403D7D4" w14:textId="77777777" w:rsidR="006C3A47" w:rsidRDefault="006C3A47" w:rsidP="006C3A47">
      <w:pPr>
        <w:pStyle w:val="PL"/>
      </w:pPr>
      <w:r>
        <w:t xml:space="preserve">        coverageAreaTAList:</w:t>
      </w:r>
    </w:p>
    <w:p w14:paraId="527BD6ED" w14:textId="77777777" w:rsidR="006C3A47" w:rsidRDefault="006C3A47" w:rsidP="006C3A47">
      <w:pPr>
        <w:pStyle w:val="PL"/>
      </w:pPr>
      <w:r>
        <w:t xml:space="preserve">          $ref: 'TS28541_NrNrm.yaml#/components/schemas/</w:t>
      </w:r>
      <w:proofErr w:type="spellStart"/>
      <w:r>
        <w:t>NrTacList</w:t>
      </w:r>
      <w:proofErr w:type="spellEnd"/>
      <w:r>
        <w:t>'</w:t>
      </w:r>
    </w:p>
    <w:p w14:paraId="73F12620" w14:textId="77777777" w:rsidR="006C3A47" w:rsidRDefault="006C3A47" w:rsidP="006C3A47">
      <w:pPr>
        <w:pStyle w:val="PL"/>
      </w:pPr>
      <w:r>
        <w:t xml:space="preserve">        </w:t>
      </w:r>
      <w:proofErr w:type="spellStart"/>
      <w:r>
        <w:t>resourceSharingLevel</w:t>
      </w:r>
      <w:proofErr w:type="spellEnd"/>
      <w:r>
        <w:t>:</w:t>
      </w:r>
    </w:p>
    <w:p w14:paraId="05508646" w14:textId="77777777" w:rsidR="006C3A47" w:rsidRDefault="006C3A47" w:rsidP="006C3A47">
      <w:pPr>
        <w:pStyle w:val="PL"/>
      </w:pPr>
      <w:r>
        <w:t xml:space="preserve">          $ref: '#/components/schemas/</w:t>
      </w:r>
      <w:proofErr w:type="spellStart"/>
      <w:r>
        <w:t>SharingLevel</w:t>
      </w:r>
      <w:proofErr w:type="spellEnd"/>
      <w:r>
        <w:t>'</w:t>
      </w:r>
    </w:p>
    <w:p w14:paraId="7D3BED97" w14:textId="77777777" w:rsidR="006C3A47" w:rsidRDefault="006C3A47" w:rsidP="006C3A47">
      <w:pPr>
        <w:pStyle w:val="PL"/>
      </w:pPr>
      <w:r>
        <w:t xml:space="preserve">        uEMobilityLevel:</w:t>
      </w:r>
    </w:p>
    <w:p w14:paraId="7F16A29A" w14:textId="77777777" w:rsidR="006C3A47" w:rsidRDefault="006C3A47" w:rsidP="006C3A47">
      <w:pPr>
        <w:pStyle w:val="PL"/>
      </w:pPr>
      <w:r>
        <w:t xml:space="preserve">          $ref: '#/components/schemas/</w:t>
      </w:r>
      <w:proofErr w:type="spellStart"/>
      <w:r>
        <w:t>MobilityLevel</w:t>
      </w:r>
      <w:proofErr w:type="spellEnd"/>
      <w:r>
        <w:t>'</w:t>
      </w:r>
    </w:p>
    <w:p w14:paraId="2268EBC1" w14:textId="77777777" w:rsidR="006C3A47" w:rsidRDefault="006C3A47" w:rsidP="006C3A47">
      <w:pPr>
        <w:pStyle w:val="PL"/>
      </w:pPr>
      <w:r>
        <w:t xml:space="preserve">        uESpeed:</w:t>
      </w:r>
    </w:p>
    <w:p w14:paraId="2E28FDB1" w14:textId="77777777" w:rsidR="006C3A47" w:rsidRDefault="006C3A47" w:rsidP="006C3A47">
      <w:pPr>
        <w:pStyle w:val="PL"/>
      </w:pPr>
      <w:r>
        <w:t xml:space="preserve">          type: integer</w:t>
      </w:r>
    </w:p>
    <w:p w14:paraId="75993A14" w14:textId="77777777" w:rsidR="006C3A47" w:rsidRDefault="006C3A47" w:rsidP="006C3A47">
      <w:pPr>
        <w:pStyle w:val="PL"/>
      </w:pPr>
      <w:r>
        <w:t xml:space="preserve">        reliability:</w:t>
      </w:r>
    </w:p>
    <w:p w14:paraId="1255F5BF" w14:textId="77777777" w:rsidR="006C3A47" w:rsidRDefault="006C3A47" w:rsidP="006C3A47">
      <w:pPr>
        <w:pStyle w:val="PL"/>
      </w:pPr>
      <w:r>
        <w:t xml:space="preserve">          type: number</w:t>
      </w:r>
    </w:p>
    <w:p w14:paraId="06C16A32" w14:textId="77777777" w:rsidR="006C3A47" w:rsidRDefault="006C3A47" w:rsidP="006C3A47">
      <w:pPr>
        <w:pStyle w:val="PL"/>
      </w:pPr>
      <w:r>
        <w:t xml:space="preserve">        dLDeterministicComm:</w:t>
      </w:r>
    </w:p>
    <w:p w14:paraId="4513B06B" w14:textId="77777777" w:rsidR="006C3A47" w:rsidRDefault="006C3A47" w:rsidP="006C3A47">
      <w:pPr>
        <w:pStyle w:val="PL"/>
      </w:pPr>
      <w:r>
        <w:t xml:space="preserve">          $ref: '#/components/schemas/</w:t>
      </w:r>
      <w:proofErr w:type="spellStart"/>
      <w:r>
        <w:t>DeterministicComm</w:t>
      </w:r>
      <w:proofErr w:type="spellEnd"/>
      <w:r>
        <w:t>'</w:t>
      </w:r>
    </w:p>
    <w:p w14:paraId="1F63D1D0" w14:textId="77777777" w:rsidR="006C3A47" w:rsidRDefault="006C3A47" w:rsidP="006C3A47">
      <w:pPr>
        <w:pStyle w:val="PL"/>
      </w:pPr>
      <w:r>
        <w:t xml:space="preserve">        uLDeterministicComm:</w:t>
      </w:r>
    </w:p>
    <w:p w14:paraId="5374E357" w14:textId="77777777" w:rsidR="006C3A47" w:rsidRDefault="006C3A47" w:rsidP="006C3A47">
      <w:pPr>
        <w:pStyle w:val="PL"/>
      </w:pPr>
      <w:r>
        <w:t xml:space="preserve">          $ref: '#/components/schemas/</w:t>
      </w:r>
      <w:proofErr w:type="spellStart"/>
      <w:r>
        <w:t>DeterministicComm</w:t>
      </w:r>
      <w:proofErr w:type="spellEnd"/>
      <w:r>
        <w:t>'</w:t>
      </w:r>
    </w:p>
    <w:p w14:paraId="46426516" w14:textId="77777777" w:rsidR="006C3A47" w:rsidRDefault="006C3A47" w:rsidP="006C3A47">
      <w:pPr>
        <w:pStyle w:val="PL"/>
      </w:pPr>
      <w:r>
        <w:t xml:space="preserve">        survivalTime:</w:t>
      </w:r>
    </w:p>
    <w:p w14:paraId="7C2CC6B8" w14:textId="77777777" w:rsidR="006C3A47" w:rsidRDefault="006C3A47" w:rsidP="006C3A47">
      <w:pPr>
        <w:pStyle w:val="PL"/>
      </w:pPr>
      <w:r>
        <w:t xml:space="preserve">          type: number</w:t>
      </w:r>
    </w:p>
    <w:p w14:paraId="5CD076DB" w14:textId="77777777" w:rsidR="006C3A47" w:rsidRDefault="006C3A47" w:rsidP="006C3A47">
      <w:pPr>
        <w:pStyle w:val="PL"/>
      </w:pPr>
      <w:r>
        <w:t xml:space="preserve">        nssaaSupport:</w:t>
      </w:r>
    </w:p>
    <w:p w14:paraId="446C8CB2" w14:textId="77777777" w:rsidR="006C3A47" w:rsidRDefault="006C3A47" w:rsidP="006C3A47">
      <w:pPr>
        <w:pStyle w:val="PL"/>
      </w:pPr>
      <w:r>
        <w:t xml:space="preserve">          $ref: '#/components/schemas/</w:t>
      </w:r>
      <w:proofErr w:type="spellStart"/>
      <w:r>
        <w:t>NSSAASupport</w:t>
      </w:r>
      <w:proofErr w:type="spellEnd"/>
      <w:r>
        <w:t>'</w:t>
      </w:r>
    </w:p>
    <w:p w14:paraId="135E5A0A" w14:textId="77777777" w:rsidR="006C3A47" w:rsidRDefault="006C3A47" w:rsidP="006C3A47">
      <w:pPr>
        <w:pStyle w:val="PL"/>
      </w:pPr>
      <w:r>
        <w:t xml:space="preserve">        n6Protection:</w:t>
      </w:r>
    </w:p>
    <w:p w14:paraId="25B0EF27" w14:textId="77777777" w:rsidR="006C3A47" w:rsidRDefault="006C3A47" w:rsidP="006C3A47">
      <w:pPr>
        <w:pStyle w:val="PL"/>
      </w:pPr>
      <w:r>
        <w:t xml:space="preserve">          $ref: '#/components/schemas/N6Protection'</w:t>
      </w:r>
    </w:p>
    <w:p w14:paraId="0FD36384" w14:textId="77777777" w:rsidR="006C3A47" w:rsidRDefault="006C3A47" w:rsidP="006C3A47">
      <w:pPr>
        <w:pStyle w:val="PL"/>
      </w:pPr>
    </w:p>
    <w:p w14:paraId="3B9D8935" w14:textId="77777777" w:rsidR="006C3A47" w:rsidRDefault="006C3A47" w:rsidP="006C3A47">
      <w:pPr>
        <w:pStyle w:val="PL"/>
      </w:pPr>
      <w:r>
        <w:t xml:space="preserve">    ServiceProfile:</w:t>
      </w:r>
    </w:p>
    <w:p w14:paraId="25A59052" w14:textId="77777777" w:rsidR="006C3A47" w:rsidRDefault="006C3A47" w:rsidP="006C3A47">
      <w:pPr>
        <w:pStyle w:val="PL"/>
      </w:pPr>
      <w:r>
        <w:t xml:space="preserve">      type: object</w:t>
      </w:r>
    </w:p>
    <w:p w14:paraId="5B9E5A00" w14:textId="77777777" w:rsidR="006C3A47" w:rsidRDefault="006C3A47" w:rsidP="006C3A47">
      <w:pPr>
        <w:pStyle w:val="PL"/>
      </w:pPr>
      <w:r>
        <w:t xml:space="preserve">      properties:</w:t>
      </w:r>
    </w:p>
    <w:p w14:paraId="64EFA563" w14:textId="77777777" w:rsidR="006C3A47" w:rsidRDefault="006C3A47" w:rsidP="006C3A47">
      <w:pPr>
        <w:pStyle w:val="PL"/>
      </w:pPr>
      <w:r>
        <w:t xml:space="preserve">          serviceProfileId: </w:t>
      </w:r>
    </w:p>
    <w:p w14:paraId="58A8BCAD" w14:textId="77777777" w:rsidR="006C3A47" w:rsidRDefault="006C3A47" w:rsidP="006C3A47">
      <w:pPr>
        <w:pStyle w:val="PL"/>
      </w:pPr>
      <w:r>
        <w:t xml:space="preserve">            type: string</w:t>
      </w:r>
    </w:p>
    <w:p w14:paraId="5C5B2066" w14:textId="77777777" w:rsidR="006C3A47" w:rsidRDefault="006C3A47" w:rsidP="006C3A47">
      <w:pPr>
        <w:pStyle w:val="PL"/>
      </w:pPr>
      <w:r>
        <w:t xml:space="preserve">          plmnInfoList:</w:t>
      </w:r>
    </w:p>
    <w:p w14:paraId="2EF6C3F2" w14:textId="77777777" w:rsidR="006C3A47" w:rsidRDefault="006C3A47" w:rsidP="006C3A47">
      <w:pPr>
        <w:pStyle w:val="PL"/>
      </w:pPr>
      <w:r>
        <w:t xml:space="preserve">            $ref: 'TS28541_NrNrm.yaml#/components/schemas/PlmnInfoList'</w:t>
      </w:r>
    </w:p>
    <w:p w14:paraId="4BC7DB0D" w14:textId="77777777" w:rsidR="006C3A47" w:rsidRDefault="006C3A47" w:rsidP="006C3A47">
      <w:pPr>
        <w:pStyle w:val="PL"/>
      </w:pPr>
      <w:r>
        <w:t xml:space="preserve">          maxNumberofUEs:</w:t>
      </w:r>
    </w:p>
    <w:p w14:paraId="4D2B6E25" w14:textId="77777777" w:rsidR="006C3A47" w:rsidRDefault="006C3A47" w:rsidP="006C3A47">
      <w:pPr>
        <w:pStyle w:val="PL"/>
      </w:pPr>
      <w:r>
        <w:t xml:space="preserve">            type: number</w:t>
      </w:r>
    </w:p>
    <w:p w14:paraId="162D54EA" w14:textId="77777777" w:rsidR="006C3A47" w:rsidRDefault="006C3A47" w:rsidP="006C3A47">
      <w:pPr>
        <w:pStyle w:val="PL"/>
      </w:pPr>
      <w:r>
        <w:t xml:space="preserve">          dLLatency:</w:t>
      </w:r>
    </w:p>
    <w:p w14:paraId="641F55D2" w14:textId="77777777" w:rsidR="006C3A47" w:rsidRDefault="006C3A47" w:rsidP="006C3A47">
      <w:pPr>
        <w:pStyle w:val="PL"/>
      </w:pPr>
      <w:r>
        <w:t xml:space="preserve">            type: number</w:t>
      </w:r>
    </w:p>
    <w:p w14:paraId="212C37B3" w14:textId="77777777" w:rsidR="006C3A47" w:rsidRDefault="006C3A47" w:rsidP="006C3A47">
      <w:pPr>
        <w:pStyle w:val="PL"/>
      </w:pPr>
      <w:r>
        <w:t xml:space="preserve">          uLLatency:</w:t>
      </w:r>
    </w:p>
    <w:p w14:paraId="3861A2C6" w14:textId="77777777" w:rsidR="006C3A47" w:rsidRDefault="006C3A47" w:rsidP="006C3A47">
      <w:pPr>
        <w:pStyle w:val="PL"/>
      </w:pPr>
      <w:r>
        <w:t xml:space="preserve">            type: number</w:t>
      </w:r>
    </w:p>
    <w:p w14:paraId="14AE4A1E" w14:textId="77777777" w:rsidR="006C3A47" w:rsidRDefault="006C3A47" w:rsidP="006C3A47">
      <w:pPr>
        <w:pStyle w:val="PL"/>
      </w:pPr>
      <w:r>
        <w:t xml:space="preserve">          uEMobilityLevel:</w:t>
      </w:r>
    </w:p>
    <w:p w14:paraId="7D5E1F9C" w14:textId="77777777" w:rsidR="006C3A47" w:rsidRDefault="006C3A47" w:rsidP="006C3A47">
      <w:pPr>
        <w:pStyle w:val="PL"/>
      </w:pPr>
      <w:r>
        <w:t xml:space="preserve">            $ref: '#/components/schemas/</w:t>
      </w:r>
      <w:proofErr w:type="spellStart"/>
      <w:r>
        <w:t>MobilityLevel</w:t>
      </w:r>
      <w:proofErr w:type="spellEnd"/>
      <w:r>
        <w:t>'</w:t>
      </w:r>
    </w:p>
    <w:p w14:paraId="1EEFA526" w14:textId="77777777" w:rsidR="006C3A47" w:rsidRDefault="006C3A47" w:rsidP="006C3A47">
      <w:pPr>
        <w:pStyle w:val="PL"/>
      </w:pPr>
      <w:r>
        <w:t xml:space="preserve">          </w:t>
      </w:r>
      <w:proofErr w:type="spellStart"/>
      <w:r>
        <w:t>sst</w:t>
      </w:r>
      <w:proofErr w:type="spellEnd"/>
      <w:r>
        <w:t>:</w:t>
      </w:r>
    </w:p>
    <w:p w14:paraId="6A9F77D9" w14:textId="77777777" w:rsidR="006C3A47" w:rsidRDefault="006C3A47" w:rsidP="006C3A47">
      <w:pPr>
        <w:pStyle w:val="PL"/>
      </w:pPr>
      <w:r>
        <w:t xml:space="preserve">            $ref: 'TS28541_NrNrm.yaml#/components/schemas/</w:t>
      </w:r>
      <w:proofErr w:type="spellStart"/>
      <w:r>
        <w:t>Sst</w:t>
      </w:r>
      <w:proofErr w:type="spellEnd"/>
      <w:r>
        <w:t>'</w:t>
      </w:r>
    </w:p>
    <w:p w14:paraId="02C59FE5" w14:textId="77777777" w:rsidR="006C3A47" w:rsidRDefault="006C3A47" w:rsidP="006C3A47">
      <w:pPr>
        <w:pStyle w:val="PL"/>
      </w:pPr>
      <w:r>
        <w:t xml:space="preserve">          networkSliceSharingIndicator:</w:t>
      </w:r>
    </w:p>
    <w:p w14:paraId="7293C26B" w14:textId="77777777" w:rsidR="006C3A47" w:rsidRDefault="006C3A47" w:rsidP="006C3A47">
      <w:pPr>
        <w:pStyle w:val="PL"/>
      </w:pPr>
      <w:r>
        <w:t xml:space="preserve">            $ref: '#/components/schemas/NetworkSliceSharingIndicator'</w:t>
      </w:r>
    </w:p>
    <w:p w14:paraId="299685DA" w14:textId="77777777" w:rsidR="006C3A47" w:rsidRDefault="006C3A47" w:rsidP="006C3A47">
      <w:pPr>
        <w:pStyle w:val="PL"/>
      </w:pPr>
      <w:r>
        <w:t xml:space="preserve">          availability:</w:t>
      </w:r>
    </w:p>
    <w:p w14:paraId="0E99B3DF" w14:textId="77777777" w:rsidR="006C3A47" w:rsidRDefault="006C3A47" w:rsidP="006C3A47">
      <w:pPr>
        <w:pStyle w:val="PL"/>
      </w:pPr>
      <w:r>
        <w:t xml:space="preserve">            type: number</w:t>
      </w:r>
    </w:p>
    <w:p w14:paraId="399623EA" w14:textId="77777777" w:rsidR="006C3A47" w:rsidRDefault="006C3A47" w:rsidP="006C3A47">
      <w:pPr>
        <w:pStyle w:val="PL"/>
      </w:pPr>
      <w:r>
        <w:t xml:space="preserve">          delayTolerance:</w:t>
      </w:r>
    </w:p>
    <w:p w14:paraId="4FECA0CC" w14:textId="77777777" w:rsidR="006C3A47" w:rsidRDefault="006C3A47" w:rsidP="006C3A47">
      <w:pPr>
        <w:pStyle w:val="PL"/>
      </w:pPr>
      <w:r>
        <w:t xml:space="preserve">            $ref: '#/components/schemas/DelayTolerance'</w:t>
      </w:r>
    </w:p>
    <w:p w14:paraId="43E19551" w14:textId="77777777" w:rsidR="006C3A47" w:rsidRDefault="006C3A47" w:rsidP="006C3A47">
      <w:pPr>
        <w:pStyle w:val="PL"/>
      </w:pPr>
      <w:r>
        <w:t xml:space="preserve">          dLDeterministicComm:</w:t>
      </w:r>
    </w:p>
    <w:p w14:paraId="402A0AC9" w14:textId="77777777" w:rsidR="006C3A47" w:rsidRDefault="006C3A47" w:rsidP="006C3A47">
      <w:pPr>
        <w:pStyle w:val="PL"/>
      </w:pPr>
      <w:r>
        <w:t xml:space="preserve">            $ref: '#/components/schemas/</w:t>
      </w:r>
      <w:proofErr w:type="spellStart"/>
      <w:r>
        <w:t>DeterministicComm</w:t>
      </w:r>
      <w:proofErr w:type="spellEnd"/>
      <w:r>
        <w:t>'</w:t>
      </w:r>
    </w:p>
    <w:p w14:paraId="27EC8A00" w14:textId="77777777" w:rsidR="006C3A47" w:rsidRDefault="006C3A47" w:rsidP="006C3A47">
      <w:pPr>
        <w:pStyle w:val="PL"/>
      </w:pPr>
      <w:r>
        <w:t xml:space="preserve">          uLDeterministicComm:</w:t>
      </w:r>
    </w:p>
    <w:p w14:paraId="3876F8B1" w14:textId="77777777" w:rsidR="006C3A47" w:rsidRDefault="006C3A47" w:rsidP="006C3A47">
      <w:pPr>
        <w:pStyle w:val="PL"/>
      </w:pPr>
      <w:r>
        <w:t xml:space="preserve">            $ref: '#/components/schemas/</w:t>
      </w:r>
      <w:proofErr w:type="spellStart"/>
      <w:r>
        <w:t>DeterministicComm</w:t>
      </w:r>
      <w:proofErr w:type="spellEnd"/>
      <w:r>
        <w:t>'</w:t>
      </w:r>
    </w:p>
    <w:p w14:paraId="472F7E35" w14:textId="77777777" w:rsidR="006C3A47" w:rsidRDefault="006C3A47" w:rsidP="006C3A47">
      <w:pPr>
        <w:pStyle w:val="PL"/>
      </w:pPr>
      <w:r>
        <w:t xml:space="preserve">          dLThptPerSlice:</w:t>
      </w:r>
    </w:p>
    <w:p w14:paraId="0409A447" w14:textId="77777777" w:rsidR="006C3A47" w:rsidRDefault="006C3A47" w:rsidP="006C3A47">
      <w:pPr>
        <w:pStyle w:val="PL"/>
      </w:pPr>
      <w:r>
        <w:t xml:space="preserve">            $ref: '#/components/schemas/</w:t>
      </w:r>
      <w:proofErr w:type="spellStart"/>
      <w:r>
        <w:t>XLThpt</w:t>
      </w:r>
      <w:proofErr w:type="spellEnd"/>
      <w:r>
        <w:t>'</w:t>
      </w:r>
    </w:p>
    <w:p w14:paraId="00EFF64A" w14:textId="77777777" w:rsidR="006C3A47" w:rsidRDefault="006C3A47" w:rsidP="006C3A47">
      <w:pPr>
        <w:pStyle w:val="PL"/>
      </w:pPr>
      <w:r>
        <w:t xml:space="preserve">          dLThptPerUE:</w:t>
      </w:r>
    </w:p>
    <w:p w14:paraId="10C814BB" w14:textId="77777777" w:rsidR="006C3A47" w:rsidRDefault="006C3A47" w:rsidP="006C3A47">
      <w:pPr>
        <w:pStyle w:val="PL"/>
      </w:pPr>
      <w:r>
        <w:t xml:space="preserve">            $ref: '#/components/schemas/</w:t>
      </w:r>
      <w:proofErr w:type="spellStart"/>
      <w:r>
        <w:t>XLThpt</w:t>
      </w:r>
      <w:proofErr w:type="spellEnd"/>
      <w:r>
        <w:t>'</w:t>
      </w:r>
    </w:p>
    <w:p w14:paraId="66D004FA" w14:textId="77777777" w:rsidR="006C3A47" w:rsidRDefault="006C3A47" w:rsidP="006C3A47">
      <w:pPr>
        <w:pStyle w:val="PL"/>
      </w:pPr>
      <w:r>
        <w:t xml:space="preserve">          uLThptPerSlice:</w:t>
      </w:r>
    </w:p>
    <w:p w14:paraId="555BD541" w14:textId="77777777" w:rsidR="006C3A47" w:rsidRDefault="006C3A47" w:rsidP="006C3A47">
      <w:pPr>
        <w:pStyle w:val="PL"/>
      </w:pPr>
      <w:r>
        <w:t xml:space="preserve">            $ref: '#/components/schemas/</w:t>
      </w:r>
      <w:proofErr w:type="spellStart"/>
      <w:r>
        <w:t>XLThpt</w:t>
      </w:r>
      <w:proofErr w:type="spellEnd"/>
      <w:r>
        <w:t>'</w:t>
      </w:r>
    </w:p>
    <w:p w14:paraId="3F110C75" w14:textId="77777777" w:rsidR="006C3A47" w:rsidRDefault="006C3A47" w:rsidP="006C3A47">
      <w:pPr>
        <w:pStyle w:val="PL"/>
      </w:pPr>
      <w:r>
        <w:t xml:space="preserve">          uLThptPerUE:</w:t>
      </w:r>
    </w:p>
    <w:p w14:paraId="0C17C949" w14:textId="77777777" w:rsidR="006C3A47" w:rsidRDefault="006C3A47" w:rsidP="006C3A47">
      <w:pPr>
        <w:pStyle w:val="PL"/>
      </w:pPr>
      <w:r>
        <w:lastRenderedPageBreak/>
        <w:t xml:space="preserve">            $ref: '#/components/schemas/</w:t>
      </w:r>
      <w:proofErr w:type="spellStart"/>
      <w:r>
        <w:t>XLThpt</w:t>
      </w:r>
      <w:proofErr w:type="spellEnd"/>
      <w:r>
        <w:t>'</w:t>
      </w:r>
    </w:p>
    <w:p w14:paraId="0791B4C3" w14:textId="77777777" w:rsidR="006C3A47" w:rsidRDefault="006C3A47" w:rsidP="006C3A47">
      <w:pPr>
        <w:pStyle w:val="PL"/>
      </w:pPr>
      <w:r>
        <w:t xml:space="preserve">          dLMaxPktSize:</w:t>
      </w:r>
    </w:p>
    <w:p w14:paraId="7BD05C00" w14:textId="77777777" w:rsidR="006C3A47" w:rsidRDefault="006C3A47" w:rsidP="006C3A47">
      <w:pPr>
        <w:pStyle w:val="PL"/>
      </w:pPr>
      <w:r>
        <w:t xml:space="preserve">            $ref: '#/components/schemas/MaxPktSize'</w:t>
      </w:r>
    </w:p>
    <w:p w14:paraId="036670ED" w14:textId="77777777" w:rsidR="006C3A47" w:rsidRDefault="006C3A47" w:rsidP="006C3A47">
      <w:pPr>
        <w:pStyle w:val="PL"/>
      </w:pPr>
      <w:r>
        <w:t xml:space="preserve">          uLMaxPktSize:</w:t>
      </w:r>
    </w:p>
    <w:p w14:paraId="0C06F091" w14:textId="77777777" w:rsidR="006C3A47" w:rsidRDefault="006C3A47" w:rsidP="006C3A47">
      <w:pPr>
        <w:pStyle w:val="PL"/>
      </w:pPr>
      <w:r>
        <w:t xml:space="preserve">            $ref: '#/components/schemas/MaxPktSize'</w:t>
      </w:r>
    </w:p>
    <w:p w14:paraId="0147B48F" w14:textId="77777777" w:rsidR="006C3A47" w:rsidRDefault="006C3A47" w:rsidP="006C3A47">
      <w:pPr>
        <w:pStyle w:val="PL"/>
      </w:pPr>
      <w:r>
        <w:t xml:space="preserve">          maxNumberofPDUSessions:</w:t>
      </w:r>
    </w:p>
    <w:p w14:paraId="36E6892C" w14:textId="77777777" w:rsidR="006C3A47" w:rsidRDefault="006C3A47" w:rsidP="006C3A47">
      <w:pPr>
        <w:pStyle w:val="PL"/>
      </w:pPr>
      <w:r>
        <w:t xml:space="preserve">            $ref: '#/components/schemas/MaxNumberofPDUSessions'</w:t>
      </w:r>
    </w:p>
    <w:p w14:paraId="452931CE" w14:textId="77777777" w:rsidR="006C3A47" w:rsidRDefault="006C3A47" w:rsidP="006C3A47">
      <w:pPr>
        <w:pStyle w:val="PL"/>
      </w:pPr>
      <w:r>
        <w:t xml:space="preserve">          kPIMonitoring:</w:t>
      </w:r>
    </w:p>
    <w:p w14:paraId="58688274" w14:textId="77777777" w:rsidR="006C3A47" w:rsidRDefault="006C3A47" w:rsidP="006C3A47">
      <w:pPr>
        <w:pStyle w:val="PL"/>
      </w:pPr>
      <w:r>
        <w:t xml:space="preserve">            $ref: '#/components/schemas/KPIMonitoring'</w:t>
      </w:r>
    </w:p>
    <w:p w14:paraId="3C617515" w14:textId="77777777" w:rsidR="006C3A47" w:rsidRDefault="006C3A47" w:rsidP="006C3A47">
      <w:pPr>
        <w:pStyle w:val="PL"/>
      </w:pPr>
      <w:r>
        <w:t xml:space="preserve">          nBIoT:</w:t>
      </w:r>
    </w:p>
    <w:p w14:paraId="01D57169" w14:textId="77777777" w:rsidR="006C3A47" w:rsidRDefault="006C3A47" w:rsidP="006C3A47">
      <w:pPr>
        <w:pStyle w:val="PL"/>
      </w:pPr>
      <w:r>
        <w:t xml:space="preserve">            $ref: '#/components/schemas/NBIoT'</w:t>
      </w:r>
    </w:p>
    <w:p w14:paraId="746C8742" w14:textId="77777777" w:rsidR="006C3A47" w:rsidRDefault="006C3A47" w:rsidP="006C3A47">
      <w:pPr>
        <w:pStyle w:val="PL"/>
      </w:pPr>
      <w:r>
        <w:t xml:space="preserve">          radioSpectrum:</w:t>
      </w:r>
    </w:p>
    <w:p w14:paraId="028DDF13" w14:textId="77777777" w:rsidR="006C3A47" w:rsidRDefault="006C3A47" w:rsidP="006C3A47">
      <w:pPr>
        <w:pStyle w:val="PL"/>
      </w:pPr>
      <w:r>
        <w:t xml:space="preserve">            $ref: '#/components/schemas/RadioSpectrum'</w:t>
      </w:r>
    </w:p>
    <w:p w14:paraId="17B39C45" w14:textId="77777777" w:rsidR="006C3A47" w:rsidRDefault="006C3A47" w:rsidP="006C3A47">
      <w:pPr>
        <w:pStyle w:val="PL"/>
      </w:pPr>
      <w:r>
        <w:t xml:space="preserve">          synchronicity:</w:t>
      </w:r>
    </w:p>
    <w:p w14:paraId="607EB7AB" w14:textId="77777777" w:rsidR="006C3A47" w:rsidRDefault="006C3A47" w:rsidP="006C3A47">
      <w:pPr>
        <w:pStyle w:val="PL"/>
      </w:pPr>
      <w:r>
        <w:t xml:space="preserve">            $ref: '#/components/schemas/Synchronicity'</w:t>
      </w:r>
    </w:p>
    <w:p w14:paraId="7858F93A" w14:textId="77777777" w:rsidR="006C3A47" w:rsidRDefault="006C3A47" w:rsidP="006C3A47">
      <w:pPr>
        <w:pStyle w:val="PL"/>
      </w:pPr>
      <w:r>
        <w:t xml:space="preserve">          positioning:</w:t>
      </w:r>
    </w:p>
    <w:p w14:paraId="085E2BAC" w14:textId="77777777" w:rsidR="006C3A47" w:rsidRDefault="006C3A47" w:rsidP="006C3A47">
      <w:pPr>
        <w:pStyle w:val="PL"/>
      </w:pPr>
      <w:r>
        <w:t xml:space="preserve">            $ref: '#/components/schemas/Positioning'</w:t>
      </w:r>
    </w:p>
    <w:p w14:paraId="1FBE13DE" w14:textId="77777777" w:rsidR="006C3A47" w:rsidRDefault="006C3A47" w:rsidP="006C3A47">
      <w:pPr>
        <w:pStyle w:val="PL"/>
      </w:pPr>
      <w:r>
        <w:t xml:space="preserve">          userMgmtOpen:</w:t>
      </w:r>
    </w:p>
    <w:p w14:paraId="5A0CEFD5" w14:textId="77777777" w:rsidR="006C3A47" w:rsidRDefault="006C3A47" w:rsidP="006C3A47">
      <w:pPr>
        <w:pStyle w:val="PL"/>
      </w:pPr>
      <w:r>
        <w:t xml:space="preserve">            $ref: '#/components/schemas/UserMgmtOpen'</w:t>
      </w:r>
    </w:p>
    <w:p w14:paraId="3D59A375" w14:textId="77777777" w:rsidR="006C3A47" w:rsidRDefault="006C3A47" w:rsidP="006C3A47">
      <w:pPr>
        <w:pStyle w:val="PL"/>
        <w:rPr>
          <w:ins w:id="51" w:author="Jan Groenendijk"/>
        </w:rPr>
      </w:pPr>
      <w:ins w:id="52" w:author="Jan Groenendijk">
        <w:r>
          <w:t xml:space="preserve">          v2XCommMode:</w:t>
        </w:r>
      </w:ins>
    </w:p>
    <w:p w14:paraId="32E09A9E" w14:textId="77777777" w:rsidR="006C3A47" w:rsidRDefault="006C3A47" w:rsidP="006C3A47">
      <w:pPr>
        <w:pStyle w:val="PL"/>
        <w:rPr>
          <w:ins w:id="53" w:author="Jan Groenendijk"/>
        </w:rPr>
      </w:pPr>
      <w:ins w:id="54" w:author="Jan Groenendijk">
        <w:r>
          <w:t xml:space="preserve">            $ref: '#/components/schemas/V2XCommMode'</w:t>
        </w:r>
      </w:ins>
    </w:p>
    <w:p w14:paraId="6D987471" w14:textId="77777777" w:rsidR="006C3A47" w:rsidRDefault="006C3A47" w:rsidP="006C3A47">
      <w:pPr>
        <w:pStyle w:val="PL"/>
        <w:rPr>
          <w:del w:id="55" w:author="Jan Groenendijk"/>
        </w:rPr>
      </w:pPr>
      <w:del w:id="56" w:author="Jan Groenendijk">
        <w:r>
          <w:delText xml:space="preserve">          v2XCommModels:</w:delText>
        </w:r>
      </w:del>
    </w:p>
    <w:p w14:paraId="0CB7F31D" w14:textId="77777777" w:rsidR="006C3A47" w:rsidRDefault="006C3A47" w:rsidP="006C3A47">
      <w:pPr>
        <w:pStyle w:val="PL"/>
        <w:rPr>
          <w:del w:id="57" w:author="Jan Groenendijk"/>
        </w:rPr>
      </w:pPr>
      <w:del w:id="58" w:author="Jan Groenendijk">
        <w:r>
          <w:delText xml:space="preserve">            $ref: '#/components/schemas/V2XCommModels'</w:delText>
        </w:r>
      </w:del>
    </w:p>
    <w:p w14:paraId="07F64DEB" w14:textId="77777777" w:rsidR="006C3A47" w:rsidRDefault="006C3A47" w:rsidP="006C3A47">
      <w:pPr>
        <w:pStyle w:val="PL"/>
      </w:pPr>
      <w:r>
        <w:t xml:space="preserve">          coverageArea:</w:t>
      </w:r>
    </w:p>
    <w:p w14:paraId="0F17F48F" w14:textId="77777777" w:rsidR="006C3A47" w:rsidRDefault="006C3A47" w:rsidP="006C3A47">
      <w:pPr>
        <w:pStyle w:val="PL"/>
      </w:pPr>
      <w:r>
        <w:t xml:space="preserve">            $ref: 'TS28623_ComDefs.yaml#/components/schemas/</w:t>
      </w:r>
      <w:proofErr w:type="spellStart"/>
      <w:r>
        <w:t>GeoArea</w:t>
      </w:r>
      <w:proofErr w:type="spellEnd"/>
      <w:r>
        <w:t>'</w:t>
      </w:r>
    </w:p>
    <w:p w14:paraId="250DD0AB" w14:textId="77777777" w:rsidR="006C3A47" w:rsidRDefault="006C3A47" w:rsidP="006C3A47">
      <w:pPr>
        <w:pStyle w:val="PL"/>
      </w:pPr>
      <w:r>
        <w:t xml:space="preserve">          termDensity:</w:t>
      </w:r>
    </w:p>
    <w:p w14:paraId="1E0AE4DF" w14:textId="77777777" w:rsidR="006C3A47" w:rsidRDefault="006C3A47" w:rsidP="006C3A47">
      <w:pPr>
        <w:pStyle w:val="PL"/>
      </w:pPr>
      <w:r>
        <w:t xml:space="preserve">            $ref: '#/components/schemas/TermDensity'</w:t>
      </w:r>
    </w:p>
    <w:p w14:paraId="22FB140F" w14:textId="77777777" w:rsidR="006C3A47" w:rsidRDefault="006C3A47" w:rsidP="006C3A47">
      <w:pPr>
        <w:pStyle w:val="PL"/>
      </w:pPr>
      <w:r>
        <w:t xml:space="preserve">          activityFactor:</w:t>
      </w:r>
    </w:p>
    <w:p w14:paraId="153D3D26" w14:textId="77777777" w:rsidR="006C3A47" w:rsidRDefault="006C3A47" w:rsidP="006C3A47">
      <w:pPr>
        <w:pStyle w:val="PL"/>
      </w:pPr>
      <w:r>
        <w:t xml:space="preserve">            $ref: '#/components/schemas/Float'</w:t>
      </w:r>
    </w:p>
    <w:p w14:paraId="695F8909" w14:textId="77777777" w:rsidR="006C3A47" w:rsidRDefault="006C3A47" w:rsidP="006C3A47">
      <w:pPr>
        <w:pStyle w:val="PL"/>
      </w:pPr>
      <w:r>
        <w:t xml:space="preserve">          uESpeed:</w:t>
      </w:r>
    </w:p>
    <w:p w14:paraId="1118FAE2" w14:textId="77777777" w:rsidR="006C3A47" w:rsidRDefault="006C3A47" w:rsidP="006C3A47">
      <w:pPr>
        <w:pStyle w:val="PL"/>
      </w:pPr>
      <w:r>
        <w:t xml:space="preserve">            type: integer</w:t>
      </w:r>
    </w:p>
    <w:p w14:paraId="065D7710" w14:textId="77777777" w:rsidR="006C3A47" w:rsidRDefault="006C3A47" w:rsidP="006C3A47">
      <w:pPr>
        <w:pStyle w:val="PL"/>
      </w:pPr>
      <w:r>
        <w:t xml:space="preserve">          jitter:</w:t>
      </w:r>
    </w:p>
    <w:p w14:paraId="4AAD54D0" w14:textId="77777777" w:rsidR="006C3A47" w:rsidRDefault="006C3A47" w:rsidP="006C3A47">
      <w:pPr>
        <w:pStyle w:val="PL"/>
      </w:pPr>
      <w:r>
        <w:t xml:space="preserve">            type: integer</w:t>
      </w:r>
    </w:p>
    <w:p w14:paraId="769B8BA5" w14:textId="77777777" w:rsidR="006C3A47" w:rsidRDefault="006C3A47" w:rsidP="006C3A47">
      <w:pPr>
        <w:pStyle w:val="PL"/>
      </w:pPr>
      <w:r>
        <w:t xml:space="preserve">          survivalTime:</w:t>
      </w:r>
    </w:p>
    <w:p w14:paraId="48494236" w14:textId="77777777" w:rsidR="006C3A47" w:rsidRDefault="006C3A47" w:rsidP="006C3A47">
      <w:pPr>
        <w:pStyle w:val="PL"/>
      </w:pPr>
      <w:r>
        <w:t xml:space="preserve">            type: number</w:t>
      </w:r>
    </w:p>
    <w:p w14:paraId="3D7DE277" w14:textId="77777777" w:rsidR="006C3A47" w:rsidRDefault="006C3A47" w:rsidP="006C3A47">
      <w:pPr>
        <w:pStyle w:val="PL"/>
      </w:pPr>
      <w:r>
        <w:t xml:space="preserve">          reliability:</w:t>
      </w:r>
    </w:p>
    <w:p w14:paraId="2165C8B2" w14:textId="77777777" w:rsidR="006C3A47" w:rsidRDefault="006C3A47" w:rsidP="006C3A47">
      <w:pPr>
        <w:pStyle w:val="PL"/>
      </w:pPr>
      <w:r>
        <w:t xml:space="preserve">            type: number</w:t>
      </w:r>
    </w:p>
    <w:p w14:paraId="58D129DB" w14:textId="77777777" w:rsidR="006C3A47" w:rsidRDefault="006C3A47" w:rsidP="006C3A47">
      <w:pPr>
        <w:pStyle w:val="PL"/>
      </w:pPr>
      <w:r>
        <w:t xml:space="preserve">          maxDLDataVolume:</w:t>
      </w:r>
    </w:p>
    <w:p w14:paraId="6B3FA48D" w14:textId="77777777" w:rsidR="006C3A47" w:rsidRDefault="006C3A47" w:rsidP="006C3A47">
      <w:pPr>
        <w:pStyle w:val="PL"/>
      </w:pPr>
      <w:r>
        <w:t xml:space="preserve">            type: number</w:t>
      </w:r>
    </w:p>
    <w:p w14:paraId="0398A7F1" w14:textId="77777777" w:rsidR="006C3A47" w:rsidRDefault="006C3A47" w:rsidP="006C3A47">
      <w:pPr>
        <w:pStyle w:val="PL"/>
      </w:pPr>
      <w:r>
        <w:t xml:space="preserve">          maxULDataVolume:</w:t>
      </w:r>
    </w:p>
    <w:p w14:paraId="126F7FA0" w14:textId="77777777" w:rsidR="006C3A47" w:rsidRDefault="006C3A47" w:rsidP="006C3A47">
      <w:pPr>
        <w:pStyle w:val="PL"/>
      </w:pPr>
      <w:r>
        <w:t xml:space="preserve">            type: number</w:t>
      </w:r>
    </w:p>
    <w:p w14:paraId="5A7FE402" w14:textId="77777777" w:rsidR="006C3A47" w:rsidRDefault="006C3A47" w:rsidP="006C3A47">
      <w:pPr>
        <w:pStyle w:val="PL"/>
      </w:pPr>
      <w:r>
        <w:t xml:space="preserve">          sliceSimultaneousUse:</w:t>
      </w:r>
    </w:p>
    <w:p w14:paraId="775AF41E" w14:textId="77777777" w:rsidR="006C3A47" w:rsidRDefault="006C3A47" w:rsidP="006C3A47">
      <w:pPr>
        <w:pStyle w:val="PL"/>
      </w:pPr>
      <w:r>
        <w:t xml:space="preserve">            $ref: '#/components/schemas/SliceSimultaneousUse'</w:t>
      </w:r>
    </w:p>
    <w:p w14:paraId="77542977" w14:textId="77777777" w:rsidR="006C3A47" w:rsidRDefault="006C3A47" w:rsidP="006C3A47">
      <w:pPr>
        <w:pStyle w:val="PL"/>
      </w:pPr>
      <w:r>
        <w:t xml:space="preserve">          energyEfficiency:</w:t>
      </w:r>
    </w:p>
    <w:p w14:paraId="72C7C31F" w14:textId="77777777" w:rsidR="006C3A47" w:rsidRDefault="006C3A47" w:rsidP="006C3A47">
      <w:pPr>
        <w:pStyle w:val="PL"/>
      </w:pPr>
      <w:r>
        <w:t xml:space="preserve">            $ref: '#/components/schemas/EnergyEfficiency'</w:t>
      </w:r>
    </w:p>
    <w:p w14:paraId="74957711" w14:textId="77777777" w:rsidR="006C3A47" w:rsidRDefault="006C3A47" w:rsidP="006C3A47">
      <w:pPr>
        <w:pStyle w:val="PL"/>
      </w:pPr>
      <w:r>
        <w:t xml:space="preserve">          nssaaSupport:</w:t>
      </w:r>
    </w:p>
    <w:p w14:paraId="2505BC4A" w14:textId="77777777" w:rsidR="006C3A47" w:rsidRDefault="006C3A47" w:rsidP="006C3A47">
      <w:pPr>
        <w:pStyle w:val="PL"/>
      </w:pPr>
      <w:r>
        <w:t xml:space="preserve">            $ref: '#/components/schemas/</w:t>
      </w:r>
      <w:proofErr w:type="spellStart"/>
      <w:r>
        <w:t>NSSAASupport</w:t>
      </w:r>
      <w:proofErr w:type="spellEnd"/>
      <w:r>
        <w:t>'</w:t>
      </w:r>
    </w:p>
    <w:p w14:paraId="68153920" w14:textId="77777777" w:rsidR="006C3A47" w:rsidRDefault="006C3A47" w:rsidP="006C3A47">
      <w:pPr>
        <w:pStyle w:val="PL"/>
      </w:pPr>
      <w:r>
        <w:t xml:space="preserve">          n6Protection:</w:t>
      </w:r>
    </w:p>
    <w:p w14:paraId="113D5D17" w14:textId="77777777" w:rsidR="006C3A47" w:rsidRDefault="006C3A47" w:rsidP="006C3A47">
      <w:pPr>
        <w:pStyle w:val="PL"/>
      </w:pPr>
      <w:r>
        <w:t xml:space="preserve">            $ref: '#/components/schemas/N6Protection'</w:t>
      </w:r>
    </w:p>
    <w:p w14:paraId="7A28F45F" w14:textId="77777777" w:rsidR="006C3A47" w:rsidRDefault="006C3A47" w:rsidP="006C3A47">
      <w:pPr>
        <w:pStyle w:val="PL"/>
      </w:pPr>
      <w:r>
        <w:t xml:space="preserve">    SliceProfile:</w:t>
      </w:r>
    </w:p>
    <w:p w14:paraId="1033E97C" w14:textId="77777777" w:rsidR="006C3A47" w:rsidRDefault="006C3A47" w:rsidP="006C3A47">
      <w:pPr>
        <w:pStyle w:val="PL"/>
      </w:pPr>
      <w:r>
        <w:t xml:space="preserve">      type: object</w:t>
      </w:r>
    </w:p>
    <w:p w14:paraId="3290EF06" w14:textId="77777777" w:rsidR="006C3A47" w:rsidRDefault="006C3A47" w:rsidP="006C3A47">
      <w:pPr>
        <w:pStyle w:val="PL"/>
      </w:pPr>
      <w:r>
        <w:t xml:space="preserve">      properties:</w:t>
      </w:r>
    </w:p>
    <w:p w14:paraId="7D2E7CC3" w14:textId="77777777" w:rsidR="006C3A47" w:rsidRDefault="006C3A47" w:rsidP="006C3A47">
      <w:pPr>
        <w:pStyle w:val="PL"/>
      </w:pPr>
      <w:r>
        <w:t xml:space="preserve">          sliceProfileId: </w:t>
      </w:r>
    </w:p>
    <w:p w14:paraId="7B753EE5" w14:textId="77777777" w:rsidR="006C3A47" w:rsidRDefault="006C3A47" w:rsidP="006C3A47">
      <w:pPr>
        <w:pStyle w:val="PL"/>
      </w:pPr>
      <w:r>
        <w:t xml:space="preserve">            type: string</w:t>
      </w:r>
    </w:p>
    <w:p w14:paraId="5BFAD359" w14:textId="77777777" w:rsidR="006C3A47" w:rsidRDefault="006C3A47" w:rsidP="006C3A47">
      <w:pPr>
        <w:pStyle w:val="PL"/>
      </w:pPr>
      <w:r>
        <w:t xml:space="preserve">          plmnInfoList:</w:t>
      </w:r>
    </w:p>
    <w:p w14:paraId="408AD66C" w14:textId="77777777" w:rsidR="006C3A47" w:rsidRDefault="006C3A47" w:rsidP="006C3A47">
      <w:pPr>
        <w:pStyle w:val="PL"/>
      </w:pPr>
      <w:r>
        <w:t xml:space="preserve">            $ref: 'TS28541_NrNrm.yaml#/components/schemas/PlmnInfoList'</w:t>
      </w:r>
    </w:p>
    <w:p w14:paraId="2950C5F4" w14:textId="77777777" w:rsidR="006C3A47" w:rsidRDefault="006C3A47" w:rsidP="006C3A47">
      <w:pPr>
        <w:pStyle w:val="PL"/>
      </w:pPr>
      <w:r>
        <w:t xml:space="preserve">          </w:t>
      </w:r>
      <w:proofErr w:type="spellStart"/>
      <w:r>
        <w:t>cNSliceSubnetProfile</w:t>
      </w:r>
      <w:proofErr w:type="spellEnd"/>
      <w:r>
        <w:t>:</w:t>
      </w:r>
    </w:p>
    <w:p w14:paraId="1AC6D784" w14:textId="77777777" w:rsidR="006C3A47" w:rsidRDefault="006C3A47" w:rsidP="006C3A47">
      <w:pPr>
        <w:pStyle w:val="PL"/>
      </w:pPr>
      <w:r>
        <w:t xml:space="preserve">            $ref: '#/components/schemas/CNSliceSubnetProfile'</w:t>
      </w:r>
    </w:p>
    <w:p w14:paraId="5946AD6E" w14:textId="77777777" w:rsidR="006C3A47" w:rsidRDefault="006C3A47" w:rsidP="006C3A47">
      <w:pPr>
        <w:pStyle w:val="PL"/>
      </w:pPr>
      <w:r>
        <w:t xml:space="preserve">          </w:t>
      </w:r>
      <w:proofErr w:type="spellStart"/>
      <w:r>
        <w:t>rANSliceSubnetProfile</w:t>
      </w:r>
      <w:proofErr w:type="spellEnd"/>
      <w:r>
        <w:t>:</w:t>
      </w:r>
    </w:p>
    <w:p w14:paraId="077843EF" w14:textId="77777777" w:rsidR="006C3A47" w:rsidRDefault="006C3A47" w:rsidP="006C3A47">
      <w:pPr>
        <w:pStyle w:val="PL"/>
      </w:pPr>
      <w:r>
        <w:t xml:space="preserve">            $ref: '#/components/schemas/RANSliceSubnetProfile'</w:t>
      </w:r>
    </w:p>
    <w:p w14:paraId="2BD2DBAD" w14:textId="77777777" w:rsidR="006C3A47" w:rsidRDefault="006C3A47" w:rsidP="006C3A47">
      <w:pPr>
        <w:pStyle w:val="PL"/>
      </w:pPr>
      <w:r>
        <w:t xml:space="preserve">          </w:t>
      </w:r>
      <w:proofErr w:type="spellStart"/>
      <w:r>
        <w:t>topSliceSubnetProfile</w:t>
      </w:r>
      <w:proofErr w:type="spellEnd"/>
      <w:r>
        <w:t>:</w:t>
      </w:r>
    </w:p>
    <w:p w14:paraId="534249FF" w14:textId="77777777" w:rsidR="006C3A47" w:rsidRDefault="006C3A47" w:rsidP="006C3A47">
      <w:pPr>
        <w:pStyle w:val="PL"/>
      </w:pPr>
      <w:r>
        <w:t xml:space="preserve">            $ref: '#/components/schemas/TopSliceSubnetProfile'</w:t>
      </w:r>
    </w:p>
    <w:p w14:paraId="311DA6C9" w14:textId="77777777" w:rsidR="006C3A47" w:rsidRDefault="006C3A47" w:rsidP="006C3A47">
      <w:pPr>
        <w:pStyle w:val="PL"/>
      </w:pPr>
    </w:p>
    <w:p w14:paraId="59943D1E" w14:textId="77777777" w:rsidR="006C3A47" w:rsidRDefault="006C3A47" w:rsidP="006C3A47">
      <w:pPr>
        <w:pStyle w:val="PL"/>
      </w:pPr>
      <w:r>
        <w:t xml:space="preserve">    </w:t>
      </w:r>
      <w:proofErr w:type="spellStart"/>
      <w:r>
        <w:t>IpAddress</w:t>
      </w:r>
      <w:proofErr w:type="spellEnd"/>
      <w:r>
        <w:t>:</w:t>
      </w:r>
    </w:p>
    <w:p w14:paraId="26F98868" w14:textId="77777777" w:rsidR="006C3A47" w:rsidRDefault="006C3A47" w:rsidP="006C3A47">
      <w:pPr>
        <w:pStyle w:val="PL"/>
      </w:pPr>
      <w:r>
        <w:t xml:space="preserve">      </w:t>
      </w:r>
      <w:proofErr w:type="spellStart"/>
      <w:r>
        <w:t>oneOf</w:t>
      </w:r>
      <w:proofErr w:type="spellEnd"/>
      <w:r>
        <w:t>:</w:t>
      </w:r>
    </w:p>
    <w:p w14:paraId="4DF2D5D2" w14:textId="77777777" w:rsidR="006C3A47" w:rsidRDefault="006C3A47" w:rsidP="006C3A47">
      <w:pPr>
        <w:pStyle w:val="PL"/>
      </w:pPr>
      <w:r>
        <w:t xml:space="preserve">        - $ref: 'TS28623_ComDefs.yaml#/components/schemas/Ipv4Addr'</w:t>
      </w:r>
    </w:p>
    <w:p w14:paraId="7801C389" w14:textId="77777777" w:rsidR="006C3A47" w:rsidRDefault="006C3A47" w:rsidP="006C3A47">
      <w:pPr>
        <w:pStyle w:val="PL"/>
      </w:pPr>
      <w:r>
        <w:t xml:space="preserve">        - $ref: 'TS28623_ComDefs.yaml#/components/schemas/Ipv6Addr'</w:t>
      </w:r>
    </w:p>
    <w:p w14:paraId="76B74E56" w14:textId="77777777" w:rsidR="006C3A47" w:rsidRDefault="006C3A47" w:rsidP="006C3A47">
      <w:pPr>
        <w:pStyle w:val="PL"/>
      </w:pPr>
      <w:r>
        <w:t xml:space="preserve">    </w:t>
      </w:r>
    </w:p>
    <w:p w14:paraId="714524E9" w14:textId="77777777" w:rsidR="006C3A47" w:rsidRDefault="006C3A47" w:rsidP="006C3A47">
      <w:pPr>
        <w:pStyle w:val="PL"/>
      </w:pPr>
      <w:r>
        <w:t xml:space="preserve">    </w:t>
      </w:r>
      <w:proofErr w:type="spellStart"/>
      <w:r>
        <w:t>LogicalInterfaceInfo</w:t>
      </w:r>
      <w:proofErr w:type="spellEnd"/>
      <w:r>
        <w:t>:</w:t>
      </w:r>
    </w:p>
    <w:p w14:paraId="04A5FF9A" w14:textId="77777777" w:rsidR="006C3A47" w:rsidRDefault="006C3A47" w:rsidP="006C3A47">
      <w:pPr>
        <w:pStyle w:val="PL"/>
      </w:pPr>
      <w:r>
        <w:t xml:space="preserve">      type: object</w:t>
      </w:r>
    </w:p>
    <w:p w14:paraId="6F4B5B48" w14:textId="77777777" w:rsidR="006C3A47" w:rsidRDefault="006C3A47" w:rsidP="006C3A47">
      <w:pPr>
        <w:pStyle w:val="PL"/>
      </w:pPr>
      <w:r>
        <w:t xml:space="preserve">      properties:</w:t>
      </w:r>
    </w:p>
    <w:p w14:paraId="38F9DD08" w14:textId="77777777" w:rsidR="006C3A47" w:rsidRDefault="006C3A47" w:rsidP="006C3A47">
      <w:pPr>
        <w:pStyle w:val="PL"/>
      </w:pPr>
      <w:r>
        <w:t xml:space="preserve">         </w:t>
      </w:r>
      <w:proofErr w:type="spellStart"/>
      <w:r>
        <w:t>logicalInterfaceType</w:t>
      </w:r>
      <w:proofErr w:type="spellEnd"/>
      <w:r>
        <w:t>:</w:t>
      </w:r>
    </w:p>
    <w:p w14:paraId="64A149C1" w14:textId="77777777" w:rsidR="006C3A47" w:rsidRDefault="006C3A47" w:rsidP="006C3A47">
      <w:pPr>
        <w:pStyle w:val="PL"/>
      </w:pPr>
      <w:r>
        <w:t xml:space="preserve">           type: string</w:t>
      </w:r>
    </w:p>
    <w:p w14:paraId="1A9766C1" w14:textId="77777777" w:rsidR="006C3A47" w:rsidRDefault="006C3A47" w:rsidP="006C3A47">
      <w:pPr>
        <w:pStyle w:val="PL"/>
      </w:pPr>
      <w:r>
        <w:t xml:space="preserve">           </w:t>
      </w:r>
      <w:proofErr w:type="spellStart"/>
      <w:r>
        <w:t>enum</w:t>
      </w:r>
      <w:proofErr w:type="spellEnd"/>
      <w:r>
        <w:t xml:space="preserve">: </w:t>
      </w:r>
    </w:p>
    <w:p w14:paraId="3D4DB455" w14:textId="77777777" w:rsidR="006C3A47" w:rsidRDefault="006C3A47" w:rsidP="006C3A47">
      <w:pPr>
        <w:pStyle w:val="PL"/>
      </w:pPr>
      <w:r>
        <w:t xml:space="preserve">            - VLAN</w:t>
      </w:r>
    </w:p>
    <w:p w14:paraId="690BFFE3" w14:textId="77777777" w:rsidR="006C3A47" w:rsidRDefault="006C3A47" w:rsidP="006C3A47">
      <w:pPr>
        <w:pStyle w:val="PL"/>
      </w:pPr>
      <w:r>
        <w:t xml:space="preserve">            - MPLS</w:t>
      </w:r>
    </w:p>
    <w:p w14:paraId="0C648D98" w14:textId="77777777" w:rsidR="006C3A47" w:rsidRDefault="006C3A47" w:rsidP="006C3A47">
      <w:pPr>
        <w:pStyle w:val="PL"/>
      </w:pPr>
      <w:r>
        <w:t xml:space="preserve">            - Segment</w:t>
      </w:r>
    </w:p>
    <w:p w14:paraId="0898C9CD" w14:textId="77777777" w:rsidR="006C3A47" w:rsidRDefault="006C3A47" w:rsidP="006C3A47">
      <w:pPr>
        <w:pStyle w:val="PL"/>
      </w:pPr>
      <w:r>
        <w:t xml:space="preserve">         </w:t>
      </w:r>
      <w:proofErr w:type="spellStart"/>
      <w:r>
        <w:t>logicalInterfaceId</w:t>
      </w:r>
      <w:proofErr w:type="spellEnd"/>
      <w:r>
        <w:t>:</w:t>
      </w:r>
    </w:p>
    <w:p w14:paraId="68827F2F" w14:textId="77777777" w:rsidR="006C3A47" w:rsidRDefault="006C3A47" w:rsidP="006C3A47">
      <w:pPr>
        <w:pStyle w:val="PL"/>
      </w:pPr>
      <w:r>
        <w:lastRenderedPageBreak/>
        <w:t xml:space="preserve">           type: string</w:t>
      </w:r>
    </w:p>
    <w:p w14:paraId="71561360" w14:textId="77777777" w:rsidR="006C3A47" w:rsidRDefault="006C3A47" w:rsidP="006C3A47">
      <w:pPr>
        <w:pStyle w:val="PL"/>
      </w:pPr>
    </w:p>
    <w:p w14:paraId="0E3239E5" w14:textId="77777777" w:rsidR="006C3A47" w:rsidRDefault="006C3A47" w:rsidP="006C3A47">
      <w:pPr>
        <w:pStyle w:val="PL"/>
      </w:pPr>
      <w:r>
        <w:t xml:space="preserve">    </w:t>
      </w:r>
      <w:proofErr w:type="spellStart"/>
      <w:r>
        <w:t>ServiceProfileList</w:t>
      </w:r>
      <w:proofErr w:type="spellEnd"/>
      <w:r>
        <w:t>:</w:t>
      </w:r>
    </w:p>
    <w:p w14:paraId="37E3CEF3" w14:textId="77777777" w:rsidR="006C3A47" w:rsidRDefault="006C3A47" w:rsidP="006C3A47">
      <w:pPr>
        <w:pStyle w:val="PL"/>
      </w:pPr>
      <w:r>
        <w:t xml:space="preserve">       type: array</w:t>
      </w:r>
    </w:p>
    <w:p w14:paraId="39870211" w14:textId="77777777" w:rsidR="006C3A47" w:rsidRDefault="006C3A47" w:rsidP="006C3A47">
      <w:pPr>
        <w:pStyle w:val="PL"/>
      </w:pPr>
      <w:r>
        <w:t xml:space="preserve">       items:</w:t>
      </w:r>
    </w:p>
    <w:p w14:paraId="0B670C16" w14:textId="77777777" w:rsidR="006C3A47" w:rsidRDefault="006C3A47" w:rsidP="006C3A47">
      <w:pPr>
        <w:pStyle w:val="PL"/>
      </w:pPr>
      <w:r>
        <w:t xml:space="preserve">        $ref: '#/components/schemas/ServiceProfile'</w:t>
      </w:r>
    </w:p>
    <w:p w14:paraId="0B476D87" w14:textId="77777777" w:rsidR="006C3A47" w:rsidRDefault="006C3A47" w:rsidP="006C3A47">
      <w:pPr>
        <w:pStyle w:val="PL"/>
      </w:pPr>
      <w:r>
        <w:t xml:space="preserve">            </w:t>
      </w:r>
    </w:p>
    <w:p w14:paraId="4E419D19" w14:textId="77777777" w:rsidR="006C3A47" w:rsidRDefault="006C3A47" w:rsidP="006C3A47">
      <w:pPr>
        <w:pStyle w:val="PL"/>
      </w:pPr>
      <w:r>
        <w:t xml:space="preserve">    </w:t>
      </w:r>
      <w:proofErr w:type="spellStart"/>
      <w:r>
        <w:t>SliceProfileList</w:t>
      </w:r>
      <w:proofErr w:type="spellEnd"/>
      <w:r>
        <w:t>:</w:t>
      </w:r>
    </w:p>
    <w:p w14:paraId="4634A5BE" w14:textId="77777777" w:rsidR="006C3A47" w:rsidRDefault="006C3A47" w:rsidP="006C3A47">
      <w:pPr>
        <w:pStyle w:val="PL"/>
      </w:pPr>
      <w:r>
        <w:t xml:space="preserve">      type: array</w:t>
      </w:r>
    </w:p>
    <w:p w14:paraId="6CC745CF" w14:textId="77777777" w:rsidR="006C3A47" w:rsidRDefault="006C3A47" w:rsidP="006C3A47">
      <w:pPr>
        <w:pStyle w:val="PL"/>
      </w:pPr>
      <w:r>
        <w:t xml:space="preserve">      items:</w:t>
      </w:r>
    </w:p>
    <w:p w14:paraId="33CE0398" w14:textId="77777777" w:rsidR="006C3A47" w:rsidRDefault="006C3A47" w:rsidP="006C3A47">
      <w:pPr>
        <w:pStyle w:val="PL"/>
      </w:pPr>
      <w:r>
        <w:t xml:space="preserve">        $ref: '#/components/schemas/SliceProfile'</w:t>
      </w:r>
    </w:p>
    <w:p w14:paraId="016CBF8E" w14:textId="77777777" w:rsidR="006C3A47" w:rsidRDefault="006C3A47" w:rsidP="006C3A47">
      <w:pPr>
        <w:pStyle w:val="PL"/>
      </w:pPr>
      <w:r>
        <w:t xml:space="preserve">    </w:t>
      </w:r>
      <w:proofErr w:type="spellStart"/>
      <w:r>
        <w:t>FeasibilityResult</w:t>
      </w:r>
      <w:proofErr w:type="spellEnd"/>
      <w:r>
        <w:t>:</w:t>
      </w:r>
    </w:p>
    <w:p w14:paraId="43FD5C30" w14:textId="77777777" w:rsidR="006C3A47" w:rsidRDefault="006C3A47" w:rsidP="006C3A47">
      <w:pPr>
        <w:pStyle w:val="PL"/>
      </w:pPr>
      <w:r>
        <w:t xml:space="preserve">      description: &gt;-</w:t>
      </w:r>
    </w:p>
    <w:p w14:paraId="69C680B7" w14:textId="77777777" w:rsidR="006C3A47" w:rsidRDefault="006C3A47" w:rsidP="006C3A47">
      <w:pPr>
        <w:pStyle w:val="PL"/>
      </w:pPr>
      <w:r>
        <w:t xml:space="preserve">        An attribute which specifies the feasibility check result for the feasibility check and reservation job.</w:t>
      </w:r>
    </w:p>
    <w:p w14:paraId="7F44EBA1" w14:textId="77777777" w:rsidR="006C3A47" w:rsidRDefault="006C3A47" w:rsidP="006C3A47">
      <w:pPr>
        <w:pStyle w:val="PL"/>
      </w:pPr>
      <w:r>
        <w:t xml:space="preserve">      type: string</w:t>
      </w:r>
    </w:p>
    <w:p w14:paraId="1210890F" w14:textId="77777777" w:rsidR="006C3A47" w:rsidRDefault="006C3A47" w:rsidP="006C3A47">
      <w:pPr>
        <w:pStyle w:val="PL"/>
      </w:pPr>
      <w:r>
        <w:t xml:space="preserve">      </w:t>
      </w:r>
      <w:proofErr w:type="spellStart"/>
      <w:r>
        <w:t>enum</w:t>
      </w:r>
      <w:proofErr w:type="spellEnd"/>
      <w:r>
        <w:t>:</w:t>
      </w:r>
    </w:p>
    <w:p w14:paraId="1F66CACF" w14:textId="77777777" w:rsidR="006C3A47" w:rsidRDefault="006C3A47" w:rsidP="006C3A47">
      <w:pPr>
        <w:pStyle w:val="PL"/>
      </w:pPr>
      <w:r>
        <w:t xml:space="preserve">        - FEASIBLE</w:t>
      </w:r>
    </w:p>
    <w:p w14:paraId="457F302E" w14:textId="77777777" w:rsidR="006C3A47" w:rsidRDefault="006C3A47" w:rsidP="006C3A47">
      <w:pPr>
        <w:pStyle w:val="PL"/>
      </w:pPr>
      <w:r>
        <w:t xml:space="preserve">        - INFEASIBLE</w:t>
      </w:r>
    </w:p>
    <w:p w14:paraId="3B682B67" w14:textId="77777777" w:rsidR="006C3A47" w:rsidRDefault="006C3A47" w:rsidP="006C3A47">
      <w:pPr>
        <w:pStyle w:val="PL"/>
      </w:pPr>
      <w:r>
        <w:t xml:space="preserve">    </w:t>
      </w:r>
      <w:proofErr w:type="spellStart"/>
      <w:r>
        <w:t>InFeasibleReason</w:t>
      </w:r>
      <w:proofErr w:type="spellEnd"/>
      <w:r>
        <w:t>:</w:t>
      </w:r>
    </w:p>
    <w:p w14:paraId="2655EE54" w14:textId="77777777" w:rsidR="006C3A47" w:rsidRDefault="006C3A47" w:rsidP="006C3A47">
      <w:pPr>
        <w:pStyle w:val="PL"/>
      </w:pPr>
      <w:r>
        <w:t xml:space="preserve">      description: &gt;-</w:t>
      </w:r>
    </w:p>
    <w:p w14:paraId="49A4D32C" w14:textId="77777777" w:rsidR="006C3A47" w:rsidRDefault="006C3A47" w:rsidP="006C3A47">
      <w:pPr>
        <w:pStyle w:val="PL"/>
      </w:pPr>
      <w:r>
        <w:t xml:space="preserve">        An attribute that specifies the additional reason information if the feasibility check result is </w:t>
      </w:r>
      <w:proofErr w:type="spellStart"/>
      <w:r>
        <w:t>infeasible.The</w:t>
      </w:r>
      <w:proofErr w:type="spellEnd"/>
      <w:r>
        <w:t xml:space="preserve"> detailed ENUM value is FFS. </w:t>
      </w:r>
    </w:p>
    <w:p w14:paraId="534623D6" w14:textId="77777777" w:rsidR="006C3A47" w:rsidRDefault="006C3A47" w:rsidP="006C3A47">
      <w:pPr>
        <w:pStyle w:val="PL"/>
      </w:pPr>
      <w:r>
        <w:t xml:space="preserve">      type: string</w:t>
      </w:r>
    </w:p>
    <w:p w14:paraId="44D9B550" w14:textId="77777777" w:rsidR="006C3A47" w:rsidRDefault="006C3A47" w:rsidP="006C3A47">
      <w:pPr>
        <w:pStyle w:val="PL"/>
      </w:pPr>
      <w:r>
        <w:t xml:space="preserve">    </w:t>
      </w:r>
      <w:proofErr w:type="spellStart"/>
      <w:r>
        <w:t>RecommendedRequirements</w:t>
      </w:r>
      <w:proofErr w:type="spellEnd"/>
      <w:r>
        <w:t>:</w:t>
      </w:r>
    </w:p>
    <w:p w14:paraId="6F0D9F77" w14:textId="77777777" w:rsidR="006C3A47" w:rsidRDefault="006C3A47" w:rsidP="006C3A47">
      <w:pPr>
        <w:pStyle w:val="PL"/>
      </w:pPr>
      <w:r>
        <w:t xml:space="preserve">      description: &gt;-</w:t>
      </w:r>
    </w:p>
    <w:p w14:paraId="78AB9D86" w14:textId="77777777" w:rsidR="006C3A47" w:rsidRDefault="006C3A47" w:rsidP="006C3A47">
      <w:pPr>
        <w:pStyle w:val="PL"/>
      </w:pPr>
      <w:r>
        <w:t xml:space="preserve">        An attribute that specifies the recommended network slicing related requirements (i.e. ServiceProfile and SliceProfile information) which can be supported by the MnS </w:t>
      </w:r>
      <w:proofErr w:type="gramStart"/>
      <w:r>
        <w:t>producer..</w:t>
      </w:r>
      <w:proofErr w:type="gramEnd"/>
      <w:r>
        <w:t xml:space="preserve"> </w:t>
      </w:r>
    </w:p>
    <w:p w14:paraId="6AC72346" w14:textId="77777777" w:rsidR="006C3A47" w:rsidRDefault="006C3A47" w:rsidP="006C3A47">
      <w:pPr>
        <w:pStyle w:val="PL"/>
      </w:pPr>
      <w:r>
        <w:t xml:space="preserve">      type: string</w:t>
      </w:r>
    </w:p>
    <w:p w14:paraId="74A12F89" w14:textId="77777777" w:rsidR="006C3A47" w:rsidRDefault="006C3A47" w:rsidP="006C3A47">
      <w:pPr>
        <w:pStyle w:val="PL"/>
      </w:pPr>
      <w:r>
        <w:t xml:space="preserve">    </w:t>
      </w:r>
      <w:proofErr w:type="spellStart"/>
      <w:r>
        <w:t>ResourceReservation</w:t>
      </w:r>
      <w:proofErr w:type="spellEnd"/>
      <w:r>
        <w:t>:</w:t>
      </w:r>
    </w:p>
    <w:p w14:paraId="66A98564" w14:textId="77777777" w:rsidR="006C3A47" w:rsidRDefault="006C3A47" w:rsidP="006C3A47">
      <w:pPr>
        <w:pStyle w:val="PL"/>
      </w:pPr>
      <w:r>
        <w:t xml:space="preserve">      description: &gt;-</w:t>
      </w:r>
    </w:p>
    <w:p w14:paraId="106F3974" w14:textId="77777777" w:rsidR="006C3A47" w:rsidRDefault="006C3A47" w:rsidP="006C3A47">
      <w:pPr>
        <w:pStyle w:val="PL"/>
      </w:pPr>
      <w:r>
        <w:t xml:space="preserve">        An attribute represents MnS consumer's requirements for resource reservation.</w:t>
      </w:r>
    </w:p>
    <w:p w14:paraId="15FBCEBE" w14:textId="77777777" w:rsidR="006C3A47" w:rsidRDefault="006C3A47" w:rsidP="006C3A47">
      <w:pPr>
        <w:pStyle w:val="PL"/>
      </w:pPr>
      <w:r>
        <w:t xml:space="preserve">      type: </w:t>
      </w:r>
      <w:proofErr w:type="spellStart"/>
      <w:r>
        <w:t>boolean</w:t>
      </w:r>
      <w:proofErr w:type="spellEnd"/>
    </w:p>
    <w:p w14:paraId="7836F9F4" w14:textId="77777777" w:rsidR="006C3A47" w:rsidRDefault="006C3A47" w:rsidP="006C3A47">
      <w:pPr>
        <w:pStyle w:val="PL"/>
      </w:pPr>
      <w:r>
        <w:t xml:space="preserve">    </w:t>
      </w:r>
      <w:proofErr w:type="spellStart"/>
      <w:r>
        <w:t>RequestedReservationExpiration</w:t>
      </w:r>
      <w:proofErr w:type="spellEnd"/>
      <w:r>
        <w:t>:</w:t>
      </w:r>
    </w:p>
    <w:p w14:paraId="702008EA" w14:textId="77777777" w:rsidR="006C3A47" w:rsidRDefault="006C3A47" w:rsidP="006C3A47">
      <w:pPr>
        <w:pStyle w:val="PL"/>
      </w:pPr>
      <w:r>
        <w:t xml:space="preserve">      description: &gt;-</w:t>
      </w:r>
    </w:p>
    <w:p w14:paraId="1802DBD7" w14:textId="77777777" w:rsidR="006C3A47" w:rsidRDefault="006C3A47" w:rsidP="006C3A47">
      <w:pPr>
        <w:pStyle w:val="PL"/>
      </w:pPr>
      <w:r>
        <w:t xml:space="preserve">        An attribute which </w:t>
      </w:r>
      <w:proofErr w:type="spellStart"/>
      <w:r>
        <w:t>specifes</w:t>
      </w:r>
      <w:proofErr w:type="spellEnd"/>
      <w:r>
        <w:t xml:space="preserve"> MnS </w:t>
      </w:r>
      <w:proofErr w:type="spellStart"/>
      <w:r>
        <w:t>consuner's</w:t>
      </w:r>
      <w:proofErr w:type="spellEnd"/>
      <w:r>
        <w:t xml:space="preserve"> requirements for the validity period of the resource reservation.</w:t>
      </w:r>
    </w:p>
    <w:p w14:paraId="40B8910F" w14:textId="77777777" w:rsidR="006C3A47" w:rsidRDefault="006C3A47" w:rsidP="006C3A47">
      <w:pPr>
        <w:pStyle w:val="PL"/>
      </w:pPr>
      <w:r>
        <w:t xml:space="preserve">      type: string</w:t>
      </w:r>
    </w:p>
    <w:p w14:paraId="03A1D102" w14:textId="77777777" w:rsidR="006C3A47" w:rsidRDefault="006C3A47" w:rsidP="006C3A47">
      <w:pPr>
        <w:pStyle w:val="PL"/>
      </w:pPr>
      <w:r>
        <w:t xml:space="preserve">    </w:t>
      </w:r>
      <w:proofErr w:type="spellStart"/>
      <w:r>
        <w:t>ResourceReservationStatus</w:t>
      </w:r>
      <w:proofErr w:type="spellEnd"/>
      <w:r>
        <w:t>:</w:t>
      </w:r>
    </w:p>
    <w:p w14:paraId="71DBE40F" w14:textId="77777777" w:rsidR="006C3A47" w:rsidRDefault="006C3A47" w:rsidP="006C3A47">
      <w:pPr>
        <w:pStyle w:val="PL"/>
      </w:pPr>
      <w:r>
        <w:t xml:space="preserve">      description: &gt;-</w:t>
      </w:r>
    </w:p>
    <w:p w14:paraId="1BC90558" w14:textId="77777777" w:rsidR="006C3A47" w:rsidRDefault="006C3A47" w:rsidP="006C3A47">
      <w:pPr>
        <w:pStyle w:val="PL"/>
      </w:pPr>
      <w:r>
        <w:t xml:space="preserve">        An attribute which specifies the resource reservation result for the feasibility check job.</w:t>
      </w:r>
    </w:p>
    <w:p w14:paraId="09DEB80B" w14:textId="77777777" w:rsidR="006C3A47" w:rsidRDefault="006C3A47" w:rsidP="006C3A47">
      <w:pPr>
        <w:pStyle w:val="PL"/>
      </w:pPr>
      <w:r>
        <w:t xml:space="preserve">      type: string</w:t>
      </w:r>
    </w:p>
    <w:p w14:paraId="404744E1" w14:textId="77777777" w:rsidR="006C3A47" w:rsidRDefault="006C3A47" w:rsidP="006C3A47">
      <w:pPr>
        <w:pStyle w:val="PL"/>
      </w:pPr>
      <w:r>
        <w:t xml:space="preserve">      </w:t>
      </w:r>
      <w:proofErr w:type="spellStart"/>
      <w:r>
        <w:t>enum</w:t>
      </w:r>
      <w:proofErr w:type="spellEnd"/>
      <w:r>
        <w:t>:</w:t>
      </w:r>
    </w:p>
    <w:p w14:paraId="092A3F23" w14:textId="77777777" w:rsidR="006C3A47" w:rsidRDefault="006C3A47" w:rsidP="006C3A47">
      <w:pPr>
        <w:pStyle w:val="PL"/>
      </w:pPr>
      <w:r>
        <w:t xml:space="preserve">        - RESERVED</w:t>
      </w:r>
    </w:p>
    <w:p w14:paraId="34C4DB8F" w14:textId="77777777" w:rsidR="006C3A47" w:rsidRDefault="006C3A47" w:rsidP="006C3A47">
      <w:pPr>
        <w:pStyle w:val="PL"/>
      </w:pPr>
      <w:r>
        <w:t xml:space="preserve">        - UNRESERVED</w:t>
      </w:r>
    </w:p>
    <w:p w14:paraId="7F27DF7A" w14:textId="77777777" w:rsidR="006C3A47" w:rsidRDefault="006C3A47" w:rsidP="006C3A47">
      <w:pPr>
        <w:pStyle w:val="PL"/>
      </w:pPr>
      <w:r>
        <w:t xml:space="preserve">        - USED</w:t>
      </w:r>
    </w:p>
    <w:p w14:paraId="37B5460E" w14:textId="77777777" w:rsidR="006C3A47" w:rsidRDefault="006C3A47" w:rsidP="006C3A47">
      <w:pPr>
        <w:pStyle w:val="PL"/>
      </w:pPr>
      <w:r>
        <w:t xml:space="preserve">    </w:t>
      </w:r>
      <w:proofErr w:type="spellStart"/>
      <w:r>
        <w:t>ReservationExpiration</w:t>
      </w:r>
      <w:proofErr w:type="spellEnd"/>
      <w:r>
        <w:t>:</w:t>
      </w:r>
    </w:p>
    <w:p w14:paraId="404D4EF1" w14:textId="77777777" w:rsidR="006C3A47" w:rsidRDefault="006C3A47" w:rsidP="006C3A47">
      <w:pPr>
        <w:pStyle w:val="PL"/>
      </w:pPr>
      <w:r>
        <w:t xml:space="preserve">      description: &gt;-</w:t>
      </w:r>
    </w:p>
    <w:p w14:paraId="70DA54CE" w14:textId="77777777" w:rsidR="006C3A47" w:rsidRDefault="006C3A47" w:rsidP="006C3A47">
      <w:pPr>
        <w:pStyle w:val="PL"/>
      </w:pPr>
      <w:r>
        <w:t xml:space="preserve">        An attribute which </w:t>
      </w:r>
      <w:proofErr w:type="spellStart"/>
      <w:r>
        <w:t>specifes</w:t>
      </w:r>
      <w:proofErr w:type="spellEnd"/>
      <w:r>
        <w:t xml:space="preserve"> the actual validity period of the resource </w:t>
      </w:r>
      <w:proofErr w:type="gramStart"/>
      <w:r>
        <w:t>reservation..</w:t>
      </w:r>
      <w:proofErr w:type="gramEnd"/>
    </w:p>
    <w:p w14:paraId="02F45A33" w14:textId="77777777" w:rsidR="006C3A47" w:rsidRDefault="006C3A47" w:rsidP="006C3A47">
      <w:pPr>
        <w:pStyle w:val="PL"/>
      </w:pPr>
      <w:r>
        <w:t xml:space="preserve">      type: string</w:t>
      </w:r>
    </w:p>
    <w:p w14:paraId="733517A3" w14:textId="77777777" w:rsidR="006C3A47" w:rsidRDefault="006C3A47" w:rsidP="006C3A47">
      <w:pPr>
        <w:pStyle w:val="PL"/>
      </w:pPr>
      <w:r>
        <w:t xml:space="preserve">    </w:t>
      </w:r>
      <w:proofErr w:type="spellStart"/>
      <w:r>
        <w:t>ReservationFailureReason</w:t>
      </w:r>
      <w:proofErr w:type="spellEnd"/>
      <w:r>
        <w:t>:</w:t>
      </w:r>
    </w:p>
    <w:p w14:paraId="56D8C280" w14:textId="77777777" w:rsidR="006C3A47" w:rsidRDefault="006C3A47" w:rsidP="006C3A47">
      <w:pPr>
        <w:pStyle w:val="PL"/>
      </w:pPr>
      <w:r>
        <w:t xml:space="preserve">      description: &gt;-</w:t>
      </w:r>
    </w:p>
    <w:p w14:paraId="54AA83D6" w14:textId="77777777" w:rsidR="006C3A47" w:rsidRDefault="006C3A47" w:rsidP="006C3A47">
      <w:pPr>
        <w:pStyle w:val="PL"/>
      </w:pPr>
      <w:r>
        <w:t xml:space="preserve">        An attribute that specifies the additional reason information if the reservation is failed. </w:t>
      </w:r>
    </w:p>
    <w:p w14:paraId="2C9092B1" w14:textId="77777777" w:rsidR="006C3A47" w:rsidRDefault="006C3A47" w:rsidP="006C3A47">
      <w:pPr>
        <w:pStyle w:val="PL"/>
      </w:pPr>
      <w:r>
        <w:t xml:space="preserve">      type: string</w:t>
      </w:r>
    </w:p>
    <w:p w14:paraId="415863FF" w14:textId="77777777" w:rsidR="006C3A47" w:rsidRDefault="006C3A47" w:rsidP="006C3A47">
      <w:pPr>
        <w:pStyle w:val="PL"/>
      </w:pPr>
    </w:p>
    <w:p w14:paraId="7701035A" w14:textId="77777777" w:rsidR="006C3A47" w:rsidRDefault="006C3A47" w:rsidP="006C3A47">
      <w:pPr>
        <w:pStyle w:val="PL"/>
      </w:pPr>
    </w:p>
    <w:p w14:paraId="7CEA8C1A" w14:textId="77777777" w:rsidR="006C3A47" w:rsidRDefault="006C3A47" w:rsidP="006C3A47">
      <w:pPr>
        <w:pStyle w:val="PL"/>
      </w:pPr>
    </w:p>
    <w:p w14:paraId="4D0DBDC0" w14:textId="77777777" w:rsidR="006C3A47" w:rsidRDefault="006C3A47" w:rsidP="006C3A47">
      <w:pPr>
        <w:pStyle w:val="PL"/>
      </w:pPr>
      <w:r>
        <w:t>#------------ Definition of concrete IOCs ----------------------------------------</w:t>
      </w:r>
    </w:p>
    <w:p w14:paraId="233555C7" w14:textId="77777777" w:rsidR="006C3A47" w:rsidRDefault="006C3A47" w:rsidP="006C3A47">
      <w:pPr>
        <w:pStyle w:val="PL"/>
      </w:pPr>
    </w:p>
    <w:p w14:paraId="502883C4" w14:textId="77777777" w:rsidR="006C3A47" w:rsidRDefault="006C3A47" w:rsidP="006C3A47">
      <w:pPr>
        <w:pStyle w:val="PL"/>
      </w:pPr>
      <w:r>
        <w:t xml:space="preserve">    MnS:</w:t>
      </w:r>
    </w:p>
    <w:p w14:paraId="3D53D331" w14:textId="77777777" w:rsidR="006C3A47" w:rsidRDefault="006C3A47" w:rsidP="006C3A47">
      <w:pPr>
        <w:pStyle w:val="PL"/>
      </w:pPr>
      <w:r>
        <w:t xml:space="preserve">      </w:t>
      </w:r>
      <w:proofErr w:type="spellStart"/>
      <w:r>
        <w:t>oneOf</w:t>
      </w:r>
      <w:proofErr w:type="spellEnd"/>
      <w:r>
        <w:t>:</w:t>
      </w:r>
    </w:p>
    <w:p w14:paraId="53D9C23C" w14:textId="77777777" w:rsidR="006C3A47" w:rsidRDefault="006C3A47" w:rsidP="006C3A47">
      <w:pPr>
        <w:pStyle w:val="PL"/>
      </w:pPr>
      <w:r>
        <w:t xml:space="preserve">        - type: object</w:t>
      </w:r>
    </w:p>
    <w:p w14:paraId="63FD63EB" w14:textId="77777777" w:rsidR="006C3A47" w:rsidRDefault="006C3A47" w:rsidP="006C3A47">
      <w:pPr>
        <w:pStyle w:val="PL"/>
      </w:pPr>
      <w:r>
        <w:t xml:space="preserve">          properties:</w:t>
      </w:r>
    </w:p>
    <w:p w14:paraId="0AEF0C56" w14:textId="77777777" w:rsidR="006C3A47" w:rsidRDefault="006C3A47" w:rsidP="006C3A47">
      <w:pPr>
        <w:pStyle w:val="PL"/>
      </w:pPr>
      <w:r>
        <w:t xml:space="preserve">            </w:t>
      </w:r>
      <w:proofErr w:type="spellStart"/>
      <w:r>
        <w:t>SubNetwork</w:t>
      </w:r>
      <w:proofErr w:type="spellEnd"/>
      <w:r>
        <w:t>:</w:t>
      </w:r>
    </w:p>
    <w:p w14:paraId="0FB8EA2E" w14:textId="77777777" w:rsidR="006C3A47" w:rsidRDefault="006C3A47" w:rsidP="006C3A47">
      <w:pPr>
        <w:pStyle w:val="PL"/>
      </w:pPr>
      <w:r>
        <w:t xml:space="preserve">              $ref: '#/components/schemas/</w:t>
      </w:r>
      <w:proofErr w:type="spellStart"/>
      <w:r>
        <w:t>SubNetwork</w:t>
      </w:r>
      <w:proofErr w:type="spellEnd"/>
      <w:r>
        <w:t>-Multiple'</w:t>
      </w:r>
    </w:p>
    <w:p w14:paraId="43FC9D42" w14:textId="77777777" w:rsidR="006C3A47" w:rsidRDefault="006C3A47" w:rsidP="006C3A47">
      <w:pPr>
        <w:pStyle w:val="PL"/>
      </w:pPr>
      <w:r>
        <w:t>#        - type: object</w:t>
      </w:r>
    </w:p>
    <w:p w14:paraId="4D29CFCE" w14:textId="77777777" w:rsidR="006C3A47" w:rsidRDefault="006C3A47" w:rsidP="006C3A47">
      <w:pPr>
        <w:pStyle w:val="PL"/>
      </w:pPr>
      <w:r>
        <w:t>#          properties:</w:t>
      </w:r>
    </w:p>
    <w:p w14:paraId="58160214" w14:textId="77777777" w:rsidR="006C3A47" w:rsidRDefault="006C3A47" w:rsidP="006C3A47">
      <w:pPr>
        <w:pStyle w:val="PL"/>
      </w:pPr>
      <w:r>
        <w:t xml:space="preserve">#            </w:t>
      </w:r>
      <w:proofErr w:type="spellStart"/>
      <w:r>
        <w:t>ManagedElement</w:t>
      </w:r>
      <w:proofErr w:type="spellEnd"/>
      <w:r>
        <w:t>:</w:t>
      </w:r>
    </w:p>
    <w:p w14:paraId="5F5A96D9" w14:textId="77777777" w:rsidR="006C3A47" w:rsidRDefault="006C3A47" w:rsidP="006C3A47">
      <w:pPr>
        <w:pStyle w:val="PL"/>
      </w:pPr>
      <w:r>
        <w:t>#              $ref: '#/components/schemas/</w:t>
      </w:r>
      <w:proofErr w:type="spellStart"/>
      <w:r>
        <w:t>ManagedElement</w:t>
      </w:r>
      <w:proofErr w:type="spellEnd"/>
      <w:r>
        <w:t>-Multiple'</w:t>
      </w:r>
    </w:p>
    <w:p w14:paraId="3159FE04" w14:textId="77777777" w:rsidR="006C3A47" w:rsidRDefault="006C3A47" w:rsidP="006C3A47">
      <w:pPr>
        <w:pStyle w:val="PL"/>
      </w:pPr>
    </w:p>
    <w:p w14:paraId="6472AA9B" w14:textId="77777777" w:rsidR="006C3A47" w:rsidRDefault="006C3A47" w:rsidP="006C3A47">
      <w:pPr>
        <w:pStyle w:val="PL"/>
      </w:pPr>
      <w:r>
        <w:t xml:space="preserve">    </w:t>
      </w:r>
      <w:proofErr w:type="spellStart"/>
      <w:r>
        <w:t>SubNetwork</w:t>
      </w:r>
      <w:proofErr w:type="spellEnd"/>
      <w:r>
        <w:t>-Single:</w:t>
      </w:r>
    </w:p>
    <w:p w14:paraId="1E07DD45" w14:textId="77777777" w:rsidR="006C3A47" w:rsidRDefault="006C3A47" w:rsidP="006C3A47">
      <w:pPr>
        <w:pStyle w:val="PL"/>
      </w:pPr>
      <w:r>
        <w:t xml:space="preserve">      </w:t>
      </w:r>
      <w:proofErr w:type="spellStart"/>
      <w:r>
        <w:t>allOf</w:t>
      </w:r>
      <w:proofErr w:type="spellEnd"/>
      <w:r>
        <w:t>:</w:t>
      </w:r>
    </w:p>
    <w:p w14:paraId="2EC05531" w14:textId="77777777" w:rsidR="006C3A47" w:rsidRDefault="006C3A47" w:rsidP="006C3A47">
      <w:pPr>
        <w:pStyle w:val="PL"/>
      </w:pPr>
      <w:r>
        <w:t xml:space="preserve">        - $ref: 'TS28623_GenericNrm.yaml#/components/schemas/Top'</w:t>
      </w:r>
    </w:p>
    <w:p w14:paraId="23910A53" w14:textId="77777777" w:rsidR="006C3A47" w:rsidRDefault="006C3A47" w:rsidP="006C3A47">
      <w:pPr>
        <w:pStyle w:val="PL"/>
      </w:pPr>
      <w:r>
        <w:t xml:space="preserve">        - type: object</w:t>
      </w:r>
    </w:p>
    <w:p w14:paraId="0E45DD9C" w14:textId="77777777" w:rsidR="006C3A47" w:rsidRDefault="006C3A47" w:rsidP="006C3A47">
      <w:pPr>
        <w:pStyle w:val="PL"/>
      </w:pPr>
      <w:r>
        <w:t xml:space="preserve">          properties:</w:t>
      </w:r>
    </w:p>
    <w:p w14:paraId="295359C7" w14:textId="77777777" w:rsidR="006C3A47" w:rsidRDefault="006C3A47" w:rsidP="006C3A47">
      <w:pPr>
        <w:pStyle w:val="PL"/>
      </w:pPr>
      <w:r>
        <w:t xml:space="preserve">            attributes:</w:t>
      </w:r>
    </w:p>
    <w:p w14:paraId="7DA7F24B" w14:textId="77777777" w:rsidR="006C3A47" w:rsidRDefault="006C3A47" w:rsidP="006C3A47">
      <w:pPr>
        <w:pStyle w:val="PL"/>
      </w:pPr>
      <w:r>
        <w:t xml:space="preserve">              </w:t>
      </w:r>
      <w:proofErr w:type="spellStart"/>
      <w:r>
        <w:t>allOf</w:t>
      </w:r>
      <w:proofErr w:type="spellEnd"/>
      <w:r>
        <w:t>:</w:t>
      </w:r>
    </w:p>
    <w:p w14:paraId="2F0720A2" w14:textId="77777777" w:rsidR="006C3A47" w:rsidRDefault="006C3A47" w:rsidP="006C3A47">
      <w:pPr>
        <w:pStyle w:val="PL"/>
      </w:pPr>
      <w:r>
        <w:t xml:space="preserve">                - $ref: 'TS28623_GenericNrm.yaml#/components/schemas/</w:t>
      </w:r>
      <w:proofErr w:type="spellStart"/>
      <w:r>
        <w:t>SubNetwork-Attr</w:t>
      </w:r>
      <w:proofErr w:type="spellEnd"/>
      <w:r>
        <w:t>'</w:t>
      </w:r>
    </w:p>
    <w:p w14:paraId="3F7BA438" w14:textId="77777777" w:rsidR="006C3A47" w:rsidRDefault="006C3A47" w:rsidP="006C3A47">
      <w:pPr>
        <w:pStyle w:val="PL"/>
      </w:pPr>
      <w:r>
        <w:lastRenderedPageBreak/>
        <w:t xml:space="preserve">        - $ref: 'TS28623_GenericNrm.yaml#/components/schemas/</w:t>
      </w:r>
      <w:proofErr w:type="spellStart"/>
      <w:r>
        <w:t>SubNetwork-ncO</w:t>
      </w:r>
      <w:proofErr w:type="spellEnd"/>
      <w:r>
        <w:t>'</w:t>
      </w:r>
    </w:p>
    <w:p w14:paraId="0557C91F" w14:textId="77777777" w:rsidR="006C3A47" w:rsidRDefault="006C3A47" w:rsidP="006C3A47">
      <w:pPr>
        <w:pStyle w:val="PL"/>
      </w:pPr>
      <w:r>
        <w:t xml:space="preserve">        - type: object</w:t>
      </w:r>
    </w:p>
    <w:p w14:paraId="13CB5666" w14:textId="77777777" w:rsidR="006C3A47" w:rsidRDefault="006C3A47" w:rsidP="006C3A47">
      <w:pPr>
        <w:pStyle w:val="PL"/>
      </w:pPr>
      <w:r>
        <w:t xml:space="preserve">          properties:</w:t>
      </w:r>
    </w:p>
    <w:p w14:paraId="7ABE3A01" w14:textId="77777777" w:rsidR="006C3A47" w:rsidRDefault="006C3A47" w:rsidP="006C3A47">
      <w:pPr>
        <w:pStyle w:val="PL"/>
      </w:pPr>
      <w:r>
        <w:t xml:space="preserve">            </w:t>
      </w:r>
      <w:proofErr w:type="spellStart"/>
      <w:r>
        <w:t>SubNetwork</w:t>
      </w:r>
      <w:proofErr w:type="spellEnd"/>
      <w:r>
        <w:t>:</w:t>
      </w:r>
    </w:p>
    <w:p w14:paraId="6EC425FB" w14:textId="77777777" w:rsidR="006C3A47" w:rsidRDefault="006C3A47" w:rsidP="006C3A47">
      <w:pPr>
        <w:pStyle w:val="PL"/>
      </w:pPr>
      <w:r>
        <w:t xml:space="preserve">              $ref: '#/components/schemas/</w:t>
      </w:r>
      <w:proofErr w:type="spellStart"/>
      <w:r>
        <w:t>SubNetwork</w:t>
      </w:r>
      <w:proofErr w:type="spellEnd"/>
      <w:r>
        <w:t>-Multiple'</w:t>
      </w:r>
    </w:p>
    <w:p w14:paraId="75F2047E" w14:textId="77777777" w:rsidR="006C3A47" w:rsidRDefault="006C3A47" w:rsidP="006C3A47">
      <w:pPr>
        <w:pStyle w:val="PL"/>
      </w:pPr>
      <w:r>
        <w:t xml:space="preserve">            NetworkSlice:</w:t>
      </w:r>
    </w:p>
    <w:p w14:paraId="60A34EC8" w14:textId="77777777" w:rsidR="006C3A47" w:rsidRDefault="006C3A47" w:rsidP="006C3A47">
      <w:pPr>
        <w:pStyle w:val="PL"/>
      </w:pPr>
      <w:r>
        <w:t xml:space="preserve">              $ref: '#/components/schemas/NetworkSlice-Multiple'</w:t>
      </w:r>
    </w:p>
    <w:p w14:paraId="741235FB" w14:textId="77777777" w:rsidR="006C3A47" w:rsidRDefault="006C3A47" w:rsidP="006C3A47">
      <w:pPr>
        <w:pStyle w:val="PL"/>
      </w:pPr>
      <w:r>
        <w:t xml:space="preserve">            NetworkSliceSubnet:</w:t>
      </w:r>
    </w:p>
    <w:p w14:paraId="79ADCA87" w14:textId="77777777" w:rsidR="006C3A47" w:rsidRDefault="006C3A47" w:rsidP="006C3A47">
      <w:pPr>
        <w:pStyle w:val="PL"/>
      </w:pPr>
      <w:r>
        <w:t xml:space="preserve">              $ref: '#/components/schemas/NetworkSliceSubnet-Multiple'</w:t>
      </w:r>
    </w:p>
    <w:p w14:paraId="1B3F900F" w14:textId="77777777" w:rsidR="006C3A47" w:rsidRDefault="006C3A47" w:rsidP="006C3A47">
      <w:pPr>
        <w:pStyle w:val="PL"/>
      </w:pPr>
      <w:r>
        <w:t xml:space="preserve">            </w:t>
      </w:r>
      <w:proofErr w:type="spellStart"/>
      <w:r>
        <w:t>EP_Transport</w:t>
      </w:r>
      <w:proofErr w:type="spellEnd"/>
      <w:r>
        <w:t>:</w:t>
      </w:r>
    </w:p>
    <w:p w14:paraId="70866264" w14:textId="77777777" w:rsidR="006C3A47" w:rsidRDefault="006C3A47" w:rsidP="006C3A47">
      <w:pPr>
        <w:pStyle w:val="PL"/>
      </w:pPr>
      <w:r>
        <w:t xml:space="preserve">              $ref: '#/components/schemas/</w:t>
      </w:r>
      <w:proofErr w:type="spellStart"/>
      <w:r>
        <w:t>EP_Transport</w:t>
      </w:r>
      <w:proofErr w:type="spellEnd"/>
      <w:r>
        <w:t>-Multiple'</w:t>
      </w:r>
    </w:p>
    <w:p w14:paraId="6E799973" w14:textId="77777777" w:rsidR="006C3A47" w:rsidRDefault="006C3A47" w:rsidP="006C3A47">
      <w:pPr>
        <w:pStyle w:val="PL"/>
      </w:pPr>
      <w:r>
        <w:t xml:space="preserve">            </w:t>
      </w:r>
      <w:proofErr w:type="spellStart"/>
      <w:r>
        <w:t>NetworkSliceSubnetProviderCapabilities</w:t>
      </w:r>
      <w:proofErr w:type="spellEnd"/>
      <w:r>
        <w:t>:</w:t>
      </w:r>
    </w:p>
    <w:p w14:paraId="4A00CC2F" w14:textId="77777777" w:rsidR="006C3A47" w:rsidRDefault="006C3A47" w:rsidP="006C3A47">
      <w:pPr>
        <w:pStyle w:val="PL"/>
      </w:pPr>
      <w:r>
        <w:t xml:space="preserve">              $ref: '#/components/schemas/NetworkSliceSubnetProviderCapabilities-Multiple'</w:t>
      </w:r>
    </w:p>
    <w:p w14:paraId="1BA60736" w14:textId="77777777" w:rsidR="006C3A47" w:rsidRDefault="006C3A47" w:rsidP="006C3A47">
      <w:pPr>
        <w:pStyle w:val="PL"/>
      </w:pPr>
      <w:r>
        <w:t xml:space="preserve">            </w:t>
      </w:r>
      <w:proofErr w:type="spellStart"/>
      <w:r>
        <w:t>FeasibilityCheckAndReservationJob</w:t>
      </w:r>
      <w:proofErr w:type="spellEnd"/>
      <w:r>
        <w:t>:</w:t>
      </w:r>
    </w:p>
    <w:p w14:paraId="4B6F57D1" w14:textId="77777777" w:rsidR="006C3A47" w:rsidRDefault="006C3A47" w:rsidP="006C3A47">
      <w:pPr>
        <w:pStyle w:val="PL"/>
      </w:pPr>
      <w:r>
        <w:t xml:space="preserve">              $ref: '#/components/schemas/FeasibilityCheckAndReservationJob-Multiple'</w:t>
      </w:r>
    </w:p>
    <w:p w14:paraId="0988C56B" w14:textId="77777777" w:rsidR="006C3A47" w:rsidRDefault="006C3A47" w:rsidP="006C3A47">
      <w:pPr>
        <w:pStyle w:val="PL"/>
      </w:pPr>
    </w:p>
    <w:p w14:paraId="5F0A6134" w14:textId="77777777" w:rsidR="006C3A47" w:rsidRDefault="006C3A47" w:rsidP="006C3A47">
      <w:pPr>
        <w:pStyle w:val="PL"/>
      </w:pPr>
    </w:p>
    <w:p w14:paraId="2C3FDEBC" w14:textId="77777777" w:rsidR="006C3A47" w:rsidRDefault="006C3A47" w:rsidP="006C3A47">
      <w:pPr>
        <w:pStyle w:val="PL"/>
      </w:pPr>
      <w:r>
        <w:t xml:space="preserve">    NetworkSlice-Single:</w:t>
      </w:r>
    </w:p>
    <w:p w14:paraId="295099C8" w14:textId="77777777" w:rsidR="006C3A47" w:rsidRDefault="006C3A47" w:rsidP="006C3A47">
      <w:pPr>
        <w:pStyle w:val="PL"/>
      </w:pPr>
      <w:r>
        <w:t xml:space="preserve">      </w:t>
      </w:r>
      <w:proofErr w:type="spellStart"/>
      <w:r>
        <w:t>allOf</w:t>
      </w:r>
      <w:proofErr w:type="spellEnd"/>
      <w:r>
        <w:t>:</w:t>
      </w:r>
    </w:p>
    <w:p w14:paraId="14284C13" w14:textId="77777777" w:rsidR="006C3A47" w:rsidRDefault="006C3A47" w:rsidP="006C3A47">
      <w:pPr>
        <w:pStyle w:val="PL"/>
      </w:pPr>
      <w:r>
        <w:t xml:space="preserve">        - $ref: 'TS28623_GenericNrm.yaml#/components/schemas/Top'</w:t>
      </w:r>
    </w:p>
    <w:p w14:paraId="68FB3424" w14:textId="77777777" w:rsidR="006C3A47" w:rsidRDefault="006C3A47" w:rsidP="006C3A47">
      <w:pPr>
        <w:pStyle w:val="PL"/>
      </w:pPr>
      <w:r>
        <w:t xml:space="preserve">        - type: object</w:t>
      </w:r>
    </w:p>
    <w:p w14:paraId="080C2E9C" w14:textId="77777777" w:rsidR="006C3A47" w:rsidRDefault="006C3A47" w:rsidP="006C3A47">
      <w:pPr>
        <w:pStyle w:val="PL"/>
      </w:pPr>
      <w:r>
        <w:t xml:space="preserve">          properties:</w:t>
      </w:r>
    </w:p>
    <w:p w14:paraId="5664CEDE" w14:textId="77777777" w:rsidR="006C3A47" w:rsidRDefault="006C3A47" w:rsidP="006C3A47">
      <w:pPr>
        <w:pStyle w:val="PL"/>
      </w:pPr>
      <w:r>
        <w:t xml:space="preserve">            attributes:</w:t>
      </w:r>
    </w:p>
    <w:p w14:paraId="7460FD53" w14:textId="77777777" w:rsidR="006C3A47" w:rsidRDefault="006C3A47" w:rsidP="006C3A47">
      <w:pPr>
        <w:pStyle w:val="PL"/>
      </w:pPr>
      <w:r>
        <w:t xml:space="preserve">              </w:t>
      </w:r>
      <w:proofErr w:type="spellStart"/>
      <w:r>
        <w:t>allOf</w:t>
      </w:r>
      <w:proofErr w:type="spellEnd"/>
      <w:r>
        <w:t>:</w:t>
      </w:r>
    </w:p>
    <w:p w14:paraId="47E361D2" w14:textId="77777777" w:rsidR="006C3A47" w:rsidRDefault="006C3A47" w:rsidP="006C3A47">
      <w:pPr>
        <w:pStyle w:val="PL"/>
      </w:pPr>
      <w:r>
        <w:t xml:space="preserve">                - type: object</w:t>
      </w:r>
    </w:p>
    <w:p w14:paraId="792C9B1D" w14:textId="77777777" w:rsidR="006C3A47" w:rsidRDefault="006C3A47" w:rsidP="006C3A47">
      <w:pPr>
        <w:pStyle w:val="PL"/>
      </w:pPr>
      <w:r>
        <w:t xml:space="preserve">                  properties:</w:t>
      </w:r>
    </w:p>
    <w:p w14:paraId="3F47A1F8" w14:textId="77777777" w:rsidR="006C3A47" w:rsidRDefault="006C3A47" w:rsidP="006C3A47">
      <w:pPr>
        <w:pStyle w:val="PL"/>
      </w:pPr>
      <w:r>
        <w:t xml:space="preserve">                    </w:t>
      </w:r>
      <w:proofErr w:type="spellStart"/>
      <w:r>
        <w:t>networkSliceSubnetRef</w:t>
      </w:r>
      <w:proofErr w:type="spellEnd"/>
      <w:r>
        <w:t>:</w:t>
      </w:r>
    </w:p>
    <w:p w14:paraId="3A1D7971" w14:textId="77777777" w:rsidR="006C3A47" w:rsidRDefault="006C3A47" w:rsidP="006C3A47">
      <w:pPr>
        <w:pStyle w:val="PL"/>
      </w:pPr>
      <w:r>
        <w:t xml:space="preserve">                      $ref: 'TS28623_ComDefs.yaml#/components/schemas/</w:t>
      </w:r>
      <w:proofErr w:type="spellStart"/>
      <w:r>
        <w:t>Dn</w:t>
      </w:r>
      <w:proofErr w:type="spellEnd"/>
      <w:r>
        <w:t>'</w:t>
      </w:r>
    </w:p>
    <w:p w14:paraId="17C8AF6E" w14:textId="77777777" w:rsidR="006C3A47" w:rsidRDefault="006C3A47" w:rsidP="006C3A47">
      <w:pPr>
        <w:pStyle w:val="PL"/>
      </w:pPr>
      <w:r>
        <w:t xml:space="preserve">                    operationalState:</w:t>
      </w:r>
    </w:p>
    <w:p w14:paraId="08FEDE77" w14:textId="77777777" w:rsidR="006C3A47" w:rsidRDefault="006C3A47" w:rsidP="006C3A47">
      <w:pPr>
        <w:pStyle w:val="PL"/>
      </w:pPr>
      <w:r>
        <w:t xml:space="preserve">                      $ref: 'TS28623_ComDefs.yaml#/components/schemas/OperationalState'</w:t>
      </w:r>
    </w:p>
    <w:p w14:paraId="34A923FE" w14:textId="77777777" w:rsidR="006C3A47" w:rsidRDefault="006C3A47" w:rsidP="006C3A47">
      <w:pPr>
        <w:pStyle w:val="PL"/>
      </w:pPr>
      <w:r>
        <w:t xml:space="preserve">                    administrativeState:</w:t>
      </w:r>
    </w:p>
    <w:p w14:paraId="57D699EB" w14:textId="77777777" w:rsidR="006C3A47" w:rsidRDefault="006C3A47" w:rsidP="006C3A47">
      <w:pPr>
        <w:pStyle w:val="PL"/>
      </w:pPr>
      <w:r>
        <w:t xml:space="preserve">                      $ref: 'TS28623_ComDefs.yaml#/components/schemas/AdministrativeState'</w:t>
      </w:r>
    </w:p>
    <w:p w14:paraId="5EDBB39F" w14:textId="77777777" w:rsidR="006C3A47" w:rsidRDefault="006C3A47" w:rsidP="006C3A47">
      <w:pPr>
        <w:pStyle w:val="PL"/>
      </w:pPr>
      <w:r>
        <w:t xml:space="preserve">                    </w:t>
      </w:r>
      <w:proofErr w:type="spellStart"/>
      <w:r>
        <w:t>serviceProfileList</w:t>
      </w:r>
      <w:proofErr w:type="spellEnd"/>
      <w:r>
        <w:t>:</w:t>
      </w:r>
    </w:p>
    <w:p w14:paraId="2D86C024" w14:textId="77777777" w:rsidR="006C3A47" w:rsidRDefault="006C3A47" w:rsidP="006C3A47">
      <w:pPr>
        <w:pStyle w:val="PL"/>
      </w:pPr>
      <w:r>
        <w:t xml:space="preserve">                      $ref: '#/components/schemas/</w:t>
      </w:r>
      <w:proofErr w:type="spellStart"/>
      <w:r>
        <w:t>ServiceProfileList</w:t>
      </w:r>
      <w:proofErr w:type="spellEnd"/>
      <w:r>
        <w:t>'</w:t>
      </w:r>
    </w:p>
    <w:p w14:paraId="2585F5B4" w14:textId="77777777" w:rsidR="006C3A47" w:rsidRDefault="006C3A47" w:rsidP="006C3A47">
      <w:pPr>
        <w:pStyle w:val="PL"/>
      </w:pPr>
    </w:p>
    <w:p w14:paraId="1F2FBEF4" w14:textId="77777777" w:rsidR="006C3A47" w:rsidRDefault="006C3A47" w:rsidP="006C3A47">
      <w:pPr>
        <w:pStyle w:val="PL"/>
      </w:pPr>
      <w:r>
        <w:t xml:space="preserve">    NetworkSliceSubnet-Single:</w:t>
      </w:r>
    </w:p>
    <w:p w14:paraId="05BD51D6" w14:textId="77777777" w:rsidR="006C3A47" w:rsidRDefault="006C3A47" w:rsidP="006C3A47">
      <w:pPr>
        <w:pStyle w:val="PL"/>
      </w:pPr>
      <w:r>
        <w:t xml:space="preserve">      </w:t>
      </w:r>
      <w:proofErr w:type="spellStart"/>
      <w:r>
        <w:t>allOf</w:t>
      </w:r>
      <w:proofErr w:type="spellEnd"/>
      <w:r>
        <w:t>:</w:t>
      </w:r>
    </w:p>
    <w:p w14:paraId="4AF94540" w14:textId="77777777" w:rsidR="006C3A47" w:rsidRDefault="006C3A47" w:rsidP="006C3A47">
      <w:pPr>
        <w:pStyle w:val="PL"/>
      </w:pPr>
      <w:r>
        <w:t xml:space="preserve">        - $ref: 'TS28623_GenericNrm.yaml#/components/schemas/Top'</w:t>
      </w:r>
    </w:p>
    <w:p w14:paraId="57E27F2A" w14:textId="77777777" w:rsidR="006C3A47" w:rsidRDefault="006C3A47" w:rsidP="006C3A47">
      <w:pPr>
        <w:pStyle w:val="PL"/>
      </w:pPr>
      <w:r>
        <w:t xml:space="preserve">        - type: object</w:t>
      </w:r>
    </w:p>
    <w:p w14:paraId="27356313" w14:textId="77777777" w:rsidR="006C3A47" w:rsidRDefault="006C3A47" w:rsidP="006C3A47">
      <w:pPr>
        <w:pStyle w:val="PL"/>
      </w:pPr>
      <w:r>
        <w:t xml:space="preserve">          properties:</w:t>
      </w:r>
    </w:p>
    <w:p w14:paraId="46268A32" w14:textId="77777777" w:rsidR="006C3A47" w:rsidRDefault="006C3A47" w:rsidP="006C3A47">
      <w:pPr>
        <w:pStyle w:val="PL"/>
      </w:pPr>
      <w:r>
        <w:t xml:space="preserve">            attributes:</w:t>
      </w:r>
    </w:p>
    <w:p w14:paraId="4F908624" w14:textId="77777777" w:rsidR="006C3A47" w:rsidRDefault="006C3A47" w:rsidP="006C3A47">
      <w:pPr>
        <w:pStyle w:val="PL"/>
      </w:pPr>
      <w:r>
        <w:t xml:space="preserve">              </w:t>
      </w:r>
      <w:proofErr w:type="spellStart"/>
      <w:r>
        <w:t>allOf</w:t>
      </w:r>
      <w:proofErr w:type="spellEnd"/>
      <w:r>
        <w:t>:</w:t>
      </w:r>
    </w:p>
    <w:p w14:paraId="7676F515" w14:textId="77777777" w:rsidR="006C3A47" w:rsidRDefault="006C3A47" w:rsidP="006C3A47">
      <w:pPr>
        <w:pStyle w:val="PL"/>
      </w:pPr>
      <w:r>
        <w:t xml:space="preserve">                - type: object</w:t>
      </w:r>
    </w:p>
    <w:p w14:paraId="4CA516F2" w14:textId="77777777" w:rsidR="006C3A47" w:rsidRDefault="006C3A47" w:rsidP="006C3A47">
      <w:pPr>
        <w:pStyle w:val="PL"/>
      </w:pPr>
      <w:r>
        <w:t xml:space="preserve">                  properties:</w:t>
      </w:r>
    </w:p>
    <w:p w14:paraId="746E268A" w14:textId="77777777" w:rsidR="006C3A47" w:rsidRDefault="006C3A47" w:rsidP="006C3A47">
      <w:pPr>
        <w:pStyle w:val="PL"/>
      </w:pPr>
      <w:r>
        <w:t xml:space="preserve">                    </w:t>
      </w:r>
      <w:proofErr w:type="spellStart"/>
      <w:r>
        <w:t>managedFunctionRefList</w:t>
      </w:r>
      <w:proofErr w:type="spellEnd"/>
      <w:r>
        <w:t>:</w:t>
      </w:r>
    </w:p>
    <w:p w14:paraId="40C97A2A" w14:textId="77777777" w:rsidR="006C3A47" w:rsidRDefault="006C3A47" w:rsidP="006C3A47">
      <w:pPr>
        <w:pStyle w:val="PL"/>
      </w:pPr>
      <w:r>
        <w:t xml:space="preserve">                      $ref: 'TS28623_ComDefs.yaml#/components/schemas/</w:t>
      </w:r>
      <w:proofErr w:type="spellStart"/>
      <w:r>
        <w:t>DnList</w:t>
      </w:r>
      <w:proofErr w:type="spellEnd"/>
      <w:r>
        <w:t>'</w:t>
      </w:r>
    </w:p>
    <w:p w14:paraId="0C6064D1" w14:textId="77777777" w:rsidR="006C3A47" w:rsidRDefault="006C3A47" w:rsidP="006C3A47">
      <w:pPr>
        <w:pStyle w:val="PL"/>
      </w:pPr>
      <w:r>
        <w:t xml:space="preserve">                    </w:t>
      </w:r>
      <w:proofErr w:type="spellStart"/>
      <w:r>
        <w:t>networkSliceSubnetRefList</w:t>
      </w:r>
      <w:proofErr w:type="spellEnd"/>
      <w:r>
        <w:t>:</w:t>
      </w:r>
    </w:p>
    <w:p w14:paraId="69086B4F" w14:textId="77777777" w:rsidR="006C3A47" w:rsidRDefault="006C3A47" w:rsidP="006C3A47">
      <w:pPr>
        <w:pStyle w:val="PL"/>
      </w:pPr>
      <w:r>
        <w:t xml:space="preserve">                      $ref: 'TS28623_ComDefs.yaml#/components/schemas/</w:t>
      </w:r>
      <w:proofErr w:type="spellStart"/>
      <w:r>
        <w:t>DnList</w:t>
      </w:r>
      <w:proofErr w:type="spellEnd"/>
      <w:r>
        <w:t>'</w:t>
      </w:r>
    </w:p>
    <w:p w14:paraId="0309972F" w14:textId="77777777" w:rsidR="006C3A47" w:rsidRDefault="006C3A47" w:rsidP="006C3A47">
      <w:pPr>
        <w:pStyle w:val="PL"/>
      </w:pPr>
      <w:r>
        <w:t xml:space="preserve">                    operationalState:</w:t>
      </w:r>
    </w:p>
    <w:p w14:paraId="21F9A59E" w14:textId="77777777" w:rsidR="006C3A47" w:rsidRDefault="006C3A47" w:rsidP="006C3A47">
      <w:pPr>
        <w:pStyle w:val="PL"/>
      </w:pPr>
      <w:r>
        <w:t xml:space="preserve">                      $ref: 'TS28623_ComDefs.yaml#/components/schemas/OperationalState'</w:t>
      </w:r>
    </w:p>
    <w:p w14:paraId="01535314" w14:textId="77777777" w:rsidR="006C3A47" w:rsidRDefault="006C3A47" w:rsidP="006C3A47">
      <w:pPr>
        <w:pStyle w:val="PL"/>
      </w:pPr>
      <w:r>
        <w:t xml:space="preserve">                    administrativeState:</w:t>
      </w:r>
    </w:p>
    <w:p w14:paraId="74A6E4FA" w14:textId="77777777" w:rsidR="006C3A47" w:rsidRDefault="006C3A47" w:rsidP="006C3A47">
      <w:pPr>
        <w:pStyle w:val="PL"/>
      </w:pPr>
      <w:r>
        <w:t xml:space="preserve">                      $ref: 'TS28623_ComDefs.yaml#/components/schemas/AdministrativeState'</w:t>
      </w:r>
    </w:p>
    <w:p w14:paraId="41AB4C4C" w14:textId="77777777" w:rsidR="006C3A47" w:rsidRDefault="006C3A47" w:rsidP="006C3A47">
      <w:pPr>
        <w:pStyle w:val="PL"/>
      </w:pPr>
      <w:r>
        <w:t xml:space="preserve">                    </w:t>
      </w:r>
      <w:proofErr w:type="spellStart"/>
      <w:r>
        <w:t>nsInfo</w:t>
      </w:r>
      <w:proofErr w:type="spellEnd"/>
      <w:r>
        <w:t>:</w:t>
      </w:r>
    </w:p>
    <w:p w14:paraId="639AE031" w14:textId="77777777" w:rsidR="006C3A47" w:rsidRDefault="006C3A47" w:rsidP="006C3A47">
      <w:pPr>
        <w:pStyle w:val="PL"/>
      </w:pPr>
      <w:r>
        <w:t xml:space="preserve">                      $ref: '#/components/schemas/</w:t>
      </w:r>
      <w:proofErr w:type="spellStart"/>
      <w:r>
        <w:t>NsInfo</w:t>
      </w:r>
      <w:proofErr w:type="spellEnd"/>
      <w:r>
        <w:t>'</w:t>
      </w:r>
    </w:p>
    <w:p w14:paraId="479796CF" w14:textId="77777777" w:rsidR="006C3A47" w:rsidRDefault="006C3A47" w:rsidP="006C3A47">
      <w:pPr>
        <w:pStyle w:val="PL"/>
      </w:pPr>
      <w:r>
        <w:t xml:space="preserve">                    </w:t>
      </w:r>
      <w:proofErr w:type="spellStart"/>
      <w:r>
        <w:t>sliceProfileList</w:t>
      </w:r>
      <w:proofErr w:type="spellEnd"/>
      <w:r>
        <w:t>:</w:t>
      </w:r>
    </w:p>
    <w:p w14:paraId="1D816954" w14:textId="77777777" w:rsidR="006C3A47" w:rsidRDefault="006C3A47" w:rsidP="006C3A47">
      <w:pPr>
        <w:pStyle w:val="PL"/>
      </w:pPr>
      <w:r>
        <w:t xml:space="preserve">                      $ref: '#/components/schemas/</w:t>
      </w:r>
      <w:proofErr w:type="spellStart"/>
      <w:r>
        <w:t>SliceProfileList</w:t>
      </w:r>
      <w:proofErr w:type="spellEnd"/>
      <w:r>
        <w:t>'</w:t>
      </w:r>
    </w:p>
    <w:p w14:paraId="08B28519" w14:textId="77777777" w:rsidR="006C3A47" w:rsidRDefault="006C3A47" w:rsidP="006C3A47">
      <w:pPr>
        <w:pStyle w:val="PL"/>
      </w:pPr>
      <w:r>
        <w:t xml:space="preserve">                    </w:t>
      </w:r>
      <w:proofErr w:type="spellStart"/>
      <w:r>
        <w:t>epTransportRefList</w:t>
      </w:r>
      <w:proofErr w:type="spellEnd"/>
      <w:r>
        <w:t>:</w:t>
      </w:r>
    </w:p>
    <w:p w14:paraId="43A8D1CB" w14:textId="77777777" w:rsidR="006C3A47" w:rsidRDefault="006C3A47" w:rsidP="006C3A47">
      <w:pPr>
        <w:pStyle w:val="PL"/>
      </w:pPr>
      <w:r>
        <w:t xml:space="preserve">                      $ref: 'TS28623_ComDefs.yaml#/components/schemas/</w:t>
      </w:r>
      <w:proofErr w:type="spellStart"/>
      <w:r>
        <w:t>DnList</w:t>
      </w:r>
      <w:proofErr w:type="spellEnd"/>
      <w:r>
        <w:t>'</w:t>
      </w:r>
    </w:p>
    <w:p w14:paraId="3E853E0D" w14:textId="77777777" w:rsidR="006C3A47" w:rsidRDefault="006C3A47" w:rsidP="006C3A47">
      <w:pPr>
        <w:pStyle w:val="PL"/>
      </w:pPr>
      <w:r>
        <w:t xml:space="preserve">                    </w:t>
      </w:r>
      <w:proofErr w:type="spellStart"/>
      <w:r>
        <w:t>priorityLabel</w:t>
      </w:r>
      <w:proofErr w:type="spellEnd"/>
      <w:r>
        <w:t>:</w:t>
      </w:r>
    </w:p>
    <w:p w14:paraId="18AA4261" w14:textId="77777777" w:rsidR="006C3A47" w:rsidRDefault="006C3A47" w:rsidP="006C3A47">
      <w:pPr>
        <w:pStyle w:val="PL"/>
      </w:pPr>
      <w:r>
        <w:t xml:space="preserve">                      type: integer</w:t>
      </w:r>
    </w:p>
    <w:p w14:paraId="56C14BEB" w14:textId="77777777" w:rsidR="006C3A47" w:rsidRDefault="006C3A47" w:rsidP="006C3A47">
      <w:pPr>
        <w:pStyle w:val="PL"/>
      </w:pPr>
      <w:r>
        <w:t xml:space="preserve">                    </w:t>
      </w:r>
      <w:proofErr w:type="spellStart"/>
      <w:r>
        <w:t>networkSliceSubnetType</w:t>
      </w:r>
      <w:proofErr w:type="spellEnd"/>
      <w:r>
        <w:t>:</w:t>
      </w:r>
    </w:p>
    <w:p w14:paraId="508A578D" w14:textId="77777777" w:rsidR="006C3A47" w:rsidRDefault="006C3A47" w:rsidP="006C3A47">
      <w:pPr>
        <w:pStyle w:val="PL"/>
      </w:pPr>
      <w:r>
        <w:t xml:space="preserve">                      type: string</w:t>
      </w:r>
    </w:p>
    <w:p w14:paraId="664DAC9D" w14:textId="77777777" w:rsidR="006C3A47" w:rsidRDefault="006C3A47" w:rsidP="006C3A47">
      <w:pPr>
        <w:pStyle w:val="PL"/>
      </w:pPr>
      <w:r>
        <w:t xml:space="preserve">                      </w:t>
      </w:r>
      <w:proofErr w:type="spellStart"/>
      <w:r>
        <w:t>enum</w:t>
      </w:r>
      <w:proofErr w:type="spellEnd"/>
      <w:r>
        <w:t>:</w:t>
      </w:r>
    </w:p>
    <w:p w14:paraId="4CE3EE8F" w14:textId="77777777" w:rsidR="006C3A47" w:rsidRDefault="006C3A47" w:rsidP="006C3A47">
      <w:pPr>
        <w:pStyle w:val="PL"/>
      </w:pPr>
      <w:r>
        <w:t xml:space="preserve">                        - TOP_SLICESUBNET</w:t>
      </w:r>
    </w:p>
    <w:p w14:paraId="5F43B086" w14:textId="77777777" w:rsidR="006C3A47" w:rsidRDefault="006C3A47" w:rsidP="006C3A47">
      <w:pPr>
        <w:pStyle w:val="PL"/>
      </w:pPr>
      <w:r>
        <w:t xml:space="preserve">                        - RAN_SLICESUBNET</w:t>
      </w:r>
    </w:p>
    <w:p w14:paraId="42D7F6F2" w14:textId="77777777" w:rsidR="006C3A47" w:rsidRDefault="006C3A47" w:rsidP="006C3A47">
      <w:pPr>
        <w:pStyle w:val="PL"/>
      </w:pPr>
      <w:r>
        <w:t xml:space="preserve">                        - CN_SLICESUBNET</w:t>
      </w:r>
    </w:p>
    <w:p w14:paraId="72297BD3" w14:textId="77777777" w:rsidR="006C3A47" w:rsidRDefault="006C3A47" w:rsidP="006C3A47">
      <w:pPr>
        <w:pStyle w:val="PL"/>
      </w:pPr>
    </w:p>
    <w:p w14:paraId="3C804CA8" w14:textId="77777777" w:rsidR="006C3A47" w:rsidRDefault="006C3A47" w:rsidP="006C3A47">
      <w:pPr>
        <w:pStyle w:val="PL"/>
      </w:pPr>
      <w:r>
        <w:t xml:space="preserve">    </w:t>
      </w:r>
      <w:proofErr w:type="spellStart"/>
      <w:r>
        <w:t>EP_Transport</w:t>
      </w:r>
      <w:proofErr w:type="spellEnd"/>
      <w:r>
        <w:t>-Single:</w:t>
      </w:r>
    </w:p>
    <w:p w14:paraId="21099E60" w14:textId="77777777" w:rsidR="006C3A47" w:rsidRDefault="006C3A47" w:rsidP="006C3A47">
      <w:pPr>
        <w:pStyle w:val="PL"/>
      </w:pPr>
      <w:r>
        <w:t xml:space="preserve">      </w:t>
      </w:r>
      <w:proofErr w:type="spellStart"/>
      <w:r>
        <w:t>allOf</w:t>
      </w:r>
      <w:proofErr w:type="spellEnd"/>
      <w:r>
        <w:t>:</w:t>
      </w:r>
    </w:p>
    <w:p w14:paraId="090D9E72" w14:textId="77777777" w:rsidR="006C3A47" w:rsidRDefault="006C3A47" w:rsidP="006C3A47">
      <w:pPr>
        <w:pStyle w:val="PL"/>
      </w:pPr>
      <w:r>
        <w:t xml:space="preserve">        - $ref: 'TS28623_GenericNrm.yaml#/components/schemas/Top'</w:t>
      </w:r>
    </w:p>
    <w:p w14:paraId="6A843F86" w14:textId="77777777" w:rsidR="006C3A47" w:rsidRDefault="006C3A47" w:rsidP="006C3A47">
      <w:pPr>
        <w:pStyle w:val="PL"/>
      </w:pPr>
      <w:r>
        <w:t xml:space="preserve">        - type: object</w:t>
      </w:r>
    </w:p>
    <w:p w14:paraId="6E85D5C9" w14:textId="77777777" w:rsidR="006C3A47" w:rsidRDefault="006C3A47" w:rsidP="006C3A47">
      <w:pPr>
        <w:pStyle w:val="PL"/>
      </w:pPr>
      <w:r>
        <w:t xml:space="preserve">          properties:</w:t>
      </w:r>
    </w:p>
    <w:p w14:paraId="1F67859E" w14:textId="77777777" w:rsidR="006C3A47" w:rsidRDefault="006C3A47" w:rsidP="006C3A47">
      <w:pPr>
        <w:pStyle w:val="PL"/>
      </w:pPr>
      <w:r>
        <w:t xml:space="preserve">            attributes:</w:t>
      </w:r>
    </w:p>
    <w:p w14:paraId="617DD324" w14:textId="77777777" w:rsidR="006C3A47" w:rsidRDefault="006C3A47" w:rsidP="006C3A47">
      <w:pPr>
        <w:pStyle w:val="PL"/>
      </w:pPr>
      <w:r>
        <w:t xml:space="preserve">              type: object</w:t>
      </w:r>
    </w:p>
    <w:p w14:paraId="3319F6A1" w14:textId="77777777" w:rsidR="006C3A47" w:rsidRDefault="006C3A47" w:rsidP="006C3A47">
      <w:pPr>
        <w:pStyle w:val="PL"/>
      </w:pPr>
      <w:r>
        <w:t xml:space="preserve">              properties:</w:t>
      </w:r>
    </w:p>
    <w:p w14:paraId="06173D35" w14:textId="77777777" w:rsidR="006C3A47" w:rsidRDefault="006C3A47" w:rsidP="006C3A47">
      <w:pPr>
        <w:pStyle w:val="PL"/>
      </w:pPr>
      <w:r>
        <w:t xml:space="preserve">                </w:t>
      </w:r>
      <w:proofErr w:type="spellStart"/>
      <w:r>
        <w:t>ipAddress</w:t>
      </w:r>
      <w:proofErr w:type="spellEnd"/>
      <w:r>
        <w:t>:</w:t>
      </w:r>
    </w:p>
    <w:p w14:paraId="4493CF01" w14:textId="77777777" w:rsidR="006C3A47" w:rsidRDefault="006C3A47" w:rsidP="006C3A47">
      <w:pPr>
        <w:pStyle w:val="PL"/>
      </w:pPr>
      <w:r>
        <w:t xml:space="preserve">                  $ref: '#/components/schemas/</w:t>
      </w:r>
      <w:proofErr w:type="spellStart"/>
      <w:r>
        <w:t>IpAddress</w:t>
      </w:r>
      <w:proofErr w:type="spellEnd"/>
      <w:r>
        <w:t>'</w:t>
      </w:r>
    </w:p>
    <w:p w14:paraId="75792E67" w14:textId="77777777" w:rsidR="006C3A47" w:rsidRDefault="006C3A47" w:rsidP="006C3A47">
      <w:pPr>
        <w:pStyle w:val="PL"/>
      </w:pPr>
      <w:r>
        <w:t xml:space="preserve">                </w:t>
      </w:r>
      <w:proofErr w:type="spellStart"/>
      <w:r>
        <w:t>logicalInterfaceInfo</w:t>
      </w:r>
      <w:proofErr w:type="spellEnd"/>
      <w:r>
        <w:t>:</w:t>
      </w:r>
    </w:p>
    <w:p w14:paraId="44F62BD7" w14:textId="77777777" w:rsidR="006C3A47" w:rsidRDefault="006C3A47" w:rsidP="006C3A47">
      <w:pPr>
        <w:pStyle w:val="PL"/>
      </w:pPr>
      <w:r>
        <w:lastRenderedPageBreak/>
        <w:t xml:space="preserve">                  $ref: '#/components/schemas/</w:t>
      </w:r>
      <w:proofErr w:type="spellStart"/>
      <w:r>
        <w:t>LogicalInterfaceInfo</w:t>
      </w:r>
      <w:proofErr w:type="spellEnd"/>
      <w:r>
        <w:t>'</w:t>
      </w:r>
    </w:p>
    <w:p w14:paraId="32FCABDA" w14:textId="77777777" w:rsidR="006C3A47" w:rsidRDefault="006C3A47" w:rsidP="006C3A47">
      <w:pPr>
        <w:pStyle w:val="PL"/>
      </w:pPr>
      <w:r>
        <w:t xml:space="preserve">                </w:t>
      </w:r>
      <w:proofErr w:type="spellStart"/>
      <w:r>
        <w:t>nextHopInfo</w:t>
      </w:r>
      <w:proofErr w:type="spellEnd"/>
      <w:r>
        <w:t>:</w:t>
      </w:r>
    </w:p>
    <w:p w14:paraId="22598E62" w14:textId="77777777" w:rsidR="006C3A47" w:rsidRDefault="006C3A47" w:rsidP="006C3A47">
      <w:pPr>
        <w:pStyle w:val="PL"/>
      </w:pPr>
      <w:r>
        <w:t xml:space="preserve">                  type: string </w:t>
      </w:r>
    </w:p>
    <w:p w14:paraId="60B80451" w14:textId="77777777" w:rsidR="006C3A47" w:rsidRDefault="006C3A47" w:rsidP="006C3A47">
      <w:pPr>
        <w:pStyle w:val="PL"/>
      </w:pPr>
      <w:r>
        <w:t xml:space="preserve">                </w:t>
      </w:r>
      <w:proofErr w:type="spellStart"/>
      <w:r>
        <w:t>qosProfile</w:t>
      </w:r>
      <w:proofErr w:type="spellEnd"/>
      <w:r>
        <w:t>:</w:t>
      </w:r>
    </w:p>
    <w:p w14:paraId="0E8A728B" w14:textId="77777777" w:rsidR="006C3A47" w:rsidRDefault="006C3A47" w:rsidP="006C3A47">
      <w:pPr>
        <w:pStyle w:val="PL"/>
      </w:pPr>
      <w:r>
        <w:t xml:space="preserve">                  type: string </w:t>
      </w:r>
    </w:p>
    <w:p w14:paraId="7058ED2C" w14:textId="77777777" w:rsidR="006C3A47" w:rsidRDefault="006C3A47" w:rsidP="006C3A47">
      <w:pPr>
        <w:pStyle w:val="PL"/>
      </w:pPr>
      <w:r>
        <w:t xml:space="preserve">                </w:t>
      </w:r>
      <w:proofErr w:type="spellStart"/>
      <w:r>
        <w:t>epApplicationRefs</w:t>
      </w:r>
      <w:proofErr w:type="spellEnd"/>
      <w:r>
        <w:t>:</w:t>
      </w:r>
    </w:p>
    <w:p w14:paraId="1E8FB768" w14:textId="77777777" w:rsidR="006C3A47" w:rsidRDefault="006C3A47" w:rsidP="006C3A47">
      <w:pPr>
        <w:pStyle w:val="PL"/>
      </w:pPr>
      <w:r>
        <w:t xml:space="preserve">                  $ref: 'TS28623_ComDefs.yaml#/components/schemas/</w:t>
      </w:r>
      <w:proofErr w:type="spellStart"/>
      <w:r>
        <w:t>DnList</w:t>
      </w:r>
      <w:proofErr w:type="spellEnd"/>
      <w:r>
        <w:t>'</w:t>
      </w:r>
    </w:p>
    <w:p w14:paraId="0A7BE587" w14:textId="77777777" w:rsidR="006C3A47" w:rsidRDefault="006C3A47" w:rsidP="006C3A47">
      <w:pPr>
        <w:pStyle w:val="PL"/>
      </w:pPr>
      <w:r>
        <w:t xml:space="preserve">    </w:t>
      </w:r>
    </w:p>
    <w:p w14:paraId="4E21303A" w14:textId="77777777" w:rsidR="006C3A47" w:rsidRDefault="006C3A47" w:rsidP="006C3A47">
      <w:pPr>
        <w:pStyle w:val="PL"/>
      </w:pPr>
      <w:r>
        <w:t xml:space="preserve">    </w:t>
      </w:r>
      <w:proofErr w:type="spellStart"/>
      <w:r>
        <w:t>NetworkSliceSubnetProviderCapabilities</w:t>
      </w:r>
      <w:proofErr w:type="spellEnd"/>
      <w:r>
        <w:t>-Single:</w:t>
      </w:r>
    </w:p>
    <w:p w14:paraId="6A440625" w14:textId="77777777" w:rsidR="006C3A47" w:rsidRDefault="006C3A47" w:rsidP="006C3A47">
      <w:pPr>
        <w:pStyle w:val="PL"/>
      </w:pPr>
      <w:r>
        <w:t xml:space="preserve">      </w:t>
      </w:r>
      <w:proofErr w:type="spellStart"/>
      <w:r>
        <w:t>allOf</w:t>
      </w:r>
      <w:proofErr w:type="spellEnd"/>
      <w:r>
        <w:t>:</w:t>
      </w:r>
    </w:p>
    <w:p w14:paraId="4EACBAEB" w14:textId="77777777" w:rsidR="006C3A47" w:rsidRDefault="006C3A47" w:rsidP="006C3A47">
      <w:pPr>
        <w:pStyle w:val="PL"/>
      </w:pPr>
      <w:r>
        <w:t xml:space="preserve">        - $ref: 'TS28623_GenericNrm.yaml#/components/schemas/Top'</w:t>
      </w:r>
    </w:p>
    <w:p w14:paraId="538B9E6A" w14:textId="77777777" w:rsidR="006C3A47" w:rsidRDefault="006C3A47" w:rsidP="006C3A47">
      <w:pPr>
        <w:pStyle w:val="PL"/>
      </w:pPr>
      <w:r>
        <w:t xml:space="preserve">        - type: object</w:t>
      </w:r>
    </w:p>
    <w:p w14:paraId="2E492891" w14:textId="77777777" w:rsidR="006C3A47" w:rsidRDefault="006C3A47" w:rsidP="006C3A47">
      <w:pPr>
        <w:pStyle w:val="PL"/>
      </w:pPr>
      <w:r>
        <w:t xml:space="preserve">          properties:</w:t>
      </w:r>
    </w:p>
    <w:p w14:paraId="47A61745" w14:textId="77777777" w:rsidR="006C3A47" w:rsidRDefault="006C3A47" w:rsidP="006C3A47">
      <w:pPr>
        <w:pStyle w:val="PL"/>
      </w:pPr>
      <w:r>
        <w:t xml:space="preserve">            attributes:</w:t>
      </w:r>
    </w:p>
    <w:p w14:paraId="49D78EAD" w14:textId="77777777" w:rsidR="006C3A47" w:rsidRDefault="006C3A47" w:rsidP="006C3A47">
      <w:pPr>
        <w:pStyle w:val="PL"/>
      </w:pPr>
      <w:r>
        <w:t xml:space="preserve">              type: object</w:t>
      </w:r>
    </w:p>
    <w:p w14:paraId="6D89702A" w14:textId="77777777" w:rsidR="006C3A47" w:rsidRDefault="006C3A47" w:rsidP="006C3A47">
      <w:pPr>
        <w:pStyle w:val="PL"/>
      </w:pPr>
      <w:r>
        <w:t xml:space="preserve">              properties:</w:t>
      </w:r>
    </w:p>
    <w:p w14:paraId="4CA0FBFC" w14:textId="77777777" w:rsidR="006C3A47" w:rsidRDefault="006C3A47" w:rsidP="006C3A47">
      <w:pPr>
        <w:pStyle w:val="PL"/>
      </w:pPr>
      <w:r>
        <w:t xml:space="preserve">                </w:t>
      </w:r>
      <w:proofErr w:type="spellStart"/>
      <w:r>
        <w:t>dLlatency</w:t>
      </w:r>
      <w:proofErr w:type="spellEnd"/>
      <w:r>
        <w:t xml:space="preserve">: </w:t>
      </w:r>
    </w:p>
    <w:p w14:paraId="56EFCEC8" w14:textId="77777777" w:rsidR="006C3A47" w:rsidRDefault="006C3A47" w:rsidP="006C3A47">
      <w:pPr>
        <w:pStyle w:val="PL"/>
      </w:pPr>
      <w:r>
        <w:t xml:space="preserve">                  type: integer</w:t>
      </w:r>
    </w:p>
    <w:p w14:paraId="48DCBF7F" w14:textId="77777777" w:rsidR="006C3A47" w:rsidRDefault="006C3A47" w:rsidP="006C3A47">
      <w:pPr>
        <w:pStyle w:val="PL"/>
      </w:pPr>
      <w:r>
        <w:t xml:space="preserve">                </w:t>
      </w:r>
      <w:proofErr w:type="spellStart"/>
      <w:r>
        <w:t>uLlatency</w:t>
      </w:r>
      <w:proofErr w:type="spellEnd"/>
      <w:r>
        <w:t>:</w:t>
      </w:r>
    </w:p>
    <w:p w14:paraId="57AB5A1B" w14:textId="77777777" w:rsidR="006C3A47" w:rsidRDefault="006C3A47" w:rsidP="006C3A47">
      <w:pPr>
        <w:pStyle w:val="PL"/>
      </w:pPr>
      <w:r>
        <w:t xml:space="preserve">                  type: integer</w:t>
      </w:r>
    </w:p>
    <w:p w14:paraId="63AC9805" w14:textId="77777777" w:rsidR="006C3A47" w:rsidRDefault="006C3A47" w:rsidP="006C3A47">
      <w:pPr>
        <w:pStyle w:val="PL"/>
      </w:pPr>
      <w:r>
        <w:t xml:space="preserve">                dLThptPerSliceSubnet:</w:t>
      </w:r>
    </w:p>
    <w:p w14:paraId="6F50EC54" w14:textId="77777777" w:rsidR="006C3A47" w:rsidRDefault="006C3A47" w:rsidP="006C3A47">
      <w:pPr>
        <w:pStyle w:val="PL"/>
      </w:pPr>
      <w:r>
        <w:t xml:space="preserve">                  $ref: '#/components/schemas/</w:t>
      </w:r>
      <w:proofErr w:type="spellStart"/>
      <w:r>
        <w:t>XLThpt</w:t>
      </w:r>
      <w:proofErr w:type="spellEnd"/>
      <w:r>
        <w:t>'</w:t>
      </w:r>
    </w:p>
    <w:p w14:paraId="0E873DAB" w14:textId="77777777" w:rsidR="006C3A47" w:rsidRDefault="006C3A47" w:rsidP="006C3A47">
      <w:pPr>
        <w:pStyle w:val="PL"/>
      </w:pPr>
      <w:r>
        <w:t xml:space="preserve">                uLThptPerSliceSubnet:</w:t>
      </w:r>
    </w:p>
    <w:p w14:paraId="75557301" w14:textId="77777777" w:rsidR="006C3A47" w:rsidRDefault="006C3A47" w:rsidP="006C3A47">
      <w:pPr>
        <w:pStyle w:val="PL"/>
      </w:pPr>
      <w:r>
        <w:t xml:space="preserve">                  $ref: '#/components/schemas/</w:t>
      </w:r>
      <w:proofErr w:type="spellStart"/>
      <w:r>
        <w:t>XLThpt</w:t>
      </w:r>
      <w:proofErr w:type="spellEnd"/>
      <w:r>
        <w:t>'</w:t>
      </w:r>
    </w:p>
    <w:p w14:paraId="6A29DBCE" w14:textId="77777777" w:rsidR="006C3A47" w:rsidRDefault="006C3A47" w:rsidP="006C3A47">
      <w:pPr>
        <w:pStyle w:val="PL"/>
      </w:pPr>
      <w:r>
        <w:t xml:space="preserve">                coverageAreaTAList:</w:t>
      </w:r>
    </w:p>
    <w:p w14:paraId="62E26425" w14:textId="77777777" w:rsidR="006C3A47" w:rsidRDefault="006C3A47" w:rsidP="006C3A47">
      <w:pPr>
        <w:pStyle w:val="PL"/>
      </w:pPr>
      <w:r>
        <w:t xml:space="preserve">                  $ref: 'TS28541_NrNrm.yaml#/components/schemas/</w:t>
      </w:r>
      <w:proofErr w:type="spellStart"/>
      <w:r>
        <w:t>NrTacList</w:t>
      </w:r>
      <w:proofErr w:type="spellEnd"/>
      <w:r>
        <w:t>'</w:t>
      </w:r>
    </w:p>
    <w:p w14:paraId="2228D861" w14:textId="77777777" w:rsidR="006C3A47" w:rsidRDefault="006C3A47" w:rsidP="006C3A47">
      <w:pPr>
        <w:pStyle w:val="PL"/>
      </w:pPr>
      <w:r>
        <w:t xml:space="preserve">    </w:t>
      </w:r>
      <w:proofErr w:type="spellStart"/>
      <w:r>
        <w:t>FeasibilityCheckAndReservationJob</w:t>
      </w:r>
      <w:proofErr w:type="spellEnd"/>
      <w:r>
        <w:t>-Single:</w:t>
      </w:r>
    </w:p>
    <w:p w14:paraId="1401BB29" w14:textId="77777777" w:rsidR="006C3A47" w:rsidRDefault="006C3A47" w:rsidP="006C3A47">
      <w:pPr>
        <w:pStyle w:val="PL"/>
      </w:pPr>
      <w:r>
        <w:t xml:space="preserve">      </w:t>
      </w:r>
      <w:proofErr w:type="spellStart"/>
      <w:r>
        <w:t>allOf</w:t>
      </w:r>
      <w:proofErr w:type="spellEnd"/>
      <w:r>
        <w:t>:</w:t>
      </w:r>
    </w:p>
    <w:p w14:paraId="2175D708" w14:textId="77777777" w:rsidR="006C3A47" w:rsidRDefault="006C3A47" w:rsidP="006C3A47">
      <w:pPr>
        <w:pStyle w:val="PL"/>
      </w:pPr>
      <w:r>
        <w:t xml:space="preserve">        - $ref: 'TS28623_GenericNrm.yaml#/components/schemas/Top'     </w:t>
      </w:r>
    </w:p>
    <w:p w14:paraId="40C71E28" w14:textId="77777777" w:rsidR="006C3A47" w:rsidRDefault="006C3A47" w:rsidP="006C3A47">
      <w:pPr>
        <w:pStyle w:val="PL"/>
      </w:pPr>
      <w:r>
        <w:t xml:space="preserve">        - type: object</w:t>
      </w:r>
    </w:p>
    <w:p w14:paraId="31DCAC9D" w14:textId="77777777" w:rsidR="006C3A47" w:rsidRDefault="006C3A47" w:rsidP="006C3A47">
      <w:pPr>
        <w:pStyle w:val="PL"/>
      </w:pPr>
      <w:r>
        <w:t xml:space="preserve">          properties: </w:t>
      </w:r>
    </w:p>
    <w:p w14:paraId="79D6D2D5" w14:textId="77777777" w:rsidR="006C3A47" w:rsidRDefault="006C3A47" w:rsidP="006C3A47">
      <w:pPr>
        <w:pStyle w:val="PL"/>
      </w:pPr>
      <w:r>
        <w:t xml:space="preserve">            attributes:</w:t>
      </w:r>
    </w:p>
    <w:p w14:paraId="41632060" w14:textId="77777777" w:rsidR="006C3A47" w:rsidRDefault="006C3A47" w:rsidP="006C3A47">
      <w:pPr>
        <w:pStyle w:val="PL"/>
      </w:pPr>
      <w:r>
        <w:t xml:space="preserve">              type: object</w:t>
      </w:r>
    </w:p>
    <w:p w14:paraId="12DDEB67" w14:textId="77777777" w:rsidR="006C3A47" w:rsidRDefault="006C3A47" w:rsidP="006C3A47">
      <w:pPr>
        <w:pStyle w:val="PL"/>
      </w:pPr>
      <w:r>
        <w:t xml:space="preserve">              properties:</w:t>
      </w:r>
    </w:p>
    <w:p w14:paraId="669C90CD" w14:textId="77777777" w:rsidR="006C3A47" w:rsidRDefault="006C3A47" w:rsidP="006C3A47">
      <w:pPr>
        <w:pStyle w:val="PL"/>
      </w:pPr>
      <w:r>
        <w:t xml:space="preserve">                profile:</w:t>
      </w:r>
    </w:p>
    <w:p w14:paraId="1F6C0621" w14:textId="77777777" w:rsidR="006C3A47" w:rsidRDefault="006C3A47" w:rsidP="006C3A47">
      <w:pPr>
        <w:pStyle w:val="PL"/>
      </w:pPr>
      <w:r>
        <w:t xml:space="preserve">                  </w:t>
      </w:r>
      <w:proofErr w:type="spellStart"/>
      <w:r>
        <w:t>oneOf</w:t>
      </w:r>
      <w:proofErr w:type="spellEnd"/>
      <w:r>
        <w:t xml:space="preserve">: </w:t>
      </w:r>
    </w:p>
    <w:p w14:paraId="0E33EAEC" w14:textId="77777777" w:rsidR="006C3A47" w:rsidRDefault="006C3A47" w:rsidP="006C3A47">
      <w:pPr>
        <w:pStyle w:val="PL"/>
      </w:pPr>
      <w:r>
        <w:t xml:space="preserve">                    - $ref: '#/components/schemas/SliceProfile'</w:t>
      </w:r>
    </w:p>
    <w:p w14:paraId="78C8056C" w14:textId="77777777" w:rsidR="006C3A47" w:rsidRDefault="006C3A47" w:rsidP="006C3A47">
      <w:pPr>
        <w:pStyle w:val="PL"/>
      </w:pPr>
      <w:r>
        <w:t xml:space="preserve">                    - $ref: '#/components/schemas/ServiceProfile'</w:t>
      </w:r>
    </w:p>
    <w:p w14:paraId="2C84E816" w14:textId="77777777" w:rsidR="006C3A47" w:rsidRDefault="006C3A47" w:rsidP="006C3A47">
      <w:pPr>
        <w:pStyle w:val="PL"/>
      </w:pPr>
      <w:r>
        <w:t xml:space="preserve">                </w:t>
      </w:r>
      <w:proofErr w:type="spellStart"/>
      <w:r>
        <w:t>resourceReservation</w:t>
      </w:r>
      <w:proofErr w:type="spellEnd"/>
      <w:r>
        <w:t>:</w:t>
      </w:r>
    </w:p>
    <w:p w14:paraId="01C8648B" w14:textId="77777777" w:rsidR="006C3A47" w:rsidRDefault="006C3A47" w:rsidP="006C3A47">
      <w:pPr>
        <w:pStyle w:val="PL"/>
      </w:pPr>
      <w:r>
        <w:t xml:space="preserve">                  $ref: '#/components/schemas/</w:t>
      </w:r>
      <w:proofErr w:type="spellStart"/>
      <w:r>
        <w:t>ResourceReservation</w:t>
      </w:r>
      <w:proofErr w:type="spellEnd"/>
      <w:r>
        <w:t xml:space="preserve">'              </w:t>
      </w:r>
    </w:p>
    <w:p w14:paraId="7FC5E615" w14:textId="77777777" w:rsidR="006C3A47" w:rsidRDefault="006C3A47" w:rsidP="006C3A47">
      <w:pPr>
        <w:pStyle w:val="PL"/>
      </w:pPr>
      <w:r>
        <w:t xml:space="preserve">                </w:t>
      </w:r>
      <w:proofErr w:type="spellStart"/>
      <w:r>
        <w:t>requestedReservationExpiration</w:t>
      </w:r>
      <w:proofErr w:type="spellEnd"/>
      <w:r>
        <w:t>:</w:t>
      </w:r>
    </w:p>
    <w:p w14:paraId="6618BFAC" w14:textId="77777777" w:rsidR="006C3A47" w:rsidRDefault="006C3A47" w:rsidP="006C3A47">
      <w:pPr>
        <w:pStyle w:val="PL"/>
      </w:pPr>
      <w:r>
        <w:t xml:space="preserve">                  $ref: '#/components/schemas/</w:t>
      </w:r>
      <w:proofErr w:type="spellStart"/>
      <w:r>
        <w:t>RequestedReservationExpiration</w:t>
      </w:r>
      <w:proofErr w:type="spellEnd"/>
      <w:r>
        <w:t>'</w:t>
      </w:r>
    </w:p>
    <w:p w14:paraId="5E7E069E" w14:textId="77777777" w:rsidR="006C3A47" w:rsidRDefault="006C3A47" w:rsidP="006C3A47">
      <w:pPr>
        <w:pStyle w:val="PL"/>
      </w:pPr>
      <w:r>
        <w:t xml:space="preserve">                </w:t>
      </w:r>
      <w:proofErr w:type="spellStart"/>
      <w:r>
        <w:t>processMonitor</w:t>
      </w:r>
      <w:proofErr w:type="spellEnd"/>
      <w:r>
        <w:t>:</w:t>
      </w:r>
    </w:p>
    <w:p w14:paraId="23D0D323" w14:textId="77777777" w:rsidR="006C3A47" w:rsidRDefault="006C3A47" w:rsidP="006C3A47">
      <w:pPr>
        <w:pStyle w:val="PL"/>
      </w:pPr>
      <w:r>
        <w:t xml:space="preserve">                  $ref: 'TS28623_GenericNrm.yaml#/components/schemas/</w:t>
      </w:r>
      <w:proofErr w:type="spellStart"/>
      <w:r>
        <w:t>ProcessMonitor</w:t>
      </w:r>
      <w:proofErr w:type="spellEnd"/>
      <w:r>
        <w:t>'</w:t>
      </w:r>
    </w:p>
    <w:p w14:paraId="1D40A33C" w14:textId="77777777" w:rsidR="006C3A47" w:rsidRDefault="006C3A47" w:rsidP="006C3A47">
      <w:pPr>
        <w:pStyle w:val="PL"/>
      </w:pPr>
      <w:r>
        <w:t xml:space="preserve">                </w:t>
      </w:r>
      <w:proofErr w:type="spellStart"/>
      <w:r>
        <w:t>feasibilityResult</w:t>
      </w:r>
      <w:proofErr w:type="spellEnd"/>
      <w:r>
        <w:t>:</w:t>
      </w:r>
    </w:p>
    <w:p w14:paraId="53C2ED24" w14:textId="77777777" w:rsidR="006C3A47" w:rsidRDefault="006C3A47" w:rsidP="006C3A47">
      <w:pPr>
        <w:pStyle w:val="PL"/>
      </w:pPr>
      <w:r>
        <w:t xml:space="preserve">                  $ref: '#/components/schemas/</w:t>
      </w:r>
      <w:proofErr w:type="spellStart"/>
      <w:r>
        <w:t>FeasibilityResult</w:t>
      </w:r>
      <w:proofErr w:type="spellEnd"/>
      <w:r>
        <w:t>'</w:t>
      </w:r>
    </w:p>
    <w:p w14:paraId="78106EB1" w14:textId="77777777" w:rsidR="006C3A47" w:rsidRDefault="006C3A47" w:rsidP="006C3A47">
      <w:pPr>
        <w:pStyle w:val="PL"/>
      </w:pPr>
      <w:r>
        <w:t xml:space="preserve">                </w:t>
      </w:r>
      <w:proofErr w:type="spellStart"/>
      <w:r>
        <w:t>inFeasibleReason</w:t>
      </w:r>
      <w:proofErr w:type="spellEnd"/>
      <w:r>
        <w:t>:</w:t>
      </w:r>
    </w:p>
    <w:p w14:paraId="29737CBB" w14:textId="77777777" w:rsidR="006C3A47" w:rsidRDefault="006C3A47" w:rsidP="006C3A47">
      <w:pPr>
        <w:pStyle w:val="PL"/>
      </w:pPr>
      <w:r>
        <w:t xml:space="preserve">                  $ref: '#/components/schemas/</w:t>
      </w:r>
      <w:proofErr w:type="spellStart"/>
      <w:r>
        <w:t>InFeasibleReason</w:t>
      </w:r>
      <w:proofErr w:type="spellEnd"/>
      <w:r>
        <w:t>'</w:t>
      </w:r>
    </w:p>
    <w:p w14:paraId="4E84D24C" w14:textId="77777777" w:rsidR="006C3A47" w:rsidRDefault="006C3A47" w:rsidP="006C3A47">
      <w:pPr>
        <w:pStyle w:val="PL"/>
      </w:pPr>
      <w:r>
        <w:t xml:space="preserve">                </w:t>
      </w:r>
      <w:proofErr w:type="spellStart"/>
      <w:r>
        <w:t>resourceReservationStatus</w:t>
      </w:r>
      <w:proofErr w:type="spellEnd"/>
      <w:r>
        <w:t>:</w:t>
      </w:r>
    </w:p>
    <w:p w14:paraId="58848892" w14:textId="77777777" w:rsidR="006C3A47" w:rsidRDefault="006C3A47" w:rsidP="006C3A47">
      <w:pPr>
        <w:pStyle w:val="PL"/>
      </w:pPr>
      <w:r>
        <w:t xml:space="preserve">                  $ref: '#/components/schemas/</w:t>
      </w:r>
      <w:proofErr w:type="spellStart"/>
      <w:r>
        <w:t>ResourceReservationStatus</w:t>
      </w:r>
      <w:proofErr w:type="spellEnd"/>
      <w:r>
        <w:t>'</w:t>
      </w:r>
    </w:p>
    <w:p w14:paraId="6F783682" w14:textId="77777777" w:rsidR="006C3A47" w:rsidRDefault="006C3A47" w:rsidP="006C3A47">
      <w:pPr>
        <w:pStyle w:val="PL"/>
      </w:pPr>
      <w:r>
        <w:t xml:space="preserve">                </w:t>
      </w:r>
      <w:proofErr w:type="spellStart"/>
      <w:r>
        <w:t>reservationFailureReason</w:t>
      </w:r>
      <w:proofErr w:type="spellEnd"/>
      <w:r>
        <w:t>:</w:t>
      </w:r>
    </w:p>
    <w:p w14:paraId="71D00186" w14:textId="77777777" w:rsidR="006C3A47" w:rsidRDefault="006C3A47" w:rsidP="006C3A47">
      <w:pPr>
        <w:pStyle w:val="PL"/>
      </w:pPr>
      <w:r>
        <w:t xml:space="preserve">                  $ref: '#/components/schemas/</w:t>
      </w:r>
      <w:proofErr w:type="spellStart"/>
      <w:r>
        <w:t>ReservationFailureReason</w:t>
      </w:r>
      <w:proofErr w:type="spellEnd"/>
      <w:r>
        <w:t>'</w:t>
      </w:r>
    </w:p>
    <w:p w14:paraId="53D76BE3" w14:textId="77777777" w:rsidR="006C3A47" w:rsidRDefault="006C3A47" w:rsidP="006C3A47">
      <w:pPr>
        <w:pStyle w:val="PL"/>
      </w:pPr>
    </w:p>
    <w:p w14:paraId="0A52C733" w14:textId="77777777" w:rsidR="006C3A47" w:rsidRDefault="006C3A47" w:rsidP="006C3A47">
      <w:pPr>
        <w:pStyle w:val="PL"/>
      </w:pPr>
      <w:r>
        <w:t xml:space="preserve">                </w:t>
      </w:r>
      <w:proofErr w:type="spellStart"/>
      <w:r>
        <w:t>reservationExpiration</w:t>
      </w:r>
      <w:proofErr w:type="spellEnd"/>
      <w:r>
        <w:t>:</w:t>
      </w:r>
    </w:p>
    <w:p w14:paraId="24B099F0" w14:textId="77777777" w:rsidR="006C3A47" w:rsidRDefault="006C3A47" w:rsidP="006C3A47">
      <w:pPr>
        <w:pStyle w:val="PL"/>
      </w:pPr>
      <w:r>
        <w:t xml:space="preserve">                  $ref: '#/components/schemas/</w:t>
      </w:r>
      <w:proofErr w:type="spellStart"/>
      <w:r>
        <w:t>ReservationExpiration</w:t>
      </w:r>
      <w:proofErr w:type="spellEnd"/>
      <w:r>
        <w:t>'</w:t>
      </w:r>
    </w:p>
    <w:p w14:paraId="260E5EAF" w14:textId="77777777" w:rsidR="006C3A47" w:rsidRDefault="006C3A47" w:rsidP="006C3A47">
      <w:pPr>
        <w:pStyle w:val="PL"/>
      </w:pPr>
      <w:r>
        <w:t xml:space="preserve">                </w:t>
      </w:r>
      <w:proofErr w:type="spellStart"/>
      <w:r>
        <w:t>recommendedRequirements</w:t>
      </w:r>
      <w:proofErr w:type="spellEnd"/>
      <w:r>
        <w:t>:</w:t>
      </w:r>
    </w:p>
    <w:p w14:paraId="105338E4" w14:textId="77777777" w:rsidR="006C3A47" w:rsidRDefault="006C3A47" w:rsidP="006C3A47">
      <w:pPr>
        <w:pStyle w:val="PL"/>
      </w:pPr>
      <w:r>
        <w:t xml:space="preserve">                  $ref: '#/components/schemas/</w:t>
      </w:r>
      <w:proofErr w:type="spellStart"/>
      <w:r>
        <w:t>RecommendedRequirements</w:t>
      </w:r>
      <w:proofErr w:type="spellEnd"/>
      <w:r>
        <w:t>'</w:t>
      </w:r>
    </w:p>
    <w:p w14:paraId="63BA4A15" w14:textId="77777777" w:rsidR="006C3A47" w:rsidRDefault="006C3A47" w:rsidP="006C3A47">
      <w:pPr>
        <w:pStyle w:val="PL"/>
      </w:pPr>
    </w:p>
    <w:p w14:paraId="7CB8FDDD" w14:textId="77777777" w:rsidR="006C3A47" w:rsidRDefault="006C3A47" w:rsidP="006C3A47">
      <w:pPr>
        <w:pStyle w:val="PL"/>
      </w:pPr>
      <w:r>
        <w:t>#-------- Definition of JSON arrays for name-contained IOCs ----------------------</w:t>
      </w:r>
    </w:p>
    <w:p w14:paraId="5FEFF940" w14:textId="77777777" w:rsidR="006C3A47" w:rsidRDefault="006C3A47" w:rsidP="006C3A47">
      <w:pPr>
        <w:pStyle w:val="PL"/>
      </w:pPr>
      <w:r>
        <w:t xml:space="preserve">    </w:t>
      </w:r>
      <w:proofErr w:type="spellStart"/>
      <w:r>
        <w:t>SubNetwork</w:t>
      </w:r>
      <w:proofErr w:type="spellEnd"/>
      <w:r>
        <w:t>-Multiple:</w:t>
      </w:r>
    </w:p>
    <w:p w14:paraId="1439F0BB" w14:textId="77777777" w:rsidR="006C3A47" w:rsidRDefault="006C3A47" w:rsidP="006C3A47">
      <w:pPr>
        <w:pStyle w:val="PL"/>
      </w:pPr>
      <w:r>
        <w:t xml:space="preserve">      type: array</w:t>
      </w:r>
    </w:p>
    <w:p w14:paraId="0DD4FFAB" w14:textId="77777777" w:rsidR="006C3A47" w:rsidRDefault="006C3A47" w:rsidP="006C3A47">
      <w:pPr>
        <w:pStyle w:val="PL"/>
      </w:pPr>
      <w:r>
        <w:t xml:space="preserve">      items:</w:t>
      </w:r>
    </w:p>
    <w:p w14:paraId="3F60EC68" w14:textId="77777777" w:rsidR="006C3A47" w:rsidRDefault="006C3A47" w:rsidP="006C3A47">
      <w:pPr>
        <w:pStyle w:val="PL"/>
      </w:pPr>
      <w:r>
        <w:t xml:space="preserve">        $ref: '#/components/schemas/</w:t>
      </w:r>
      <w:proofErr w:type="spellStart"/>
      <w:r>
        <w:t>SubNetwork</w:t>
      </w:r>
      <w:proofErr w:type="spellEnd"/>
      <w:r>
        <w:t>-Single'</w:t>
      </w:r>
    </w:p>
    <w:p w14:paraId="045A2ED9" w14:textId="77777777" w:rsidR="006C3A47" w:rsidRDefault="006C3A47" w:rsidP="006C3A47">
      <w:pPr>
        <w:pStyle w:val="PL"/>
      </w:pPr>
    </w:p>
    <w:p w14:paraId="12C3DEE0" w14:textId="77777777" w:rsidR="006C3A47" w:rsidRDefault="006C3A47" w:rsidP="006C3A47">
      <w:pPr>
        <w:pStyle w:val="PL"/>
      </w:pPr>
      <w:r>
        <w:t xml:space="preserve">    NetworkSlice-Multiple:</w:t>
      </w:r>
    </w:p>
    <w:p w14:paraId="7F49F902" w14:textId="77777777" w:rsidR="006C3A47" w:rsidRDefault="006C3A47" w:rsidP="006C3A47">
      <w:pPr>
        <w:pStyle w:val="PL"/>
      </w:pPr>
      <w:r>
        <w:t xml:space="preserve">      type: array</w:t>
      </w:r>
    </w:p>
    <w:p w14:paraId="53E2C66C" w14:textId="77777777" w:rsidR="006C3A47" w:rsidRDefault="006C3A47" w:rsidP="006C3A47">
      <w:pPr>
        <w:pStyle w:val="PL"/>
      </w:pPr>
      <w:r>
        <w:t xml:space="preserve">      items:</w:t>
      </w:r>
    </w:p>
    <w:p w14:paraId="3DE31173" w14:textId="77777777" w:rsidR="006C3A47" w:rsidRDefault="006C3A47" w:rsidP="006C3A47">
      <w:pPr>
        <w:pStyle w:val="PL"/>
      </w:pPr>
      <w:r>
        <w:t xml:space="preserve">        $ref: '#/components/schemas/NetworkSlice-Single'</w:t>
      </w:r>
    </w:p>
    <w:p w14:paraId="4B21380D" w14:textId="77777777" w:rsidR="006C3A47" w:rsidRDefault="006C3A47" w:rsidP="006C3A47">
      <w:pPr>
        <w:pStyle w:val="PL"/>
      </w:pPr>
    </w:p>
    <w:p w14:paraId="54702B4E" w14:textId="77777777" w:rsidR="006C3A47" w:rsidRDefault="006C3A47" w:rsidP="006C3A47">
      <w:pPr>
        <w:pStyle w:val="PL"/>
      </w:pPr>
      <w:r>
        <w:t xml:space="preserve">    NetworkSliceSubnet-Multiple:</w:t>
      </w:r>
    </w:p>
    <w:p w14:paraId="6E3A2E58" w14:textId="77777777" w:rsidR="006C3A47" w:rsidRDefault="006C3A47" w:rsidP="006C3A47">
      <w:pPr>
        <w:pStyle w:val="PL"/>
      </w:pPr>
      <w:r>
        <w:t xml:space="preserve">      type: array</w:t>
      </w:r>
    </w:p>
    <w:p w14:paraId="4910CC19" w14:textId="77777777" w:rsidR="006C3A47" w:rsidRDefault="006C3A47" w:rsidP="006C3A47">
      <w:pPr>
        <w:pStyle w:val="PL"/>
      </w:pPr>
      <w:r>
        <w:t xml:space="preserve">      items:</w:t>
      </w:r>
    </w:p>
    <w:p w14:paraId="2472A4BD" w14:textId="77777777" w:rsidR="006C3A47" w:rsidRDefault="006C3A47" w:rsidP="006C3A47">
      <w:pPr>
        <w:pStyle w:val="PL"/>
      </w:pPr>
      <w:r>
        <w:t xml:space="preserve">        $ref: '#/components/schemas/NetworkSliceSubnet-Single'</w:t>
      </w:r>
    </w:p>
    <w:p w14:paraId="5D26AF57" w14:textId="77777777" w:rsidR="006C3A47" w:rsidRDefault="006C3A47" w:rsidP="006C3A47">
      <w:pPr>
        <w:pStyle w:val="PL"/>
      </w:pPr>
      <w:r>
        <w:t xml:space="preserve">                      </w:t>
      </w:r>
    </w:p>
    <w:p w14:paraId="30217DCA" w14:textId="77777777" w:rsidR="006C3A47" w:rsidRDefault="006C3A47" w:rsidP="006C3A47">
      <w:pPr>
        <w:pStyle w:val="PL"/>
      </w:pPr>
      <w:r>
        <w:t xml:space="preserve">    </w:t>
      </w:r>
      <w:proofErr w:type="spellStart"/>
      <w:r>
        <w:t>EP_Transport</w:t>
      </w:r>
      <w:proofErr w:type="spellEnd"/>
      <w:r>
        <w:t>-Multiple:</w:t>
      </w:r>
    </w:p>
    <w:p w14:paraId="0FE3786A" w14:textId="77777777" w:rsidR="006C3A47" w:rsidRDefault="006C3A47" w:rsidP="006C3A47">
      <w:pPr>
        <w:pStyle w:val="PL"/>
      </w:pPr>
      <w:r>
        <w:t xml:space="preserve">      type: array</w:t>
      </w:r>
    </w:p>
    <w:p w14:paraId="248F3FAB" w14:textId="77777777" w:rsidR="006C3A47" w:rsidRDefault="006C3A47" w:rsidP="006C3A47">
      <w:pPr>
        <w:pStyle w:val="PL"/>
      </w:pPr>
      <w:r>
        <w:t xml:space="preserve">      items:</w:t>
      </w:r>
    </w:p>
    <w:p w14:paraId="268A4FB3" w14:textId="77777777" w:rsidR="006C3A47" w:rsidRDefault="006C3A47" w:rsidP="006C3A47">
      <w:pPr>
        <w:pStyle w:val="PL"/>
      </w:pPr>
      <w:r>
        <w:t xml:space="preserve">        $ref: '#/components/schemas/</w:t>
      </w:r>
      <w:proofErr w:type="spellStart"/>
      <w:r>
        <w:t>EP_Transport</w:t>
      </w:r>
      <w:proofErr w:type="spellEnd"/>
      <w:r>
        <w:t>-Single'</w:t>
      </w:r>
    </w:p>
    <w:p w14:paraId="232051EF" w14:textId="77777777" w:rsidR="006C3A47" w:rsidRDefault="006C3A47" w:rsidP="006C3A47">
      <w:pPr>
        <w:pStyle w:val="PL"/>
      </w:pPr>
      <w:r>
        <w:lastRenderedPageBreak/>
        <w:t xml:space="preserve">    </w:t>
      </w:r>
    </w:p>
    <w:p w14:paraId="29F3F160" w14:textId="77777777" w:rsidR="006C3A47" w:rsidRDefault="006C3A47" w:rsidP="006C3A47">
      <w:pPr>
        <w:pStyle w:val="PL"/>
      </w:pPr>
      <w:r>
        <w:t xml:space="preserve">    </w:t>
      </w:r>
      <w:proofErr w:type="spellStart"/>
      <w:r>
        <w:t>NetworkSliceSubnetProviderCapabilities</w:t>
      </w:r>
      <w:proofErr w:type="spellEnd"/>
      <w:r>
        <w:t>-Multiple:</w:t>
      </w:r>
    </w:p>
    <w:p w14:paraId="0E7FC885" w14:textId="77777777" w:rsidR="006C3A47" w:rsidRDefault="006C3A47" w:rsidP="006C3A47">
      <w:pPr>
        <w:pStyle w:val="PL"/>
      </w:pPr>
      <w:r>
        <w:t xml:space="preserve">      type: array</w:t>
      </w:r>
    </w:p>
    <w:p w14:paraId="573C4538" w14:textId="77777777" w:rsidR="006C3A47" w:rsidRDefault="006C3A47" w:rsidP="006C3A47">
      <w:pPr>
        <w:pStyle w:val="PL"/>
      </w:pPr>
      <w:r>
        <w:t xml:space="preserve">      items:</w:t>
      </w:r>
    </w:p>
    <w:p w14:paraId="3E386A4F" w14:textId="77777777" w:rsidR="006C3A47" w:rsidRDefault="006C3A47" w:rsidP="006C3A47">
      <w:pPr>
        <w:pStyle w:val="PL"/>
      </w:pPr>
      <w:r>
        <w:t xml:space="preserve">        $ref: '#/components/schemas/NetworkSliceSubnetProviderCapabilities-Single'</w:t>
      </w:r>
    </w:p>
    <w:p w14:paraId="155320EF" w14:textId="77777777" w:rsidR="006C3A47" w:rsidRDefault="006C3A47" w:rsidP="006C3A47">
      <w:pPr>
        <w:pStyle w:val="PL"/>
      </w:pPr>
      <w:r>
        <w:t xml:space="preserve">    </w:t>
      </w:r>
      <w:proofErr w:type="spellStart"/>
      <w:r>
        <w:t>FeasibilityCheckAndReservationJob</w:t>
      </w:r>
      <w:proofErr w:type="spellEnd"/>
      <w:r>
        <w:t>-Multiple:</w:t>
      </w:r>
    </w:p>
    <w:p w14:paraId="31232833" w14:textId="77777777" w:rsidR="006C3A47" w:rsidRDefault="006C3A47" w:rsidP="006C3A47">
      <w:pPr>
        <w:pStyle w:val="PL"/>
      </w:pPr>
      <w:r>
        <w:t xml:space="preserve">      type: array</w:t>
      </w:r>
    </w:p>
    <w:p w14:paraId="2CC9E8EC" w14:textId="77777777" w:rsidR="006C3A47" w:rsidRDefault="006C3A47" w:rsidP="006C3A47">
      <w:pPr>
        <w:pStyle w:val="PL"/>
      </w:pPr>
      <w:r>
        <w:t xml:space="preserve">      items:</w:t>
      </w:r>
    </w:p>
    <w:p w14:paraId="58F968A5" w14:textId="77777777" w:rsidR="006C3A47" w:rsidRDefault="006C3A47" w:rsidP="006C3A47">
      <w:pPr>
        <w:pStyle w:val="PL"/>
      </w:pPr>
      <w:r>
        <w:t xml:space="preserve">        $ref: '#/components/schemas/</w:t>
      </w:r>
      <w:proofErr w:type="spellStart"/>
      <w:r>
        <w:t>FeasibilityCheckAndReservationJob</w:t>
      </w:r>
      <w:proofErr w:type="spellEnd"/>
      <w:r>
        <w:t xml:space="preserve">-Single'   </w:t>
      </w:r>
    </w:p>
    <w:p w14:paraId="733063A5" w14:textId="77777777" w:rsidR="006C3A47" w:rsidRDefault="006C3A47" w:rsidP="006C3A47">
      <w:pPr>
        <w:pStyle w:val="PL"/>
      </w:pPr>
      <w:r>
        <w:t xml:space="preserve">        </w:t>
      </w:r>
    </w:p>
    <w:p w14:paraId="226BABC0" w14:textId="77777777" w:rsidR="006C3A47" w:rsidRDefault="006C3A47" w:rsidP="006C3A47">
      <w:pPr>
        <w:pStyle w:val="PL"/>
      </w:pPr>
      <w:r>
        <w:t>#------------ Definitions in TS 28.541 for TS 28.532 -----------------------------</w:t>
      </w:r>
    </w:p>
    <w:p w14:paraId="17A8B381" w14:textId="77777777" w:rsidR="006C3A47" w:rsidRDefault="006C3A47" w:rsidP="006C3A47">
      <w:pPr>
        <w:pStyle w:val="PL"/>
      </w:pPr>
    </w:p>
    <w:p w14:paraId="3DFB0BAB" w14:textId="77777777" w:rsidR="006C3A47" w:rsidRDefault="006C3A47" w:rsidP="006C3A47">
      <w:pPr>
        <w:pStyle w:val="PL"/>
      </w:pPr>
      <w:r>
        <w:t xml:space="preserve">    resources-</w:t>
      </w:r>
      <w:proofErr w:type="spellStart"/>
      <w:r>
        <w:t>sliceNrm</w:t>
      </w:r>
      <w:proofErr w:type="spellEnd"/>
      <w:r>
        <w:t>:</w:t>
      </w:r>
    </w:p>
    <w:p w14:paraId="62FB749D" w14:textId="77777777" w:rsidR="006C3A47" w:rsidRDefault="006C3A47" w:rsidP="006C3A47">
      <w:pPr>
        <w:pStyle w:val="PL"/>
      </w:pPr>
      <w:r>
        <w:t xml:space="preserve">      </w:t>
      </w:r>
      <w:proofErr w:type="spellStart"/>
      <w:r>
        <w:t>oneOf</w:t>
      </w:r>
      <w:proofErr w:type="spellEnd"/>
      <w:r>
        <w:t>:</w:t>
      </w:r>
    </w:p>
    <w:p w14:paraId="63B58E8A" w14:textId="77777777" w:rsidR="006C3A47" w:rsidRDefault="006C3A47" w:rsidP="006C3A47">
      <w:pPr>
        <w:pStyle w:val="PL"/>
      </w:pPr>
      <w:r>
        <w:t xml:space="preserve">       - $ref: '#/components/schemas/MnS'</w:t>
      </w:r>
    </w:p>
    <w:p w14:paraId="472A265D" w14:textId="77777777" w:rsidR="006C3A47" w:rsidRDefault="006C3A47" w:rsidP="006C3A47">
      <w:pPr>
        <w:pStyle w:val="PL"/>
      </w:pPr>
      <w:r>
        <w:t xml:space="preserve">               </w:t>
      </w:r>
    </w:p>
    <w:p w14:paraId="370E9CA5" w14:textId="77777777" w:rsidR="006C3A47" w:rsidRDefault="006C3A47" w:rsidP="006C3A47">
      <w:pPr>
        <w:pStyle w:val="PL"/>
      </w:pPr>
      <w:r>
        <w:t xml:space="preserve">       - $ref: '#/components/schemas/</w:t>
      </w:r>
      <w:proofErr w:type="spellStart"/>
      <w:r>
        <w:t>SubNetwork</w:t>
      </w:r>
      <w:proofErr w:type="spellEnd"/>
      <w:r>
        <w:t>-Single'</w:t>
      </w:r>
    </w:p>
    <w:p w14:paraId="469C3E22" w14:textId="77777777" w:rsidR="006C3A47" w:rsidRDefault="006C3A47" w:rsidP="006C3A47">
      <w:pPr>
        <w:pStyle w:val="PL"/>
      </w:pPr>
      <w:r>
        <w:t xml:space="preserve">       - $ref: '#/components/schemas/NetworkSlice-Single'</w:t>
      </w:r>
    </w:p>
    <w:p w14:paraId="7308702C" w14:textId="77777777" w:rsidR="006C3A47" w:rsidRDefault="006C3A47" w:rsidP="006C3A47">
      <w:pPr>
        <w:pStyle w:val="PL"/>
      </w:pPr>
      <w:r>
        <w:t xml:space="preserve">       - $ref: '#/components/schemas/NetworkSliceSubnet-Single'</w:t>
      </w:r>
    </w:p>
    <w:p w14:paraId="25C42F50" w14:textId="77777777" w:rsidR="006C3A47" w:rsidRDefault="006C3A47" w:rsidP="006C3A47">
      <w:pPr>
        <w:pStyle w:val="PL"/>
      </w:pPr>
      <w:r>
        <w:t xml:space="preserve">       - $ref: '#/components/schemas/</w:t>
      </w:r>
      <w:proofErr w:type="spellStart"/>
      <w:r>
        <w:t>EP_Transport</w:t>
      </w:r>
      <w:proofErr w:type="spellEnd"/>
      <w:r>
        <w:t>-Single'</w:t>
      </w:r>
    </w:p>
    <w:p w14:paraId="7257D61E" w14:textId="77777777" w:rsidR="006C3A47" w:rsidRDefault="006C3A47" w:rsidP="006C3A47">
      <w:pPr>
        <w:pStyle w:val="PL"/>
      </w:pPr>
      <w:r>
        <w:t xml:space="preserve">       - $ref: '#/components/schemas/NetworkSliceSubnetProviderCapabilities-Single'</w:t>
      </w:r>
    </w:p>
    <w:p w14:paraId="0EF8BFFA" w14:textId="2EBE36BC" w:rsidR="00E21C9F" w:rsidRDefault="006C3A47" w:rsidP="006C3A47">
      <w:r>
        <w:t xml:space="preserve">       - $ref: '#/components/schemas/</w:t>
      </w:r>
      <w:proofErr w:type="spellStart"/>
      <w:r>
        <w:t>FeasibilityCheckAndReservationJob</w:t>
      </w:r>
      <w:proofErr w:type="spellEnd"/>
      <w:r>
        <w:t xml:space="preserve">-Single'       </w:t>
      </w:r>
    </w:p>
    <w:p w14:paraId="77E998FB" w14:textId="77777777" w:rsidR="00E21C9F" w:rsidRDefault="00E21C9F" w:rsidP="00E21C9F">
      <w:pPr>
        <w:rPr>
          <w:noProof/>
        </w:rPr>
      </w:pPr>
    </w:p>
    <w:p w14:paraId="3BB039DB" w14:textId="77777777" w:rsidR="00B43E39" w:rsidRDefault="00B43E39" w:rsidP="00B43E39">
      <w:pPr>
        <w:pStyle w:val="NO"/>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43E39" w14:paraId="3D9B9C5A" w14:textId="77777777" w:rsidTr="00087A4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2A84CEA" w14:textId="4FE19E79" w:rsidR="00B43E39" w:rsidRDefault="00B43E39" w:rsidP="00087A45">
            <w:pPr>
              <w:jc w:val="center"/>
              <w:rPr>
                <w:rFonts w:ascii="Arial" w:hAnsi="Arial" w:cs="Arial"/>
                <w:b/>
                <w:bCs/>
                <w:sz w:val="28"/>
                <w:szCs w:val="28"/>
                <w:lang w:val="en-US"/>
              </w:rPr>
            </w:pPr>
            <w:r>
              <w:rPr>
                <w:rFonts w:ascii="Arial" w:hAnsi="Arial" w:cs="Arial"/>
                <w:b/>
                <w:bCs/>
                <w:sz w:val="28"/>
                <w:szCs w:val="28"/>
                <w:lang w:eastAsia="zh-CN"/>
              </w:rPr>
              <w:t>4</w:t>
            </w:r>
            <w:r>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15C9FF8A" w14:textId="77777777" w:rsidR="00B43E39" w:rsidRDefault="00B43E39" w:rsidP="00B43E39">
      <w:pPr>
        <w:pStyle w:val="PL"/>
        <w:rPr>
          <w:lang w:val="fr-FR"/>
        </w:rPr>
      </w:pPr>
    </w:p>
    <w:p w14:paraId="015D189E" w14:textId="77777777" w:rsidR="00B43E39" w:rsidRPr="004A1D7B" w:rsidRDefault="00B43E39" w:rsidP="00B43E39">
      <w:pPr>
        <w:pStyle w:val="PL"/>
        <w:rPr>
          <w:color w:val="FF0000"/>
          <w:lang w:val="en-IE"/>
        </w:rPr>
      </w:pPr>
    </w:p>
    <w:p w14:paraId="6B8623D0" w14:textId="77777777" w:rsidR="00B43E39" w:rsidRDefault="00B43E39" w:rsidP="00B43E39">
      <w:pPr>
        <w:pStyle w:val="PL"/>
        <w:rPr>
          <w:lang w:val="en-IE"/>
        </w:rPr>
      </w:pPr>
    </w:p>
    <w:p w14:paraId="1418C82B" w14:textId="77777777" w:rsidR="00B43E39" w:rsidRDefault="00B43E39" w:rsidP="00B43E39">
      <w:pPr>
        <w:pStyle w:val="PL"/>
        <w:rPr>
          <w:lang w:val="en-IE"/>
        </w:rPr>
      </w:pPr>
    </w:p>
    <w:p w14:paraId="15C3E454" w14:textId="77777777" w:rsidR="00B43E39" w:rsidRDefault="00B43E39" w:rsidP="00B43E39">
      <w:pPr>
        <w:pStyle w:val="PL"/>
        <w:rPr>
          <w:lang w:val="en-IE"/>
        </w:rPr>
      </w:pPr>
    </w:p>
    <w:p w14:paraId="171B21AA" w14:textId="77777777" w:rsidR="00B43E39" w:rsidRPr="00CF3CE0" w:rsidRDefault="00B43E39" w:rsidP="00B43E39">
      <w:pPr>
        <w:pStyle w:val="Heading2"/>
      </w:pPr>
      <w:bookmarkStart w:id="59" w:name="_Toc67990716"/>
      <w:r w:rsidRPr="00CF3CE0">
        <w:t>N.2.4</w:t>
      </w:r>
      <w:r w:rsidRPr="00CF3CE0">
        <w:tab/>
        <w:t>module _3gpp-ns-nrm-serviceprofile.yang</w:t>
      </w:r>
      <w:bookmarkEnd w:id="59"/>
    </w:p>
    <w:p w14:paraId="3F947DDF" w14:textId="77777777" w:rsidR="0046752A" w:rsidRDefault="0046752A" w:rsidP="0046752A">
      <w:pPr>
        <w:pStyle w:val="PL"/>
      </w:pPr>
      <w:r>
        <w:t>submodule _3gpp-ns-nrm-serviceprofile {</w:t>
      </w:r>
    </w:p>
    <w:p w14:paraId="3EADA981" w14:textId="77777777" w:rsidR="0046752A" w:rsidRDefault="0046752A" w:rsidP="0046752A">
      <w:pPr>
        <w:pStyle w:val="PL"/>
      </w:pPr>
      <w:r>
        <w:t xml:space="preserve">  yang-version 1.1;</w:t>
      </w:r>
    </w:p>
    <w:p w14:paraId="274C9D5F" w14:textId="77777777" w:rsidR="0046752A" w:rsidRDefault="0046752A" w:rsidP="0046752A">
      <w:pPr>
        <w:pStyle w:val="PL"/>
      </w:pPr>
      <w:r>
        <w:t xml:space="preserve">  belongs-to _3gpp-ns-nrm-networkslice { prefix ns3gpp; }</w:t>
      </w:r>
    </w:p>
    <w:p w14:paraId="413E0161" w14:textId="77777777" w:rsidR="0046752A" w:rsidRDefault="0046752A" w:rsidP="0046752A">
      <w:pPr>
        <w:pStyle w:val="PL"/>
      </w:pPr>
    </w:p>
    <w:p w14:paraId="02C7C51A" w14:textId="77777777" w:rsidR="0046752A" w:rsidRDefault="0046752A" w:rsidP="0046752A">
      <w:pPr>
        <w:pStyle w:val="PL"/>
      </w:pPr>
      <w:r>
        <w:t xml:space="preserve">  import _3gpp-common-yang-types { prefix types3gpp; }</w:t>
      </w:r>
    </w:p>
    <w:p w14:paraId="44E12846" w14:textId="77777777" w:rsidR="0046752A" w:rsidRDefault="0046752A" w:rsidP="0046752A">
      <w:pPr>
        <w:pStyle w:val="PL"/>
      </w:pPr>
      <w:r>
        <w:t xml:space="preserve">  import _3gpp-5g-common-yang-types { prefix types5g3gpp; }</w:t>
      </w:r>
    </w:p>
    <w:p w14:paraId="0CD2D742" w14:textId="77777777" w:rsidR="0046752A" w:rsidRDefault="0046752A" w:rsidP="0046752A">
      <w:pPr>
        <w:pStyle w:val="PL"/>
      </w:pPr>
      <w:r>
        <w:t xml:space="preserve">  import _3gpp-ns-nrm-common { prefix ns3cmn; }</w:t>
      </w:r>
    </w:p>
    <w:p w14:paraId="0F98B095" w14:textId="77777777" w:rsidR="0046752A" w:rsidRDefault="0046752A" w:rsidP="0046752A">
      <w:pPr>
        <w:pStyle w:val="PL"/>
      </w:pPr>
    </w:p>
    <w:p w14:paraId="6FBB010B" w14:textId="77777777" w:rsidR="0046752A" w:rsidRDefault="0046752A" w:rsidP="0046752A">
      <w:pPr>
        <w:pStyle w:val="PL"/>
      </w:pPr>
      <w:r>
        <w:t xml:space="preserve">  organization "3GPP SA5";</w:t>
      </w:r>
    </w:p>
    <w:p w14:paraId="7423F6AF" w14:textId="77777777" w:rsidR="0046752A" w:rsidRDefault="0046752A" w:rsidP="0046752A">
      <w:pPr>
        <w:pStyle w:val="PL"/>
      </w:pPr>
      <w:r>
        <w:t xml:space="preserve">  contact </w:t>
      </w:r>
    </w:p>
    <w:p w14:paraId="22BB82CC" w14:textId="77777777" w:rsidR="0046752A" w:rsidRDefault="0046752A" w:rsidP="0046752A">
      <w:pPr>
        <w:pStyle w:val="PL"/>
      </w:pPr>
      <w:r>
        <w:t xml:space="preserve">    "https://www.3gpp.org/DynaReport/TSG-WG--S5--</w:t>
      </w:r>
      <w:proofErr w:type="spellStart"/>
      <w:r>
        <w:t>officials.htm?Itemid</w:t>
      </w:r>
      <w:proofErr w:type="spellEnd"/>
      <w:r>
        <w:t>=464";</w:t>
      </w:r>
    </w:p>
    <w:p w14:paraId="0E95A341" w14:textId="77777777" w:rsidR="0046752A" w:rsidRDefault="0046752A" w:rsidP="0046752A">
      <w:pPr>
        <w:pStyle w:val="PL"/>
      </w:pPr>
      <w:r>
        <w:t xml:space="preserve">  description "A network slice instance in a 5G network.";</w:t>
      </w:r>
    </w:p>
    <w:p w14:paraId="1DA4B19B" w14:textId="77777777" w:rsidR="0046752A" w:rsidRDefault="0046752A" w:rsidP="0046752A">
      <w:pPr>
        <w:pStyle w:val="PL"/>
      </w:pPr>
      <w:r>
        <w:t xml:space="preserve">  reference "3GPP TS 28.541</w:t>
      </w:r>
    </w:p>
    <w:p w14:paraId="523E5B9A" w14:textId="77777777" w:rsidR="0046752A" w:rsidRDefault="0046752A" w:rsidP="0046752A">
      <w:pPr>
        <w:pStyle w:val="PL"/>
      </w:pPr>
      <w:r>
        <w:t xml:space="preserve">    Management and orchestration; </w:t>
      </w:r>
    </w:p>
    <w:p w14:paraId="3D4D0A0C" w14:textId="77777777" w:rsidR="0046752A" w:rsidRDefault="0046752A" w:rsidP="0046752A">
      <w:pPr>
        <w:pStyle w:val="PL"/>
      </w:pPr>
      <w:r>
        <w:t xml:space="preserve">    5G Network Resource Model (NRM);</w:t>
      </w:r>
    </w:p>
    <w:p w14:paraId="4F8745CD" w14:textId="77777777" w:rsidR="0046752A" w:rsidRDefault="0046752A" w:rsidP="0046752A">
      <w:pPr>
        <w:pStyle w:val="PL"/>
      </w:pPr>
      <w:r>
        <w:t xml:space="preserve">    Information model definitions for network slice NRM (chapter 6)</w:t>
      </w:r>
    </w:p>
    <w:p w14:paraId="138DA257" w14:textId="77777777" w:rsidR="0046752A" w:rsidRDefault="0046752A" w:rsidP="0046752A">
      <w:pPr>
        <w:pStyle w:val="PL"/>
      </w:pPr>
      <w:r>
        <w:t xml:space="preserve">    ";</w:t>
      </w:r>
    </w:p>
    <w:p w14:paraId="3B99A76B" w14:textId="77777777" w:rsidR="0046752A" w:rsidRDefault="0046752A" w:rsidP="0046752A">
      <w:pPr>
        <w:pStyle w:val="PL"/>
      </w:pPr>
    </w:p>
    <w:p w14:paraId="10B8761C" w14:textId="77777777" w:rsidR="0046752A" w:rsidRDefault="0046752A" w:rsidP="0046752A">
      <w:pPr>
        <w:pStyle w:val="PL"/>
      </w:pPr>
      <w:r>
        <w:t xml:space="preserve">  revision 2020-06-02 {</w:t>
      </w:r>
    </w:p>
    <w:p w14:paraId="0F97D988" w14:textId="77777777" w:rsidR="0046752A" w:rsidRDefault="0046752A" w:rsidP="0046752A">
      <w:pPr>
        <w:pStyle w:val="PL"/>
      </w:pPr>
      <w:r>
        <w:t xml:space="preserve">    reference "CR-0485, CR-0508";</w:t>
      </w:r>
    </w:p>
    <w:p w14:paraId="4F80E336" w14:textId="77777777" w:rsidR="0046752A" w:rsidRDefault="0046752A" w:rsidP="0046752A">
      <w:pPr>
        <w:pStyle w:val="PL"/>
      </w:pPr>
      <w:r>
        <w:t xml:space="preserve">  }</w:t>
      </w:r>
    </w:p>
    <w:p w14:paraId="1E998049" w14:textId="77777777" w:rsidR="0046752A" w:rsidRDefault="0046752A" w:rsidP="0046752A">
      <w:pPr>
        <w:pStyle w:val="PL"/>
      </w:pPr>
    </w:p>
    <w:p w14:paraId="01DB390E" w14:textId="77777777" w:rsidR="0046752A" w:rsidRDefault="0046752A" w:rsidP="0046752A">
      <w:pPr>
        <w:pStyle w:val="PL"/>
      </w:pPr>
      <w:r>
        <w:t xml:space="preserve">  revision 2020-02-19 {</w:t>
      </w:r>
    </w:p>
    <w:p w14:paraId="52287AF8" w14:textId="77777777" w:rsidR="0046752A" w:rsidRDefault="0046752A" w:rsidP="0046752A">
      <w:pPr>
        <w:pStyle w:val="PL"/>
      </w:pPr>
      <w:r>
        <w:t xml:space="preserve">    description "Introduction of YANG definitions for network slice NRM";</w:t>
      </w:r>
    </w:p>
    <w:p w14:paraId="76024E5D" w14:textId="77777777" w:rsidR="0046752A" w:rsidRDefault="0046752A" w:rsidP="0046752A">
      <w:pPr>
        <w:pStyle w:val="PL"/>
      </w:pPr>
      <w:r>
        <w:t xml:space="preserve">    reference "CR-0458";</w:t>
      </w:r>
    </w:p>
    <w:p w14:paraId="5185478F" w14:textId="77777777" w:rsidR="0046752A" w:rsidRDefault="0046752A" w:rsidP="0046752A">
      <w:pPr>
        <w:pStyle w:val="PL"/>
      </w:pPr>
      <w:r>
        <w:t xml:space="preserve">  }</w:t>
      </w:r>
    </w:p>
    <w:p w14:paraId="011729DF" w14:textId="77777777" w:rsidR="0046752A" w:rsidRDefault="0046752A" w:rsidP="0046752A">
      <w:pPr>
        <w:pStyle w:val="PL"/>
      </w:pPr>
    </w:p>
    <w:p w14:paraId="70ADF938" w14:textId="77777777" w:rsidR="0046752A" w:rsidRDefault="0046752A" w:rsidP="0046752A">
      <w:pPr>
        <w:pStyle w:val="PL"/>
      </w:pPr>
      <w:r>
        <w:t xml:space="preserve">  revision 2019-06-23 {</w:t>
      </w:r>
    </w:p>
    <w:p w14:paraId="5D3ED5CD" w14:textId="77777777" w:rsidR="0046752A" w:rsidRDefault="0046752A" w:rsidP="0046752A">
      <w:pPr>
        <w:pStyle w:val="PL"/>
      </w:pPr>
      <w:r>
        <w:t xml:space="preserve">    description "Initial revision";</w:t>
      </w:r>
    </w:p>
    <w:p w14:paraId="4E9CF39C" w14:textId="77777777" w:rsidR="0046752A" w:rsidRDefault="0046752A" w:rsidP="0046752A">
      <w:pPr>
        <w:pStyle w:val="PL"/>
      </w:pPr>
      <w:r>
        <w:t xml:space="preserve">    reference "3GPP TS 28.541 V15.X.XX";</w:t>
      </w:r>
    </w:p>
    <w:p w14:paraId="763A9537" w14:textId="77777777" w:rsidR="0046752A" w:rsidRDefault="0046752A" w:rsidP="0046752A">
      <w:pPr>
        <w:pStyle w:val="PL"/>
      </w:pPr>
      <w:r>
        <w:t xml:space="preserve">  }</w:t>
      </w:r>
    </w:p>
    <w:p w14:paraId="407B4E40" w14:textId="77777777" w:rsidR="0046752A" w:rsidRDefault="0046752A" w:rsidP="0046752A">
      <w:pPr>
        <w:pStyle w:val="PL"/>
      </w:pPr>
    </w:p>
    <w:p w14:paraId="5575BD0C" w14:textId="77777777" w:rsidR="0046752A" w:rsidRDefault="0046752A" w:rsidP="0046752A">
      <w:pPr>
        <w:pStyle w:val="PL"/>
      </w:pPr>
      <w:r>
        <w:t xml:space="preserve">  typedef availability-percentage {</w:t>
      </w:r>
    </w:p>
    <w:p w14:paraId="20E2605C" w14:textId="77777777" w:rsidR="0046752A" w:rsidRDefault="0046752A" w:rsidP="0046752A">
      <w:pPr>
        <w:pStyle w:val="PL"/>
      </w:pPr>
      <w:r>
        <w:t xml:space="preserve">    description "</w:t>
      </w:r>
    </w:p>
    <w:p w14:paraId="27976B96" w14:textId="77777777" w:rsidR="0046752A" w:rsidRDefault="0046752A" w:rsidP="0046752A">
      <w:pPr>
        <w:pStyle w:val="PL"/>
      </w:pPr>
      <w:r>
        <w:t xml:space="preserve">      Percentage value of the amount of time the end-to-end communication </w:t>
      </w:r>
    </w:p>
    <w:p w14:paraId="77071BE0" w14:textId="77777777" w:rsidR="0046752A" w:rsidRDefault="0046752A" w:rsidP="0046752A">
      <w:pPr>
        <w:pStyle w:val="PL"/>
      </w:pPr>
      <w:r>
        <w:t xml:space="preserve">      service is delivered according to an agreed QoS, divided by the amount </w:t>
      </w:r>
    </w:p>
    <w:p w14:paraId="66C55E07" w14:textId="77777777" w:rsidR="0046752A" w:rsidRDefault="0046752A" w:rsidP="0046752A">
      <w:pPr>
        <w:pStyle w:val="PL"/>
      </w:pPr>
      <w:r>
        <w:t xml:space="preserve">      of time the system is expected to deliver the end-to-end service </w:t>
      </w:r>
    </w:p>
    <w:p w14:paraId="3CB523E9" w14:textId="77777777" w:rsidR="0046752A" w:rsidRDefault="0046752A" w:rsidP="0046752A">
      <w:pPr>
        <w:pStyle w:val="PL"/>
      </w:pPr>
      <w:r>
        <w:t xml:space="preserve">      according to the specification in a specific area.";</w:t>
      </w:r>
    </w:p>
    <w:p w14:paraId="0C2F74AB" w14:textId="77777777" w:rsidR="0046752A" w:rsidRDefault="0046752A" w:rsidP="0046752A">
      <w:pPr>
        <w:pStyle w:val="PL"/>
      </w:pPr>
      <w:r>
        <w:lastRenderedPageBreak/>
        <w:t xml:space="preserve">    reference "3GPP TS 22.261 3.1";</w:t>
      </w:r>
    </w:p>
    <w:p w14:paraId="139B817E" w14:textId="77777777" w:rsidR="0046752A" w:rsidRDefault="0046752A" w:rsidP="0046752A">
      <w:pPr>
        <w:pStyle w:val="PL"/>
      </w:pPr>
      <w:r>
        <w:t xml:space="preserve">    type decimal64 { </w:t>
      </w:r>
    </w:p>
    <w:p w14:paraId="4FC3692F" w14:textId="77777777" w:rsidR="0046752A" w:rsidRDefault="0046752A" w:rsidP="0046752A">
      <w:pPr>
        <w:pStyle w:val="PL"/>
      </w:pPr>
      <w:r>
        <w:t xml:space="preserve">      fraction-digits 4; // </w:t>
      </w:r>
      <w:proofErr w:type="gramStart"/>
      <w:r>
        <w:t>E.g.</w:t>
      </w:r>
      <w:proofErr w:type="gramEnd"/>
      <w:r>
        <w:t xml:space="preserve"> 99.9999</w:t>
      </w:r>
    </w:p>
    <w:p w14:paraId="16A70293" w14:textId="77777777" w:rsidR="0046752A" w:rsidRDefault="0046752A" w:rsidP="0046752A">
      <w:pPr>
        <w:pStyle w:val="PL"/>
      </w:pPr>
      <w:r>
        <w:t xml:space="preserve">      range </w:t>
      </w:r>
      <w:proofErr w:type="gramStart"/>
      <w:r>
        <w:t>0..</w:t>
      </w:r>
      <w:proofErr w:type="gramEnd"/>
      <w:r>
        <w:t>100;</w:t>
      </w:r>
    </w:p>
    <w:p w14:paraId="201A745B" w14:textId="77777777" w:rsidR="0046752A" w:rsidRDefault="0046752A" w:rsidP="0046752A">
      <w:pPr>
        <w:pStyle w:val="PL"/>
      </w:pPr>
      <w:r>
        <w:t xml:space="preserve">    }</w:t>
      </w:r>
    </w:p>
    <w:p w14:paraId="31EE8E51" w14:textId="77777777" w:rsidR="0046752A" w:rsidRDefault="0046752A" w:rsidP="0046752A">
      <w:pPr>
        <w:pStyle w:val="PL"/>
      </w:pPr>
      <w:r>
        <w:t xml:space="preserve">  }</w:t>
      </w:r>
    </w:p>
    <w:p w14:paraId="27D6894D" w14:textId="77777777" w:rsidR="0046752A" w:rsidRDefault="0046752A" w:rsidP="0046752A">
      <w:pPr>
        <w:pStyle w:val="PL"/>
      </w:pPr>
    </w:p>
    <w:p w14:paraId="6C5E1A93" w14:textId="77777777" w:rsidR="0046752A" w:rsidRDefault="0046752A" w:rsidP="0046752A">
      <w:pPr>
        <w:pStyle w:val="PL"/>
      </w:pPr>
      <w:r>
        <w:t xml:space="preserve">  typedef V2XMode-enum {</w:t>
      </w:r>
    </w:p>
    <w:p w14:paraId="712E5DCE" w14:textId="77777777" w:rsidR="0046752A" w:rsidRDefault="0046752A" w:rsidP="0046752A">
      <w:pPr>
        <w:pStyle w:val="PL"/>
      </w:pPr>
      <w:r>
        <w:t xml:space="preserve">    type enumeration {</w:t>
      </w:r>
    </w:p>
    <w:p w14:paraId="1AD190F7" w14:textId="77777777" w:rsidR="0046752A" w:rsidRDefault="0046752A" w:rsidP="0046752A">
      <w:pPr>
        <w:pStyle w:val="PL"/>
      </w:pPr>
      <w:r>
        <w:t xml:space="preserve">      </w:t>
      </w:r>
      <w:proofErr w:type="spellStart"/>
      <w:r>
        <w:t>enum</w:t>
      </w:r>
      <w:proofErr w:type="spellEnd"/>
      <w:r>
        <w:t xml:space="preserve"> NOT_SUPPORTED;</w:t>
      </w:r>
    </w:p>
    <w:p w14:paraId="74B30136" w14:textId="77777777" w:rsidR="0046752A" w:rsidRDefault="0046752A" w:rsidP="0046752A">
      <w:pPr>
        <w:pStyle w:val="PL"/>
      </w:pPr>
      <w:r>
        <w:t xml:space="preserve">      </w:t>
      </w:r>
      <w:proofErr w:type="spellStart"/>
      <w:r>
        <w:t>enum</w:t>
      </w:r>
      <w:proofErr w:type="spellEnd"/>
      <w:r>
        <w:t xml:space="preserve"> SUPPORTED_BY_NR;</w:t>
      </w:r>
    </w:p>
    <w:p w14:paraId="12425846" w14:textId="77777777" w:rsidR="0046752A" w:rsidRDefault="0046752A" w:rsidP="0046752A">
      <w:pPr>
        <w:pStyle w:val="PL"/>
      </w:pPr>
      <w:r>
        <w:t xml:space="preserve">    }</w:t>
      </w:r>
    </w:p>
    <w:p w14:paraId="16413F63" w14:textId="77777777" w:rsidR="0046752A" w:rsidRDefault="0046752A" w:rsidP="0046752A">
      <w:pPr>
        <w:pStyle w:val="PL"/>
      </w:pPr>
      <w:r>
        <w:t xml:space="preserve">  }</w:t>
      </w:r>
    </w:p>
    <w:p w14:paraId="60297727" w14:textId="77777777" w:rsidR="0046752A" w:rsidRDefault="0046752A" w:rsidP="0046752A">
      <w:pPr>
        <w:pStyle w:val="PL"/>
      </w:pPr>
    </w:p>
    <w:p w14:paraId="31CD0A3B" w14:textId="77777777" w:rsidR="0046752A" w:rsidRDefault="0046752A" w:rsidP="0046752A">
      <w:pPr>
        <w:pStyle w:val="PL"/>
      </w:pPr>
      <w:r>
        <w:t xml:space="preserve">  grouping </w:t>
      </w:r>
      <w:proofErr w:type="spellStart"/>
      <w:r>
        <w:t>ServiceProfileGrp</w:t>
      </w:r>
      <w:proofErr w:type="spellEnd"/>
      <w:r>
        <w:t xml:space="preserve"> {</w:t>
      </w:r>
    </w:p>
    <w:p w14:paraId="220E44F7" w14:textId="77777777" w:rsidR="0046752A" w:rsidRDefault="0046752A" w:rsidP="0046752A">
      <w:pPr>
        <w:pStyle w:val="PL"/>
      </w:pPr>
    </w:p>
    <w:p w14:paraId="18786ECE" w14:textId="77777777" w:rsidR="0046752A" w:rsidRDefault="0046752A" w:rsidP="0046752A">
      <w:pPr>
        <w:pStyle w:val="PL"/>
      </w:pPr>
      <w:r>
        <w:t xml:space="preserve">    leaf serviceProfileId {</w:t>
      </w:r>
    </w:p>
    <w:p w14:paraId="5F3F9BB7" w14:textId="77777777" w:rsidR="0046752A" w:rsidRDefault="0046752A" w:rsidP="0046752A">
      <w:pPr>
        <w:pStyle w:val="PL"/>
      </w:pPr>
      <w:r>
        <w:t xml:space="preserve">      description "Service profile identifier.";</w:t>
      </w:r>
    </w:p>
    <w:p w14:paraId="2645B53E" w14:textId="77777777" w:rsidR="0046752A" w:rsidRDefault="0046752A" w:rsidP="0046752A">
      <w:pPr>
        <w:pStyle w:val="PL"/>
      </w:pPr>
      <w:r>
        <w:t xml:space="preserve">      type types3gpp:DistinguishedName;</w:t>
      </w:r>
    </w:p>
    <w:p w14:paraId="5B46C55E" w14:textId="77777777" w:rsidR="0046752A" w:rsidRDefault="0046752A" w:rsidP="0046752A">
      <w:pPr>
        <w:pStyle w:val="PL"/>
      </w:pPr>
      <w:r>
        <w:t xml:space="preserve">    }</w:t>
      </w:r>
    </w:p>
    <w:p w14:paraId="450E89AE" w14:textId="77777777" w:rsidR="0046752A" w:rsidRDefault="0046752A" w:rsidP="0046752A">
      <w:pPr>
        <w:pStyle w:val="PL"/>
      </w:pPr>
    </w:p>
    <w:p w14:paraId="59C4AC94" w14:textId="77777777" w:rsidR="0046752A" w:rsidRDefault="0046752A" w:rsidP="0046752A">
      <w:pPr>
        <w:pStyle w:val="PL"/>
      </w:pPr>
      <w:r>
        <w:t xml:space="preserve">    list </w:t>
      </w:r>
      <w:proofErr w:type="spellStart"/>
      <w:r>
        <w:t>sNSSAIList</w:t>
      </w:r>
      <w:proofErr w:type="spellEnd"/>
      <w:r>
        <w:t xml:space="preserve"> {</w:t>
      </w:r>
    </w:p>
    <w:p w14:paraId="691D97D5" w14:textId="77777777" w:rsidR="0046752A" w:rsidRDefault="0046752A" w:rsidP="0046752A">
      <w:pPr>
        <w:pStyle w:val="PL"/>
      </w:pPr>
      <w:r>
        <w:t xml:space="preserve">      description "The S-NSSAI list to be supported by the new NSI to be </w:t>
      </w:r>
    </w:p>
    <w:p w14:paraId="2F56C010" w14:textId="77777777" w:rsidR="0046752A" w:rsidRDefault="0046752A" w:rsidP="0046752A">
      <w:pPr>
        <w:pStyle w:val="PL"/>
      </w:pPr>
      <w:r>
        <w:t xml:space="preserve">        created or the existing NSI to be re-used.";</w:t>
      </w:r>
    </w:p>
    <w:p w14:paraId="2E12FF0E" w14:textId="77777777" w:rsidR="0046752A" w:rsidRDefault="0046752A" w:rsidP="0046752A">
      <w:pPr>
        <w:pStyle w:val="PL"/>
      </w:pPr>
      <w:r>
        <w:t xml:space="preserve">      min-elements 1;</w:t>
      </w:r>
    </w:p>
    <w:p w14:paraId="29CF7C60" w14:textId="77777777" w:rsidR="0046752A" w:rsidRDefault="0046752A" w:rsidP="0046752A">
      <w:pPr>
        <w:pStyle w:val="PL"/>
      </w:pPr>
      <w:r>
        <w:t xml:space="preserve">      key </w:t>
      </w:r>
      <w:proofErr w:type="spellStart"/>
      <w:r>
        <w:t>idx</w:t>
      </w:r>
      <w:proofErr w:type="spellEnd"/>
      <w:r>
        <w:t>;</w:t>
      </w:r>
    </w:p>
    <w:p w14:paraId="17E342DF" w14:textId="77777777" w:rsidR="0046752A" w:rsidRDefault="0046752A" w:rsidP="0046752A">
      <w:pPr>
        <w:pStyle w:val="PL"/>
      </w:pPr>
      <w:r>
        <w:t xml:space="preserve">      unique "</w:t>
      </w:r>
      <w:proofErr w:type="spellStart"/>
      <w:r>
        <w:t>sst</w:t>
      </w:r>
      <w:proofErr w:type="spellEnd"/>
      <w:r>
        <w:t xml:space="preserve"> </w:t>
      </w:r>
      <w:proofErr w:type="spellStart"/>
      <w:r>
        <w:t>sd</w:t>
      </w:r>
      <w:proofErr w:type="spellEnd"/>
      <w:r>
        <w:t>";</w:t>
      </w:r>
    </w:p>
    <w:p w14:paraId="0489303E" w14:textId="77777777" w:rsidR="0046752A" w:rsidRDefault="0046752A" w:rsidP="0046752A">
      <w:pPr>
        <w:pStyle w:val="PL"/>
      </w:pPr>
      <w:r>
        <w:t xml:space="preserve">      leaf </w:t>
      </w:r>
      <w:proofErr w:type="spellStart"/>
      <w:r>
        <w:t>idx</w:t>
      </w:r>
      <w:proofErr w:type="spellEnd"/>
      <w:r>
        <w:t xml:space="preserve"> {</w:t>
      </w:r>
    </w:p>
    <w:p w14:paraId="1E0C7C17" w14:textId="77777777" w:rsidR="0046752A" w:rsidRDefault="0046752A" w:rsidP="0046752A">
      <w:pPr>
        <w:pStyle w:val="PL"/>
      </w:pPr>
      <w:r>
        <w:t xml:space="preserve">        description "Synthetic index for the element.";</w:t>
      </w:r>
    </w:p>
    <w:p w14:paraId="60012F5B" w14:textId="77777777" w:rsidR="0046752A" w:rsidRDefault="0046752A" w:rsidP="0046752A">
      <w:pPr>
        <w:pStyle w:val="PL"/>
      </w:pPr>
      <w:r>
        <w:t xml:space="preserve">        type uint32;</w:t>
      </w:r>
    </w:p>
    <w:p w14:paraId="2882AE52" w14:textId="77777777" w:rsidR="0046752A" w:rsidRDefault="0046752A" w:rsidP="0046752A">
      <w:pPr>
        <w:pStyle w:val="PL"/>
      </w:pPr>
      <w:r>
        <w:t xml:space="preserve">      }</w:t>
      </w:r>
    </w:p>
    <w:p w14:paraId="386647B9" w14:textId="77777777" w:rsidR="0046752A" w:rsidRDefault="0046752A" w:rsidP="0046752A">
      <w:pPr>
        <w:pStyle w:val="PL"/>
      </w:pPr>
      <w:r>
        <w:t xml:space="preserve">      uses types5g3gpp:SNssai;</w:t>
      </w:r>
    </w:p>
    <w:p w14:paraId="46DA4612" w14:textId="77777777" w:rsidR="0046752A" w:rsidRDefault="0046752A" w:rsidP="0046752A">
      <w:pPr>
        <w:pStyle w:val="PL"/>
      </w:pPr>
      <w:r>
        <w:t xml:space="preserve">    }</w:t>
      </w:r>
    </w:p>
    <w:p w14:paraId="3EBEED6A" w14:textId="77777777" w:rsidR="0046752A" w:rsidRDefault="0046752A" w:rsidP="0046752A">
      <w:pPr>
        <w:pStyle w:val="PL"/>
      </w:pPr>
    </w:p>
    <w:p w14:paraId="3DA6E349" w14:textId="77777777" w:rsidR="0046752A" w:rsidRDefault="0046752A" w:rsidP="0046752A">
      <w:pPr>
        <w:pStyle w:val="PL"/>
      </w:pPr>
      <w:r>
        <w:t xml:space="preserve">    list </w:t>
      </w:r>
      <w:proofErr w:type="spellStart"/>
      <w:r>
        <w:t>pLMNIdList</w:t>
      </w:r>
      <w:proofErr w:type="spellEnd"/>
      <w:r>
        <w:t xml:space="preserve"> {</w:t>
      </w:r>
    </w:p>
    <w:p w14:paraId="466A30F3" w14:textId="77777777" w:rsidR="0046752A" w:rsidRDefault="0046752A" w:rsidP="0046752A">
      <w:pPr>
        <w:pStyle w:val="PL"/>
      </w:pPr>
      <w:r>
        <w:t xml:space="preserve">      description "List of PLMN IDs.";</w:t>
      </w:r>
    </w:p>
    <w:p w14:paraId="72E4B46A" w14:textId="77777777" w:rsidR="0046752A" w:rsidRDefault="0046752A" w:rsidP="0046752A">
      <w:pPr>
        <w:pStyle w:val="PL"/>
      </w:pPr>
      <w:r>
        <w:t xml:space="preserve">      min-elements 1;</w:t>
      </w:r>
    </w:p>
    <w:p w14:paraId="4AEA340D" w14:textId="77777777" w:rsidR="0046752A" w:rsidRDefault="0046752A" w:rsidP="0046752A">
      <w:pPr>
        <w:pStyle w:val="PL"/>
      </w:pPr>
      <w:r>
        <w:t xml:space="preserve">      key "mcc </w:t>
      </w:r>
      <w:proofErr w:type="spellStart"/>
      <w:r>
        <w:t>mnc</w:t>
      </w:r>
      <w:proofErr w:type="spellEnd"/>
      <w:r>
        <w:t>";</w:t>
      </w:r>
    </w:p>
    <w:p w14:paraId="15DBC625" w14:textId="77777777" w:rsidR="0046752A" w:rsidRDefault="0046752A" w:rsidP="0046752A">
      <w:pPr>
        <w:pStyle w:val="PL"/>
      </w:pPr>
      <w:r>
        <w:t xml:space="preserve">      ordered-by user;</w:t>
      </w:r>
    </w:p>
    <w:p w14:paraId="2B4D30BD" w14:textId="77777777" w:rsidR="0046752A" w:rsidRDefault="0046752A" w:rsidP="0046752A">
      <w:pPr>
        <w:pStyle w:val="PL"/>
      </w:pPr>
      <w:r>
        <w:t xml:space="preserve">      uses types3gpp:PLMNId;</w:t>
      </w:r>
    </w:p>
    <w:p w14:paraId="4B539E72" w14:textId="77777777" w:rsidR="0046752A" w:rsidRDefault="0046752A" w:rsidP="0046752A">
      <w:pPr>
        <w:pStyle w:val="PL"/>
      </w:pPr>
      <w:r>
        <w:t xml:space="preserve">    }</w:t>
      </w:r>
    </w:p>
    <w:p w14:paraId="61F268CF" w14:textId="77777777" w:rsidR="0046752A" w:rsidRDefault="0046752A" w:rsidP="0046752A">
      <w:pPr>
        <w:pStyle w:val="PL"/>
      </w:pPr>
    </w:p>
    <w:p w14:paraId="2BABAE88" w14:textId="77777777" w:rsidR="0046752A" w:rsidRDefault="0046752A" w:rsidP="0046752A">
      <w:pPr>
        <w:pStyle w:val="PL"/>
      </w:pPr>
      <w:r>
        <w:t xml:space="preserve">    leaf maxNumberofUEs {</w:t>
      </w:r>
    </w:p>
    <w:p w14:paraId="74536F5F" w14:textId="77777777" w:rsidR="0046752A" w:rsidRDefault="0046752A" w:rsidP="0046752A">
      <w:pPr>
        <w:pStyle w:val="PL"/>
      </w:pPr>
      <w:r>
        <w:t xml:space="preserve">      description "The maximum number of UEs that may simultaneously </w:t>
      </w:r>
    </w:p>
    <w:p w14:paraId="3FE472CB" w14:textId="77777777" w:rsidR="0046752A" w:rsidRDefault="0046752A" w:rsidP="0046752A">
      <w:pPr>
        <w:pStyle w:val="PL"/>
      </w:pPr>
      <w:r>
        <w:t xml:space="preserve">        access the network slice instance.";</w:t>
      </w:r>
    </w:p>
    <w:p w14:paraId="3A14A326" w14:textId="77777777" w:rsidR="0046752A" w:rsidRDefault="0046752A" w:rsidP="0046752A">
      <w:pPr>
        <w:pStyle w:val="PL"/>
      </w:pPr>
      <w:r>
        <w:t xml:space="preserve">      mandatory true;</w:t>
      </w:r>
    </w:p>
    <w:p w14:paraId="44C3B4A2" w14:textId="77777777" w:rsidR="0046752A" w:rsidRDefault="0046752A" w:rsidP="0046752A">
      <w:pPr>
        <w:pStyle w:val="PL"/>
      </w:pPr>
      <w:r>
        <w:t xml:space="preserve">      type uint64;</w:t>
      </w:r>
    </w:p>
    <w:p w14:paraId="22F57DCD" w14:textId="77777777" w:rsidR="0046752A" w:rsidRDefault="0046752A" w:rsidP="0046752A">
      <w:pPr>
        <w:pStyle w:val="PL"/>
      </w:pPr>
      <w:r>
        <w:t xml:space="preserve">    }</w:t>
      </w:r>
    </w:p>
    <w:p w14:paraId="3EE7D7DF" w14:textId="77777777" w:rsidR="0046752A" w:rsidRDefault="0046752A" w:rsidP="0046752A">
      <w:pPr>
        <w:pStyle w:val="PL"/>
      </w:pPr>
    </w:p>
    <w:p w14:paraId="5F515AE7" w14:textId="77777777" w:rsidR="0046752A" w:rsidRDefault="0046752A" w:rsidP="0046752A">
      <w:pPr>
        <w:pStyle w:val="PL"/>
      </w:pPr>
      <w:r>
        <w:t xml:space="preserve">    leaf-list coverageArea {</w:t>
      </w:r>
    </w:p>
    <w:p w14:paraId="4F194867" w14:textId="77777777" w:rsidR="0046752A" w:rsidRDefault="0046752A" w:rsidP="0046752A">
      <w:pPr>
        <w:pStyle w:val="PL"/>
      </w:pPr>
      <w:r>
        <w:t xml:space="preserve">       min-elements 1;</w:t>
      </w:r>
    </w:p>
    <w:p w14:paraId="17FB7442" w14:textId="77777777" w:rsidR="0046752A" w:rsidRDefault="0046752A" w:rsidP="0046752A">
      <w:pPr>
        <w:pStyle w:val="PL"/>
      </w:pPr>
      <w:r>
        <w:t xml:space="preserve">       description "A list of </w:t>
      </w:r>
      <w:proofErr w:type="spellStart"/>
      <w:r>
        <w:t>TrackingAreas</w:t>
      </w:r>
      <w:proofErr w:type="spellEnd"/>
      <w:r>
        <w:t xml:space="preserve"> where the NSI can be selected.";</w:t>
      </w:r>
    </w:p>
    <w:p w14:paraId="24A7BD7A" w14:textId="77777777" w:rsidR="0046752A" w:rsidRDefault="0046752A" w:rsidP="0046752A">
      <w:pPr>
        <w:pStyle w:val="PL"/>
      </w:pPr>
      <w:r>
        <w:t xml:space="preserve">       type types3gpp:Tac;</w:t>
      </w:r>
    </w:p>
    <w:p w14:paraId="521CBF52" w14:textId="77777777" w:rsidR="0046752A" w:rsidRDefault="0046752A" w:rsidP="0046752A">
      <w:pPr>
        <w:pStyle w:val="PL"/>
      </w:pPr>
      <w:r>
        <w:t xml:space="preserve">    }</w:t>
      </w:r>
    </w:p>
    <w:p w14:paraId="33E48A00" w14:textId="77777777" w:rsidR="0046752A" w:rsidRDefault="0046752A" w:rsidP="0046752A">
      <w:pPr>
        <w:pStyle w:val="PL"/>
      </w:pPr>
    </w:p>
    <w:p w14:paraId="618EFA57" w14:textId="77777777" w:rsidR="0046752A" w:rsidRDefault="0046752A" w:rsidP="0046752A">
      <w:pPr>
        <w:pStyle w:val="PL"/>
      </w:pPr>
      <w:r>
        <w:t xml:space="preserve">    leaf latency {</w:t>
      </w:r>
    </w:p>
    <w:p w14:paraId="4526BB5D" w14:textId="77777777" w:rsidR="0046752A" w:rsidRDefault="0046752A" w:rsidP="0046752A">
      <w:pPr>
        <w:pStyle w:val="PL"/>
      </w:pPr>
      <w:r>
        <w:t xml:space="preserve">      description "The packet transmission latency (milliseconds) through </w:t>
      </w:r>
    </w:p>
    <w:p w14:paraId="79EEBDDE" w14:textId="77777777" w:rsidR="0046752A" w:rsidRDefault="0046752A" w:rsidP="0046752A">
      <w:pPr>
        <w:pStyle w:val="PL"/>
      </w:pPr>
      <w:r>
        <w:t xml:space="preserve">        </w:t>
      </w:r>
      <w:proofErr w:type="spellStart"/>
      <w:r>
        <w:t>the</w:t>
      </w:r>
      <w:proofErr w:type="spellEnd"/>
      <w:r>
        <w:t xml:space="preserve"> RAN, CN, and TN part of 5G network, used to evaluate utilization </w:t>
      </w:r>
    </w:p>
    <w:p w14:paraId="56F6DABE" w14:textId="77777777" w:rsidR="0046752A" w:rsidRDefault="0046752A" w:rsidP="0046752A">
      <w:pPr>
        <w:pStyle w:val="PL"/>
      </w:pPr>
      <w:r>
        <w:t xml:space="preserve">        performance of the end-to-end network slice instance.";</w:t>
      </w:r>
    </w:p>
    <w:p w14:paraId="573296D8" w14:textId="77777777" w:rsidR="0046752A" w:rsidRDefault="0046752A" w:rsidP="0046752A">
      <w:pPr>
        <w:pStyle w:val="PL"/>
      </w:pPr>
      <w:r>
        <w:t xml:space="preserve">      reference "3GPP TS 28.554 clause 6.3.1";</w:t>
      </w:r>
    </w:p>
    <w:p w14:paraId="4AD1C4EB" w14:textId="77777777" w:rsidR="0046752A" w:rsidRDefault="0046752A" w:rsidP="0046752A">
      <w:pPr>
        <w:pStyle w:val="PL"/>
      </w:pPr>
      <w:r>
        <w:t xml:space="preserve">      mandatory true;</w:t>
      </w:r>
    </w:p>
    <w:p w14:paraId="6C7C4D26" w14:textId="77777777" w:rsidR="0046752A" w:rsidRDefault="0046752A" w:rsidP="0046752A">
      <w:pPr>
        <w:pStyle w:val="PL"/>
      </w:pPr>
      <w:r>
        <w:t xml:space="preserve">      type uint16;</w:t>
      </w:r>
    </w:p>
    <w:p w14:paraId="77A8AC94" w14:textId="77777777" w:rsidR="0046752A" w:rsidRDefault="0046752A" w:rsidP="0046752A">
      <w:pPr>
        <w:pStyle w:val="PL"/>
      </w:pPr>
      <w:r>
        <w:t xml:space="preserve">      </w:t>
      </w:r>
      <w:proofErr w:type="gramStart"/>
      <w:r>
        <w:t>units</w:t>
      </w:r>
      <w:proofErr w:type="gramEnd"/>
      <w:r>
        <w:t xml:space="preserve"> milliseconds;</w:t>
      </w:r>
    </w:p>
    <w:p w14:paraId="1CF19AAF" w14:textId="77777777" w:rsidR="0046752A" w:rsidRDefault="0046752A" w:rsidP="0046752A">
      <w:pPr>
        <w:pStyle w:val="PL"/>
      </w:pPr>
      <w:r>
        <w:t xml:space="preserve">    }</w:t>
      </w:r>
    </w:p>
    <w:p w14:paraId="7BC7FB38" w14:textId="77777777" w:rsidR="0046752A" w:rsidRDefault="0046752A" w:rsidP="0046752A">
      <w:pPr>
        <w:pStyle w:val="PL"/>
      </w:pPr>
    </w:p>
    <w:p w14:paraId="41FD96C5" w14:textId="77777777" w:rsidR="0046752A" w:rsidRDefault="0046752A" w:rsidP="0046752A">
      <w:pPr>
        <w:pStyle w:val="PL"/>
      </w:pPr>
      <w:r>
        <w:t xml:space="preserve">    leaf uEMobilityLevel {</w:t>
      </w:r>
    </w:p>
    <w:p w14:paraId="388DCE1F" w14:textId="77777777" w:rsidR="0046752A" w:rsidRDefault="0046752A" w:rsidP="0046752A">
      <w:pPr>
        <w:pStyle w:val="PL"/>
      </w:pPr>
      <w:r>
        <w:t xml:space="preserve">      description "The mobility level of UE accessing the network slice </w:t>
      </w:r>
    </w:p>
    <w:p w14:paraId="33294AD6" w14:textId="77777777" w:rsidR="0046752A" w:rsidRDefault="0046752A" w:rsidP="0046752A">
      <w:pPr>
        <w:pStyle w:val="PL"/>
      </w:pPr>
      <w:r>
        <w:t xml:space="preserve">        instance.";</w:t>
      </w:r>
    </w:p>
    <w:p w14:paraId="5228C9D6" w14:textId="77777777" w:rsidR="0046752A" w:rsidRDefault="0046752A" w:rsidP="0046752A">
      <w:pPr>
        <w:pStyle w:val="PL"/>
      </w:pPr>
      <w:r>
        <w:t xml:space="preserve">      reference "3GPP TS 22.261 clause 6.2.1";</w:t>
      </w:r>
    </w:p>
    <w:p w14:paraId="01D3E545" w14:textId="77777777" w:rsidR="0046752A" w:rsidRDefault="0046752A" w:rsidP="0046752A">
      <w:pPr>
        <w:pStyle w:val="PL"/>
      </w:pPr>
      <w:r>
        <w:t xml:space="preserve">      type types3gpp:UeMobilityLevel;</w:t>
      </w:r>
    </w:p>
    <w:p w14:paraId="390F4954" w14:textId="77777777" w:rsidR="0046752A" w:rsidRDefault="0046752A" w:rsidP="0046752A">
      <w:pPr>
        <w:pStyle w:val="PL"/>
      </w:pPr>
      <w:r>
        <w:t xml:space="preserve">    }</w:t>
      </w:r>
    </w:p>
    <w:p w14:paraId="1A7CFD60" w14:textId="77777777" w:rsidR="0046752A" w:rsidRDefault="0046752A" w:rsidP="0046752A">
      <w:pPr>
        <w:pStyle w:val="PL"/>
      </w:pPr>
    </w:p>
    <w:p w14:paraId="48111EE5" w14:textId="77777777" w:rsidR="0046752A" w:rsidRDefault="0046752A" w:rsidP="0046752A">
      <w:pPr>
        <w:pStyle w:val="PL"/>
      </w:pPr>
      <w:r>
        <w:t xml:space="preserve">    leaf </w:t>
      </w:r>
      <w:proofErr w:type="spellStart"/>
      <w:r>
        <w:t>resourceSharingLevel</w:t>
      </w:r>
      <w:proofErr w:type="spellEnd"/>
      <w:r>
        <w:t xml:space="preserve"> {</w:t>
      </w:r>
    </w:p>
    <w:p w14:paraId="53DB1AEC" w14:textId="77777777" w:rsidR="0046752A" w:rsidRDefault="0046752A" w:rsidP="0046752A">
      <w:pPr>
        <w:pStyle w:val="PL"/>
      </w:pPr>
      <w:r>
        <w:t xml:space="preserve">      description "Specifies whether the resources to be allocated </w:t>
      </w:r>
      <w:proofErr w:type="gramStart"/>
      <w:r>
        <w:t>to</w:t>
      </w:r>
      <w:proofErr w:type="gramEnd"/>
      <w:r>
        <w:t xml:space="preserve"> the </w:t>
      </w:r>
    </w:p>
    <w:p w14:paraId="17A4A083" w14:textId="77777777" w:rsidR="0046752A" w:rsidRDefault="0046752A" w:rsidP="0046752A">
      <w:pPr>
        <w:pStyle w:val="PL"/>
      </w:pPr>
      <w:r>
        <w:t xml:space="preserve">        network slice instance may be shared with another network slice </w:t>
      </w:r>
    </w:p>
    <w:p w14:paraId="21AE6DBA" w14:textId="77777777" w:rsidR="0046752A" w:rsidRDefault="0046752A" w:rsidP="0046752A">
      <w:pPr>
        <w:pStyle w:val="PL"/>
      </w:pPr>
      <w:r>
        <w:t xml:space="preserve">        instance(s).";</w:t>
      </w:r>
    </w:p>
    <w:p w14:paraId="3BB42B86" w14:textId="77777777" w:rsidR="0046752A" w:rsidRDefault="0046752A" w:rsidP="0046752A">
      <w:pPr>
        <w:pStyle w:val="PL"/>
      </w:pPr>
      <w:r>
        <w:t xml:space="preserve">      type types3gpp:ResourceSharingLevel;</w:t>
      </w:r>
    </w:p>
    <w:p w14:paraId="09F67AF1" w14:textId="77777777" w:rsidR="0046752A" w:rsidRDefault="0046752A" w:rsidP="0046752A">
      <w:pPr>
        <w:pStyle w:val="PL"/>
      </w:pPr>
      <w:r>
        <w:t xml:space="preserve">    }</w:t>
      </w:r>
    </w:p>
    <w:p w14:paraId="4FD7190F" w14:textId="77777777" w:rsidR="0046752A" w:rsidRDefault="0046752A" w:rsidP="0046752A">
      <w:pPr>
        <w:pStyle w:val="PL"/>
      </w:pPr>
    </w:p>
    <w:p w14:paraId="09E9466B" w14:textId="77777777" w:rsidR="0046752A" w:rsidRDefault="0046752A" w:rsidP="0046752A">
      <w:pPr>
        <w:pStyle w:val="PL"/>
      </w:pPr>
      <w:r>
        <w:t xml:space="preserve">    //Stage2 issue: The </w:t>
      </w:r>
      <w:proofErr w:type="spellStart"/>
      <w:r>
        <w:t>sNSSAIList</w:t>
      </w:r>
      <w:proofErr w:type="spellEnd"/>
      <w:r>
        <w:t xml:space="preserve"> above specifies one or potentially </w:t>
      </w:r>
    </w:p>
    <w:p w14:paraId="553F34E9" w14:textId="77777777" w:rsidR="0046752A" w:rsidRDefault="0046752A" w:rsidP="0046752A">
      <w:pPr>
        <w:pStyle w:val="PL"/>
      </w:pPr>
      <w:r>
        <w:t xml:space="preserve">    //              several sST objects for the service profile.</w:t>
      </w:r>
    </w:p>
    <w:p w14:paraId="74DDB7C4" w14:textId="77777777" w:rsidR="0046752A" w:rsidRDefault="0046752A" w:rsidP="0046752A">
      <w:pPr>
        <w:pStyle w:val="PL"/>
      </w:pPr>
      <w:r>
        <w:t xml:space="preserve">    //              How do they relate?</w:t>
      </w:r>
    </w:p>
    <w:p w14:paraId="78DFD455" w14:textId="77777777" w:rsidR="0046752A" w:rsidRDefault="0046752A" w:rsidP="0046752A">
      <w:pPr>
        <w:pStyle w:val="PL"/>
      </w:pPr>
      <w:r>
        <w:t xml:space="preserve">    leaf sST {</w:t>
      </w:r>
    </w:p>
    <w:p w14:paraId="3DE1C414" w14:textId="77777777" w:rsidR="0046752A" w:rsidRDefault="0046752A" w:rsidP="0046752A">
      <w:pPr>
        <w:pStyle w:val="PL"/>
      </w:pPr>
      <w:r>
        <w:t xml:space="preserve">      description "Specifies the slice/service type. See 3GPP TS 23.501 </w:t>
      </w:r>
    </w:p>
    <w:p w14:paraId="192C0F35" w14:textId="77777777" w:rsidR="0046752A" w:rsidRDefault="0046752A" w:rsidP="0046752A">
      <w:pPr>
        <w:pStyle w:val="PL"/>
      </w:pPr>
      <w:r>
        <w:t xml:space="preserve">        for defined values.";</w:t>
      </w:r>
    </w:p>
    <w:p w14:paraId="4A5012DC" w14:textId="77777777" w:rsidR="0046752A" w:rsidRDefault="0046752A" w:rsidP="0046752A">
      <w:pPr>
        <w:pStyle w:val="PL"/>
      </w:pPr>
      <w:r>
        <w:t xml:space="preserve">      mandatory true;</w:t>
      </w:r>
    </w:p>
    <w:p w14:paraId="7CF05B02" w14:textId="77777777" w:rsidR="0046752A" w:rsidRDefault="0046752A" w:rsidP="0046752A">
      <w:pPr>
        <w:pStyle w:val="PL"/>
      </w:pPr>
      <w:r>
        <w:t xml:space="preserve">      type uint32;</w:t>
      </w:r>
    </w:p>
    <w:p w14:paraId="2BE05ACE" w14:textId="77777777" w:rsidR="0046752A" w:rsidRDefault="0046752A" w:rsidP="0046752A">
      <w:pPr>
        <w:pStyle w:val="PL"/>
      </w:pPr>
      <w:r>
        <w:t xml:space="preserve">      reference "3GPP TS 23.501 5.15.2.2";</w:t>
      </w:r>
    </w:p>
    <w:p w14:paraId="59086D12" w14:textId="77777777" w:rsidR="0046752A" w:rsidRDefault="0046752A" w:rsidP="0046752A">
      <w:pPr>
        <w:pStyle w:val="PL"/>
      </w:pPr>
      <w:r>
        <w:t xml:space="preserve">    }</w:t>
      </w:r>
    </w:p>
    <w:p w14:paraId="334D3C62" w14:textId="77777777" w:rsidR="0046752A" w:rsidRDefault="0046752A" w:rsidP="0046752A">
      <w:pPr>
        <w:pStyle w:val="PL"/>
      </w:pPr>
    </w:p>
    <w:p w14:paraId="35124435" w14:textId="77777777" w:rsidR="0046752A" w:rsidRDefault="0046752A" w:rsidP="0046752A">
      <w:pPr>
        <w:pStyle w:val="PL"/>
      </w:pPr>
      <w:r>
        <w:t xml:space="preserve">    leaf availability {</w:t>
      </w:r>
    </w:p>
    <w:p w14:paraId="18CF7F78" w14:textId="77777777" w:rsidR="0046752A" w:rsidRDefault="0046752A" w:rsidP="0046752A">
      <w:pPr>
        <w:pStyle w:val="PL"/>
      </w:pPr>
      <w:r>
        <w:t xml:space="preserve">      description "The availability requirement for a network slice </w:t>
      </w:r>
    </w:p>
    <w:p w14:paraId="6B59ECBE" w14:textId="77777777" w:rsidR="0046752A" w:rsidRDefault="0046752A" w:rsidP="0046752A">
      <w:pPr>
        <w:pStyle w:val="PL"/>
      </w:pPr>
      <w:r>
        <w:t xml:space="preserve">        instance, expressed as a percentage.";</w:t>
      </w:r>
    </w:p>
    <w:p w14:paraId="73DC202B" w14:textId="77777777" w:rsidR="0046752A" w:rsidRDefault="0046752A" w:rsidP="0046752A">
      <w:pPr>
        <w:pStyle w:val="PL"/>
      </w:pPr>
      <w:r>
        <w:t xml:space="preserve">      type availability-percentage;</w:t>
      </w:r>
    </w:p>
    <w:p w14:paraId="5ECB083B" w14:textId="77777777" w:rsidR="0046752A" w:rsidRDefault="0046752A" w:rsidP="0046752A">
      <w:pPr>
        <w:pStyle w:val="PL"/>
      </w:pPr>
      <w:r>
        <w:t xml:space="preserve">    }</w:t>
      </w:r>
    </w:p>
    <w:p w14:paraId="2E07ADF4" w14:textId="77777777" w:rsidR="0046752A" w:rsidRDefault="0046752A" w:rsidP="0046752A">
      <w:pPr>
        <w:pStyle w:val="PL"/>
      </w:pPr>
    </w:p>
    <w:p w14:paraId="77A94068" w14:textId="77777777" w:rsidR="0046752A" w:rsidRDefault="0046752A" w:rsidP="0046752A">
      <w:pPr>
        <w:pStyle w:val="PL"/>
      </w:pPr>
      <w:r>
        <w:t xml:space="preserve">    list delayTolerance {</w:t>
      </w:r>
    </w:p>
    <w:p w14:paraId="3318BCA9" w14:textId="77777777" w:rsidR="0046752A" w:rsidRDefault="0046752A" w:rsidP="0046752A">
      <w:pPr>
        <w:pStyle w:val="PL"/>
      </w:pPr>
      <w:r>
        <w:t xml:space="preserve">      description "An attribute specifies the properties of service delivery </w:t>
      </w:r>
    </w:p>
    <w:p w14:paraId="570A6201" w14:textId="77777777" w:rsidR="0046752A" w:rsidRDefault="0046752A" w:rsidP="0046752A">
      <w:pPr>
        <w:pStyle w:val="PL"/>
      </w:pPr>
      <w:r>
        <w:t xml:space="preserve">        flexibility, especially for the vertical services that are not </w:t>
      </w:r>
    </w:p>
    <w:p w14:paraId="445EAC8F" w14:textId="77777777" w:rsidR="0046752A" w:rsidRDefault="0046752A" w:rsidP="0046752A">
      <w:pPr>
        <w:pStyle w:val="PL"/>
      </w:pPr>
      <w:r>
        <w:t xml:space="preserve">        chasing a high system performance.";</w:t>
      </w:r>
    </w:p>
    <w:p w14:paraId="7F0ECEE0" w14:textId="77777777" w:rsidR="0046752A" w:rsidRDefault="0046752A" w:rsidP="0046752A">
      <w:pPr>
        <w:pStyle w:val="PL"/>
      </w:pPr>
      <w:r>
        <w:t xml:space="preserve">      reference "TS 22.104 clause 4.3";</w:t>
      </w:r>
    </w:p>
    <w:p w14:paraId="76235AE9" w14:textId="77777777" w:rsidR="0046752A" w:rsidRDefault="0046752A" w:rsidP="0046752A">
      <w:pPr>
        <w:pStyle w:val="PL"/>
      </w:pPr>
      <w:r>
        <w:t xml:space="preserve">      config false;</w:t>
      </w:r>
    </w:p>
    <w:p w14:paraId="4563A072" w14:textId="77777777" w:rsidR="0046752A" w:rsidRDefault="0046752A" w:rsidP="0046752A">
      <w:pPr>
        <w:pStyle w:val="PL"/>
      </w:pPr>
      <w:r>
        <w:t xml:space="preserve">      key </w:t>
      </w:r>
      <w:proofErr w:type="spellStart"/>
      <w:r>
        <w:t>idx</w:t>
      </w:r>
      <w:proofErr w:type="spellEnd"/>
      <w:r>
        <w:t>;</w:t>
      </w:r>
    </w:p>
    <w:p w14:paraId="1A0EFC60" w14:textId="77777777" w:rsidR="0046752A" w:rsidRDefault="0046752A" w:rsidP="0046752A">
      <w:pPr>
        <w:pStyle w:val="PL"/>
      </w:pPr>
      <w:r>
        <w:t xml:space="preserve">      max-elements 1;</w:t>
      </w:r>
    </w:p>
    <w:p w14:paraId="4BF4A2E0" w14:textId="77777777" w:rsidR="0046752A" w:rsidRDefault="0046752A" w:rsidP="0046752A">
      <w:pPr>
        <w:pStyle w:val="PL"/>
      </w:pPr>
      <w:r>
        <w:t xml:space="preserve">      leaf </w:t>
      </w:r>
      <w:proofErr w:type="spellStart"/>
      <w:r>
        <w:t>idx</w:t>
      </w:r>
      <w:proofErr w:type="spellEnd"/>
      <w:r>
        <w:t xml:space="preserve"> {</w:t>
      </w:r>
    </w:p>
    <w:p w14:paraId="03194777" w14:textId="77777777" w:rsidR="0046752A" w:rsidRDefault="0046752A" w:rsidP="0046752A">
      <w:pPr>
        <w:pStyle w:val="PL"/>
      </w:pPr>
      <w:r>
        <w:t xml:space="preserve">        description "Synthetic index for the element.";</w:t>
      </w:r>
    </w:p>
    <w:p w14:paraId="7BD75CC5" w14:textId="77777777" w:rsidR="0046752A" w:rsidRDefault="0046752A" w:rsidP="0046752A">
      <w:pPr>
        <w:pStyle w:val="PL"/>
      </w:pPr>
      <w:r>
        <w:t xml:space="preserve">        type uint32;</w:t>
      </w:r>
    </w:p>
    <w:p w14:paraId="100EE8C8" w14:textId="77777777" w:rsidR="0046752A" w:rsidRDefault="0046752A" w:rsidP="0046752A">
      <w:pPr>
        <w:pStyle w:val="PL"/>
      </w:pPr>
      <w:r>
        <w:t xml:space="preserve">      }</w:t>
      </w:r>
    </w:p>
    <w:p w14:paraId="27050AC3" w14:textId="77777777" w:rsidR="0046752A" w:rsidRDefault="0046752A" w:rsidP="0046752A">
      <w:pPr>
        <w:pStyle w:val="PL"/>
      </w:pPr>
      <w:r>
        <w:t xml:space="preserve">      list </w:t>
      </w:r>
      <w:proofErr w:type="spellStart"/>
      <w:r>
        <w:t>servAttrCom</w:t>
      </w:r>
      <w:proofErr w:type="spellEnd"/>
      <w:r>
        <w:t xml:space="preserve"> {</w:t>
      </w:r>
    </w:p>
    <w:p w14:paraId="077AA6F9" w14:textId="77777777" w:rsidR="0046752A" w:rsidRDefault="0046752A" w:rsidP="0046752A">
      <w:pPr>
        <w:pStyle w:val="PL"/>
      </w:pPr>
      <w:r>
        <w:t xml:space="preserve">        description "This list represents the common properties of service </w:t>
      </w:r>
    </w:p>
    <w:p w14:paraId="0764408E" w14:textId="77777777" w:rsidR="0046752A" w:rsidRDefault="0046752A" w:rsidP="0046752A">
      <w:pPr>
        <w:pStyle w:val="PL"/>
      </w:pPr>
      <w:r>
        <w:t xml:space="preserve">          requirement related attributes.";</w:t>
      </w:r>
    </w:p>
    <w:p w14:paraId="2C0D2D80" w14:textId="77777777" w:rsidR="0046752A" w:rsidRDefault="0046752A" w:rsidP="0046752A">
      <w:pPr>
        <w:pStyle w:val="PL"/>
      </w:pPr>
      <w:r>
        <w:t xml:space="preserve">        reference "GSMA NG.116 corresponding to Attribute categories, </w:t>
      </w:r>
    </w:p>
    <w:p w14:paraId="10975DE5" w14:textId="77777777" w:rsidR="0046752A" w:rsidRDefault="0046752A" w:rsidP="0046752A">
      <w:pPr>
        <w:pStyle w:val="PL"/>
      </w:pPr>
      <w:r>
        <w:t xml:space="preserve">          tagging and exposure";</w:t>
      </w:r>
    </w:p>
    <w:p w14:paraId="19F9DE3B" w14:textId="77777777" w:rsidR="0046752A" w:rsidRDefault="0046752A" w:rsidP="0046752A">
      <w:pPr>
        <w:pStyle w:val="PL"/>
      </w:pPr>
      <w:r>
        <w:t xml:space="preserve">        key </w:t>
      </w:r>
      <w:proofErr w:type="spellStart"/>
      <w:r>
        <w:t>idx</w:t>
      </w:r>
      <w:proofErr w:type="spellEnd"/>
      <w:r>
        <w:t>;</w:t>
      </w:r>
    </w:p>
    <w:p w14:paraId="21CF2E37" w14:textId="77777777" w:rsidR="0046752A" w:rsidRDefault="0046752A" w:rsidP="0046752A">
      <w:pPr>
        <w:pStyle w:val="PL"/>
      </w:pPr>
      <w:r>
        <w:t xml:space="preserve">        max-elements 1;</w:t>
      </w:r>
    </w:p>
    <w:p w14:paraId="242CB0F9" w14:textId="77777777" w:rsidR="0046752A" w:rsidRDefault="0046752A" w:rsidP="0046752A">
      <w:pPr>
        <w:pStyle w:val="PL"/>
      </w:pPr>
      <w:r>
        <w:t xml:space="preserve">        leaf </w:t>
      </w:r>
      <w:proofErr w:type="spellStart"/>
      <w:r>
        <w:t>idx</w:t>
      </w:r>
      <w:proofErr w:type="spellEnd"/>
      <w:r>
        <w:t xml:space="preserve"> {</w:t>
      </w:r>
    </w:p>
    <w:p w14:paraId="618E14C0" w14:textId="77777777" w:rsidR="0046752A" w:rsidRDefault="0046752A" w:rsidP="0046752A">
      <w:pPr>
        <w:pStyle w:val="PL"/>
      </w:pPr>
      <w:r>
        <w:t xml:space="preserve">          description "Synthetic index for the element.";</w:t>
      </w:r>
    </w:p>
    <w:p w14:paraId="22BEF0DA" w14:textId="77777777" w:rsidR="0046752A" w:rsidRDefault="0046752A" w:rsidP="0046752A">
      <w:pPr>
        <w:pStyle w:val="PL"/>
      </w:pPr>
      <w:r>
        <w:t xml:space="preserve">          type uint32;</w:t>
      </w:r>
    </w:p>
    <w:p w14:paraId="122AB2A4" w14:textId="77777777" w:rsidR="0046752A" w:rsidRDefault="0046752A" w:rsidP="0046752A">
      <w:pPr>
        <w:pStyle w:val="PL"/>
      </w:pPr>
      <w:r>
        <w:t xml:space="preserve">        }</w:t>
      </w:r>
    </w:p>
    <w:p w14:paraId="0B13F015" w14:textId="77777777" w:rsidR="0046752A" w:rsidRDefault="0046752A" w:rsidP="0046752A">
      <w:pPr>
        <w:pStyle w:val="PL"/>
      </w:pPr>
      <w:r>
        <w:t xml:space="preserve">        uses ns3cmn:ServAttrComGrp;</w:t>
      </w:r>
    </w:p>
    <w:p w14:paraId="16EE1971" w14:textId="77777777" w:rsidR="0046752A" w:rsidRDefault="0046752A" w:rsidP="0046752A">
      <w:pPr>
        <w:pStyle w:val="PL"/>
      </w:pPr>
      <w:r>
        <w:t xml:space="preserve">      }</w:t>
      </w:r>
    </w:p>
    <w:p w14:paraId="4752C64A" w14:textId="77777777" w:rsidR="0046752A" w:rsidRDefault="0046752A" w:rsidP="0046752A">
      <w:pPr>
        <w:pStyle w:val="PL"/>
      </w:pPr>
      <w:r>
        <w:t xml:space="preserve">      leaf support {</w:t>
      </w:r>
    </w:p>
    <w:p w14:paraId="4D8DCE3D" w14:textId="77777777" w:rsidR="0046752A" w:rsidRDefault="0046752A" w:rsidP="0046752A">
      <w:pPr>
        <w:pStyle w:val="PL"/>
      </w:pPr>
      <w:r>
        <w:t xml:space="preserve">        description "An attribute specifies whether or not the network </w:t>
      </w:r>
    </w:p>
    <w:p w14:paraId="542DCD54" w14:textId="77777777" w:rsidR="0046752A" w:rsidRDefault="0046752A" w:rsidP="0046752A">
      <w:pPr>
        <w:pStyle w:val="PL"/>
      </w:pPr>
      <w:r>
        <w:t xml:space="preserve">          slice supports service delivery flexibility, especially for the </w:t>
      </w:r>
    </w:p>
    <w:p w14:paraId="7C2B012E" w14:textId="77777777" w:rsidR="0046752A" w:rsidRDefault="0046752A" w:rsidP="0046752A">
      <w:pPr>
        <w:pStyle w:val="PL"/>
      </w:pPr>
      <w:r>
        <w:t xml:space="preserve">          vertical services that are not chasing a high system performance.";</w:t>
      </w:r>
    </w:p>
    <w:p w14:paraId="18D9309C" w14:textId="77777777" w:rsidR="0046752A" w:rsidRDefault="0046752A" w:rsidP="0046752A">
      <w:pPr>
        <w:pStyle w:val="PL"/>
      </w:pPr>
      <w:r>
        <w:t xml:space="preserve">        type ns3cmn:Support-enum;</w:t>
      </w:r>
    </w:p>
    <w:p w14:paraId="5F2A7D8D" w14:textId="77777777" w:rsidR="0046752A" w:rsidRDefault="0046752A" w:rsidP="0046752A">
      <w:pPr>
        <w:pStyle w:val="PL"/>
      </w:pPr>
      <w:r>
        <w:t xml:space="preserve">      }</w:t>
      </w:r>
    </w:p>
    <w:p w14:paraId="7C1F82DB" w14:textId="77777777" w:rsidR="0046752A" w:rsidRDefault="0046752A" w:rsidP="0046752A">
      <w:pPr>
        <w:pStyle w:val="PL"/>
      </w:pPr>
      <w:r>
        <w:t xml:space="preserve">    }</w:t>
      </w:r>
    </w:p>
    <w:p w14:paraId="5FEBF654" w14:textId="77777777" w:rsidR="0046752A" w:rsidRDefault="0046752A" w:rsidP="0046752A">
      <w:pPr>
        <w:pStyle w:val="PL"/>
      </w:pPr>
      <w:r>
        <w:t xml:space="preserve">    list </w:t>
      </w:r>
      <w:proofErr w:type="spellStart"/>
      <w:r>
        <w:t>deterministicComm</w:t>
      </w:r>
      <w:proofErr w:type="spellEnd"/>
      <w:r>
        <w:t xml:space="preserve"> {</w:t>
      </w:r>
    </w:p>
    <w:p w14:paraId="7A55EE92" w14:textId="77777777" w:rsidR="0046752A" w:rsidRDefault="0046752A" w:rsidP="0046752A">
      <w:pPr>
        <w:pStyle w:val="PL"/>
      </w:pPr>
      <w:r>
        <w:t xml:space="preserve">      //Stage2 issue: </w:t>
      </w:r>
      <w:proofErr w:type="spellStart"/>
      <w:r>
        <w:t>deterministicComm</w:t>
      </w:r>
      <w:proofErr w:type="spellEnd"/>
      <w:r>
        <w:t xml:space="preserve"> is not defined in 28.541 chapter 6, </w:t>
      </w:r>
    </w:p>
    <w:p w14:paraId="4DAE531F" w14:textId="77777777" w:rsidR="0046752A" w:rsidRDefault="0046752A" w:rsidP="0046752A">
      <w:pPr>
        <w:pStyle w:val="PL"/>
      </w:pPr>
      <w:r>
        <w:t xml:space="preserve">      //              but I guess </w:t>
      </w:r>
      <w:proofErr w:type="spellStart"/>
      <w:r>
        <w:t>deterministicComm</w:t>
      </w:r>
      <w:proofErr w:type="spellEnd"/>
      <w:r>
        <w:t xml:space="preserve"> is meant</w:t>
      </w:r>
    </w:p>
    <w:p w14:paraId="33B79E4F" w14:textId="77777777" w:rsidR="0046752A" w:rsidRDefault="0046752A" w:rsidP="0046752A">
      <w:pPr>
        <w:pStyle w:val="PL"/>
      </w:pPr>
      <w:r>
        <w:t xml:space="preserve">      description "This list represents the properties of the deterministic </w:t>
      </w:r>
    </w:p>
    <w:p w14:paraId="26411292" w14:textId="77777777" w:rsidR="0046752A" w:rsidRDefault="0046752A" w:rsidP="0046752A">
      <w:pPr>
        <w:pStyle w:val="PL"/>
      </w:pPr>
      <w:r>
        <w:t xml:space="preserve">        communication for periodic user traffic. Periodic traffic refers to the </w:t>
      </w:r>
    </w:p>
    <w:p w14:paraId="297224A9" w14:textId="77777777" w:rsidR="0046752A" w:rsidRDefault="0046752A" w:rsidP="0046752A">
      <w:pPr>
        <w:pStyle w:val="PL"/>
      </w:pPr>
      <w:r>
        <w:t xml:space="preserve">        type of traffic with periodic transmissions.";</w:t>
      </w:r>
    </w:p>
    <w:p w14:paraId="1AF53506" w14:textId="77777777" w:rsidR="0046752A" w:rsidRDefault="0046752A" w:rsidP="0046752A">
      <w:pPr>
        <w:pStyle w:val="PL"/>
      </w:pPr>
      <w:r>
        <w:t xml:space="preserve">      key </w:t>
      </w:r>
      <w:proofErr w:type="spellStart"/>
      <w:r>
        <w:t>idx</w:t>
      </w:r>
      <w:proofErr w:type="spellEnd"/>
      <w:r>
        <w:t>;</w:t>
      </w:r>
    </w:p>
    <w:p w14:paraId="4BFFE18C" w14:textId="77777777" w:rsidR="0046752A" w:rsidRDefault="0046752A" w:rsidP="0046752A">
      <w:pPr>
        <w:pStyle w:val="PL"/>
      </w:pPr>
      <w:r>
        <w:t xml:space="preserve">      max-elements 1;</w:t>
      </w:r>
    </w:p>
    <w:p w14:paraId="327CA4CE" w14:textId="77777777" w:rsidR="0046752A" w:rsidRDefault="0046752A" w:rsidP="0046752A">
      <w:pPr>
        <w:pStyle w:val="PL"/>
      </w:pPr>
      <w:r>
        <w:t xml:space="preserve">      leaf </w:t>
      </w:r>
      <w:proofErr w:type="spellStart"/>
      <w:r>
        <w:t>idx</w:t>
      </w:r>
      <w:proofErr w:type="spellEnd"/>
      <w:r>
        <w:t xml:space="preserve"> {</w:t>
      </w:r>
    </w:p>
    <w:p w14:paraId="72CB50B8" w14:textId="77777777" w:rsidR="0046752A" w:rsidRDefault="0046752A" w:rsidP="0046752A">
      <w:pPr>
        <w:pStyle w:val="PL"/>
      </w:pPr>
      <w:r>
        <w:t xml:space="preserve">        description "Synthetic index for the element.";</w:t>
      </w:r>
    </w:p>
    <w:p w14:paraId="7CE49388" w14:textId="77777777" w:rsidR="0046752A" w:rsidRDefault="0046752A" w:rsidP="0046752A">
      <w:pPr>
        <w:pStyle w:val="PL"/>
      </w:pPr>
      <w:r>
        <w:t xml:space="preserve">        type uint32;</w:t>
      </w:r>
    </w:p>
    <w:p w14:paraId="67FCCFCD" w14:textId="77777777" w:rsidR="0046752A" w:rsidRDefault="0046752A" w:rsidP="0046752A">
      <w:pPr>
        <w:pStyle w:val="PL"/>
      </w:pPr>
      <w:r>
        <w:t xml:space="preserve">      }</w:t>
      </w:r>
    </w:p>
    <w:p w14:paraId="68BCCE00" w14:textId="77777777" w:rsidR="0046752A" w:rsidRDefault="0046752A" w:rsidP="0046752A">
      <w:pPr>
        <w:pStyle w:val="PL"/>
      </w:pPr>
      <w:r>
        <w:t xml:space="preserve">      list </w:t>
      </w:r>
      <w:proofErr w:type="spellStart"/>
      <w:r>
        <w:t>servAttrCom</w:t>
      </w:r>
      <w:proofErr w:type="spellEnd"/>
      <w:r>
        <w:t xml:space="preserve"> {</w:t>
      </w:r>
    </w:p>
    <w:p w14:paraId="2E37D0BC" w14:textId="77777777" w:rsidR="0046752A" w:rsidRDefault="0046752A" w:rsidP="0046752A">
      <w:pPr>
        <w:pStyle w:val="PL"/>
      </w:pPr>
      <w:r>
        <w:t xml:space="preserve">        description "This list represents the common properties of service </w:t>
      </w:r>
    </w:p>
    <w:p w14:paraId="2E4F8401" w14:textId="77777777" w:rsidR="0046752A" w:rsidRDefault="0046752A" w:rsidP="0046752A">
      <w:pPr>
        <w:pStyle w:val="PL"/>
      </w:pPr>
      <w:r>
        <w:t xml:space="preserve">          requirement related attributes.";</w:t>
      </w:r>
    </w:p>
    <w:p w14:paraId="3B87EDAF" w14:textId="77777777" w:rsidR="0046752A" w:rsidRDefault="0046752A" w:rsidP="0046752A">
      <w:pPr>
        <w:pStyle w:val="PL"/>
      </w:pPr>
      <w:r>
        <w:t xml:space="preserve">        reference "GSMA NG.116 corresponding to Attribute categories, </w:t>
      </w:r>
    </w:p>
    <w:p w14:paraId="68B62BD0" w14:textId="77777777" w:rsidR="0046752A" w:rsidRDefault="0046752A" w:rsidP="0046752A">
      <w:pPr>
        <w:pStyle w:val="PL"/>
      </w:pPr>
      <w:r>
        <w:t xml:space="preserve">          tagging and exposure";</w:t>
      </w:r>
    </w:p>
    <w:p w14:paraId="2FBBB137" w14:textId="77777777" w:rsidR="0046752A" w:rsidRDefault="0046752A" w:rsidP="0046752A">
      <w:pPr>
        <w:pStyle w:val="PL"/>
      </w:pPr>
      <w:r>
        <w:t xml:space="preserve">        config false;</w:t>
      </w:r>
    </w:p>
    <w:p w14:paraId="4E8A5EF9" w14:textId="77777777" w:rsidR="0046752A" w:rsidRDefault="0046752A" w:rsidP="0046752A">
      <w:pPr>
        <w:pStyle w:val="PL"/>
      </w:pPr>
      <w:r>
        <w:t xml:space="preserve">        key </w:t>
      </w:r>
      <w:proofErr w:type="spellStart"/>
      <w:r>
        <w:t>idx</w:t>
      </w:r>
      <w:proofErr w:type="spellEnd"/>
      <w:r>
        <w:t>;</w:t>
      </w:r>
    </w:p>
    <w:p w14:paraId="2D6A680D" w14:textId="77777777" w:rsidR="0046752A" w:rsidRDefault="0046752A" w:rsidP="0046752A">
      <w:pPr>
        <w:pStyle w:val="PL"/>
      </w:pPr>
      <w:r>
        <w:t xml:space="preserve">        max-elements 1;</w:t>
      </w:r>
    </w:p>
    <w:p w14:paraId="66267C48" w14:textId="77777777" w:rsidR="0046752A" w:rsidRDefault="0046752A" w:rsidP="0046752A">
      <w:pPr>
        <w:pStyle w:val="PL"/>
      </w:pPr>
      <w:r>
        <w:t xml:space="preserve">        leaf </w:t>
      </w:r>
      <w:proofErr w:type="spellStart"/>
      <w:r>
        <w:t>idx</w:t>
      </w:r>
      <w:proofErr w:type="spellEnd"/>
      <w:r>
        <w:t xml:space="preserve"> {</w:t>
      </w:r>
    </w:p>
    <w:p w14:paraId="6D7AD3E2" w14:textId="77777777" w:rsidR="0046752A" w:rsidRDefault="0046752A" w:rsidP="0046752A">
      <w:pPr>
        <w:pStyle w:val="PL"/>
      </w:pPr>
      <w:r>
        <w:t xml:space="preserve">          description "Synthetic index for the element.";</w:t>
      </w:r>
    </w:p>
    <w:p w14:paraId="1C1F7D5D" w14:textId="77777777" w:rsidR="0046752A" w:rsidRDefault="0046752A" w:rsidP="0046752A">
      <w:pPr>
        <w:pStyle w:val="PL"/>
      </w:pPr>
      <w:r>
        <w:t xml:space="preserve">          type uint32;</w:t>
      </w:r>
    </w:p>
    <w:p w14:paraId="7F1920CA" w14:textId="77777777" w:rsidR="0046752A" w:rsidRDefault="0046752A" w:rsidP="0046752A">
      <w:pPr>
        <w:pStyle w:val="PL"/>
      </w:pPr>
      <w:r>
        <w:t xml:space="preserve">        }</w:t>
      </w:r>
    </w:p>
    <w:p w14:paraId="020BD495" w14:textId="77777777" w:rsidR="0046752A" w:rsidRDefault="0046752A" w:rsidP="0046752A">
      <w:pPr>
        <w:pStyle w:val="PL"/>
      </w:pPr>
      <w:r>
        <w:t xml:space="preserve">        uses ns3cmn:ServAttrComGrp;</w:t>
      </w:r>
    </w:p>
    <w:p w14:paraId="1AE6FA86" w14:textId="77777777" w:rsidR="0046752A" w:rsidRDefault="0046752A" w:rsidP="0046752A">
      <w:pPr>
        <w:pStyle w:val="PL"/>
      </w:pPr>
      <w:r>
        <w:t xml:space="preserve">      }</w:t>
      </w:r>
    </w:p>
    <w:p w14:paraId="2A25A879" w14:textId="77777777" w:rsidR="0046752A" w:rsidRDefault="0046752A" w:rsidP="0046752A">
      <w:pPr>
        <w:pStyle w:val="PL"/>
      </w:pPr>
      <w:r>
        <w:t xml:space="preserve">      leaf availability {</w:t>
      </w:r>
    </w:p>
    <w:p w14:paraId="01BCE082" w14:textId="77777777" w:rsidR="0046752A" w:rsidRDefault="0046752A" w:rsidP="0046752A">
      <w:pPr>
        <w:pStyle w:val="PL"/>
      </w:pPr>
      <w:r>
        <w:t xml:space="preserve">        //Stage2 issue: Defined differently in 28.541 chapter 6, but XML </w:t>
      </w:r>
    </w:p>
    <w:p w14:paraId="45FD97B2" w14:textId="77777777" w:rsidR="0046752A" w:rsidRDefault="0046752A" w:rsidP="0046752A">
      <w:pPr>
        <w:pStyle w:val="PL"/>
      </w:pPr>
      <w:r>
        <w:lastRenderedPageBreak/>
        <w:t xml:space="preserve">        //              uses </w:t>
      </w:r>
      <w:proofErr w:type="spellStart"/>
      <w:r>
        <w:t>DeterministicCommAvailability</w:t>
      </w:r>
      <w:proofErr w:type="spellEnd"/>
    </w:p>
    <w:p w14:paraId="2CB1518C" w14:textId="77777777" w:rsidR="0046752A" w:rsidRDefault="0046752A" w:rsidP="0046752A">
      <w:pPr>
        <w:pStyle w:val="PL"/>
      </w:pPr>
      <w:r>
        <w:t xml:space="preserve">        config false;</w:t>
      </w:r>
    </w:p>
    <w:p w14:paraId="29923616" w14:textId="77777777" w:rsidR="0046752A" w:rsidRDefault="0046752A" w:rsidP="0046752A">
      <w:pPr>
        <w:pStyle w:val="PL"/>
      </w:pPr>
      <w:r>
        <w:t xml:space="preserve">        type ns3cmn:DeterminCommAvailability;</w:t>
      </w:r>
    </w:p>
    <w:p w14:paraId="6931B5BE" w14:textId="77777777" w:rsidR="0046752A" w:rsidRDefault="0046752A" w:rsidP="0046752A">
      <w:pPr>
        <w:pStyle w:val="PL"/>
      </w:pPr>
      <w:r>
        <w:t xml:space="preserve">      }</w:t>
      </w:r>
    </w:p>
    <w:p w14:paraId="33162C5D" w14:textId="77777777" w:rsidR="0046752A" w:rsidRDefault="0046752A" w:rsidP="0046752A">
      <w:pPr>
        <w:pStyle w:val="PL"/>
      </w:pPr>
      <w:r>
        <w:t xml:space="preserve">      leaf </w:t>
      </w:r>
      <w:proofErr w:type="spellStart"/>
      <w:r>
        <w:t>periodicityList</w:t>
      </w:r>
      <w:proofErr w:type="spellEnd"/>
      <w:r>
        <w:t xml:space="preserve"> {</w:t>
      </w:r>
    </w:p>
    <w:p w14:paraId="74B0CCAA" w14:textId="77777777" w:rsidR="0046752A" w:rsidRDefault="0046752A" w:rsidP="0046752A">
      <w:pPr>
        <w:pStyle w:val="PL"/>
      </w:pPr>
      <w:r>
        <w:t xml:space="preserve">        //Stage2 issue: Not defined in 28.541 chapter 6. XML and YAML </w:t>
      </w:r>
    </w:p>
    <w:p w14:paraId="3DA890A4" w14:textId="77777777" w:rsidR="0046752A" w:rsidRDefault="0046752A" w:rsidP="0046752A">
      <w:pPr>
        <w:pStyle w:val="PL"/>
      </w:pPr>
      <w:r>
        <w:t xml:space="preserve">        //              says "string".</w:t>
      </w:r>
    </w:p>
    <w:p w14:paraId="06C1B93A" w14:textId="77777777" w:rsidR="0046752A" w:rsidRDefault="0046752A" w:rsidP="0046752A">
      <w:pPr>
        <w:pStyle w:val="PL"/>
      </w:pPr>
      <w:r>
        <w:t xml:space="preserve">        type string;</w:t>
      </w:r>
    </w:p>
    <w:p w14:paraId="50EB8AC9" w14:textId="77777777" w:rsidR="0046752A" w:rsidRDefault="0046752A" w:rsidP="0046752A">
      <w:pPr>
        <w:pStyle w:val="PL"/>
      </w:pPr>
      <w:r>
        <w:t xml:space="preserve">      }</w:t>
      </w:r>
    </w:p>
    <w:p w14:paraId="77381B01" w14:textId="77777777" w:rsidR="0046752A" w:rsidRDefault="0046752A" w:rsidP="0046752A">
      <w:pPr>
        <w:pStyle w:val="PL"/>
      </w:pPr>
      <w:r>
        <w:t xml:space="preserve">    }</w:t>
      </w:r>
    </w:p>
    <w:p w14:paraId="3E70FB56" w14:textId="77777777" w:rsidR="0046752A" w:rsidRDefault="0046752A" w:rsidP="0046752A">
      <w:pPr>
        <w:pStyle w:val="PL"/>
      </w:pPr>
      <w:r>
        <w:t xml:space="preserve">    list dLThptPerSlice {</w:t>
      </w:r>
    </w:p>
    <w:p w14:paraId="0F66E365" w14:textId="77777777" w:rsidR="0046752A" w:rsidRDefault="0046752A" w:rsidP="0046752A">
      <w:pPr>
        <w:pStyle w:val="PL"/>
      </w:pPr>
      <w:r>
        <w:t xml:space="preserve">      description "This attribute defines achievable data rate of the </w:t>
      </w:r>
    </w:p>
    <w:p w14:paraId="792E424D" w14:textId="77777777" w:rsidR="0046752A" w:rsidRDefault="0046752A" w:rsidP="0046752A">
      <w:pPr>
        <w:pStyle w:val="PL"/>
      </w:pPr>
      <w:r>
        <w:t xml:space="preserve">        network slice in downlink that is available ubiquitously across </w:t>
      </w:r>
    </w:p>
    <w:p w14:paraId="7EB26F0B" w14:textId="77777777" w:rsidR="0046752A" w:rsidRDefault="0046752A" w:rsidP="0046752A">
      <w:pPr>
        <w:pStyle w:val="PL"/>
      </w:pPr>
      <w:r>
        <w:t xml:space="preserve">        the coverage area of the slice";</w:t>
      </w:r>
    </w:p>
    <w:p w14:paraId="1E5AE891" w14:textId="77777777" w:rsidR="0046752A" w:rsidRDefault="0046752A" w:rsidP="0046752A">
      <w:pPr>
        <w:pStyle w:val="PL"/>
      </w:pPr>
      <w:r>
        <w:t xml:space="preserve">      key </w:t>
      </w:r>
      <w:proofErr w:type="spellStart"/>
      <w:r>
        <w:t>idx</w:t>
      </w:r>
      <w:proofErr w:type="spellEnd"/>
      <w:r>
        <w:t>;</w:t>
      </w:r>
    </w:p>
    <w:p w14:paraId="2098C7FD" w14:textId="77777777" w:rsidR="0046752A" w:rsidRDefault="0046752A" w:rsidP="0046752A">
      <w:pPr>
        <w:pStyle w:val="PL"/>
      </w:pPr>
      <w:r>
        <w:t xml:space="preserve">      max-elements 1;</w:t>
      </w:r>
    </w:p>
    <w:p w14:paraId="203CE910" w14:textId="77777777" w:rsidR="0046752A" w:rsidRDefault="0046752A" w:rsidP="0046752A">
      <w:pPr>
        <w:pStyle w:val="PL"/>
      </w:pPr>
      <w:r>
        <w:t xml:space="preserve">      leaf </w:t>
      </w:r>
      <w:proofErr w:type="spellStart"/>
      <w:r>
        <w:t>idx</w:t>
      </w:r>
      <w:proofErr w:type="spellEnd"/>
      <w:r>
        <w:t xml:space="preserve"> {</w:t>
      </w:r>
    </w:p>
    <w:p w14:paraId="5BC5CE79" w14:textId="77777777" w:rsidR="0046752A" w:rsidRDefault="0046752A" w:rsidP="0046752A">
      <w:pPr>
        <w:pStyle w:val="PL"/>
      </w:pPr>
      <w:r>
        <w:t xml:space="preserve">        description "Synthetic index for the element.";</w:t>
      </w:r>
    </w:p>
    <w:p w14:paraId="4E8ED29F" w14:textId="77777777" w:rsidR="0046752A" w:rsidRDefault="0046752A" w:rsidP="0046752A">
      <w:pPr>
        <w:pStyle w:val="PL"/>
      </w:pPr>
      <w:r>
        <w:t xml:space="preserve">        type uint32;</w:t>
      </w:r>
    </w:p>
    <w:p w14:paraId="5832EF5C" w14:textId="77777777" w:rsidR="0046752A" w:rsidRDefault="0046752A" w:rsidP="0046752A">
      <w:pPr>
        <w:pStyle w:val="PL"/>
      </w:pPr>
      <w:r>
        <w:t xml:space="preserve">      }</w:t>
      </w:r>
    </w:p>
    <w:p w14:paraId="35156ED8" w14:textId="77777777" w:rsidR="0046752A" w:rsidRDefault="0046752A" w:rsidP="0046752A">
      <w:pPr>
        <w:pStyle w:val="PL"/>
      </w:pPr>
      <w:r>
        <w:t xml:space="preserve">      uses ns3cmn:XLThptGrp;</w:t>
      </w:r>
    </w:p>
    <w:p w14:paraId="124A26D1" w14:textId="77777777" w:rsidR="0046752A" w:rsidRDefault="0046752A" w:rsidP="0046752A">
      <w:pPr>
        <w:pStyle w:val="PL"/>
      </w:pPr>
      <w:r>
        <w:t xml:space="preserve">    }</w:t>
      </w:r>
    </w:p>
    <w:p w14:paraId="41BFEB4E" w14:textId="77777777" w:rsidR="0046752A" w:rsidRDefault="0046752A" w:rsidP="0046752A">
      <w:pPr>
        <w:pStyle w:val="PL"/>
      </w:pPr>
      <w:r>
        <w:t xml:space="preserve">    list dLThptPerUE {</w:t>
      </w:r>
    </w:p>
    <w:p w14:paraId="7AB2DED5" w14:textId="77777777" w:rsidR="0046752A" w:rsidRDefault="0046752A" w:rsidP="0046752A">
      <w:pPr>
        <w:pStyle w:val="PL"/>
      </w:pPr>
      <w:r>
        <w:t xml:space="preserve">      description "This attribute defines data rate supported by the network </w:t>
      </w:r>
    </w:p>
    <w:p w14:paraId="3B1B86DE" w14:textId="77777777" w:rsidR="0046752A" w:rsidRDefault="0046752A" w:rsidP="0046752A">
      <w:pPr>
        <w:pStyle w:val="PL"/>
      </w:pPr>
      <w:r>
        <w:t xml:space="preserve">        slice per UE";</w:t>
      </w:r>
    </w:p>
    <w:p w14:paraId="2A11C54C" w14:textId="77777777" w:rsidR="0046752A" w:rsidRDefault="0046752A" w:rsidP="0046752A">
      <w:pPr>
        <w:pStyle w:val="PL"/>
      </w:pPr>
      <w:r>
        <w:t xml:space="preserve">      key </w:t>
      </w:r>
      <w:proofErr w:type="spellStart"/>
      <w:r>
        <w:t>idx</w:t>
      </w:r>
      <w:proofErr w:type="spellEnd"/>
      <w:r>
        <w:t>;</w:t>
      </w:r>
    </w:p>
    <w:p w14:paraId="06CAB580" w14:textId="77777777" w:rsidR="0046752A" w:rsidRDefault="0046752A" w:rsidP="0046752A">
      <w:pPr>
        <w:pStyle w:val="PL"/>
      </w:pPr>
      <w:r>
        <w:t xml:space="preserve">      max-elements 1;</w:t>
      </w:r>
    </w:p>
    <w:p w14:paraId="29A1AE84" w14:textId="77777777" w:rsidR="0046752A" w:rsidRDefault="0046752A" w:rsidP="0046752A">
      <w:pPr>
        <w:pStyle w:val="PL"/>
      </w:pPr>
      <w:r>
        <w:t xml:space="preserve">      leaf </w:t>
      </w:r>
      <w:proofErr w:type="spellStart"/>
      <w:r>
        <w:t>idx</w:t>
      </w:r>
      <w:proofErr w:type="spellEnd"/>
      <w:r>
        <w:t xml:space="preserve"> {</w:t>
      </w:r>
    </w:p>
    <w:p w14:paraId="3AB0CE94" w14:textId="77777777" w:rsidR="0046752A" w:rsidRDefault="0046752A" w:rsidP="0046752A">
      <w:pPr>
        <w:pStyle w:val="PL"/>
      </w:pPr>
      <w:r>
        <w:t xml:space="preserve">        description "Synthetic index for the element.";</w:t>
      </w:r>
    </w:p>
    <w:p w14:paraId="2BF1C854" w14:textId="77777777" w:rsidR="0046752A" w:rsidRDefault="0046752A" w:rsidP="0046752A">
      <w:pPr>
        <w:pStyle w:val="PL"/>
      </w:pPr>
      <w:r>
        <w:t xml:space="preserve">        type uint32;</w:t>
      </w:r>
    </w:p>
    <w:p w14:paraId="759EF9B5" w14:textId="77777777" w:rsidR="0046752A" w:rsidRDefault="0046752A" w:rsidP="0046752A">
      <w:pPr>
        <w:pStyle w:val="PL"/>
      </w:pPr>
      <w:r>
        <w:t xml:space="preserve">      }</w:t>
      </w:r>
    </w:p>
    <w:p w14:paraId="6EDE819F" w14:textId="77777777" w:rsidR="0046752A" w:rsidRDefault="0046752A" w:rsidP="0046752A">
      <w:pPr>
        <w:pStyle w:val="PL"/>
      </w:pPr>
      <w:r>
        <w:t xml:space="preserve">      uses ns3cmn:XLThptGrp;</w:t>
      </w:r>
    </w:p>
    <w:p w14:paraId="691FAE1D" w14:textId="77777777" w:rsidR="0046752A" w:rsidRDefault="0046752A" w:rsidP="0046752A">
      <w:pPr>
        <w:pStyle w:val="PL"/>
      </w:pPr>
      <w:r>
        <w:t xml:space="preserve">    }</w:t>
      </w:r>
    </w:p>
    <w:p w14:paraId="7F678A63" w14:textId="77777777" w:rsidR="0046752A" w:rsidRDefault="0046752A" w:rsidP="0046752A">
      <w:pPr>
        <w:pStyle w:val="PL"/>
      </w:pPr>
      <w:r>
        <w:t xml:space="preserve">    list uLThptPerSlice {</w:t>
      </w:r>
    </w:p>
    <w:p w14:paraId="423501D5" w14:textId="77777777" w:rsidR="0046752A" w:rsidRDefault="0046752A" w:rsidP="0046752A">
      <w:pPr>
        <w:pStyle w:val="PL"/>
      </w:pPr>
      <w:r>
        <w:t xml:space="preserve">      key </w:t>
      </w:r>
      <w:proofErr w:type="spellStart"/>
      <w:r>
        <w:t>idx</w:t>
      </w:r>
      <w:proofErr w:type="spellEnd"/>
      <w:r>
        <w:t>;</w:t>
      </w:r>
    </w:p>
    <w:p w14:paraId="06942A9D" w14:textId="77777777" w:rsidR="0046752A" w:rsidRDefault="0046752A" w:rsidP="0046752A">
      <w:pPr>
        <w:pStyle w:val="PL"/>
      </w:pPr>
      <w:r>
        <w:t xml:space="preserve">      max-elements 1;</w:t>
      </w:r>
    </w:p>
    <w:p w14:paraId="7D338187" w14:textId="77777777" w:rsidR="0046752A" w:rsidRDefault="0046752A" w:rsidP="0046752A">
      <w:pPr>
        <w:pStyle w:val="PL"/>
      </w:pPr>
      <w:r>
        <w:t xml:space="preserve">      leaf </w:t>
      </w:r>
      <w:proofErr w:type="spellStart"/>
      <w:r>
        <w:t>idx</w:t>
      </w:r>
      <w:proofErr w:type="spellEnd"/>
      <w:r>
        <w:t xml:space="preserve"> {</w:t>
      </w:r>
    </w:p>
    <w:p w14:paraId="3BFD1699" w14:textId="77777777" w:rsidR="0046752A" w:rsidRDefault="0046752A" w:rsidP="0046752A">
      <w:pPr>
        <w:pStyle w:val="PL"/>
      </w:pPr>
      <w:r>
        <w:t xml:space="preserve">        description "Synthetic index for the element.";</w:t>
      </w:r>
    </w:p>
    <w:p w14:paraId="7758BD7A" w14:textId="77777777" w:rsidR="0046752A" w:rsidRDefault="0046752A" w:rsidP="0046752A">
      <w:pPr>
        <w:pStyle w:val="PL"/>
      </w:pPr>
      <w:r>
        <w:t xml:space="preserve">        type uint32;</w:t>
      </w:r>
    </w:p>
    <w:p w14:paraId="2269DF9E" w14:textId="77777777" w:rsidR="0046752A" w:rsidRDefault="0046752A" w:rsidP="0046752A">
      <w:pPr>
        <w:pStyle w:val="PL"/>
      </w:pPr>
      <w:r>
        <w:t xml:space="preserve">      }</w:t>
      </w:r>
    </w:p>
    <w:p w14:paraId="52B47242" w14:textId="77777777" w:rsidR="0046752A" w:rsidRDefault="0046752A" w:rsidP="0046752A">
      <w:pPr>
        <w:pStyle w:val="PL"/>
      </w:pPr>
      <w:r>
        <w:t xml:space="preserve">      description "This attribute defines achievable data rate of the </w:t>
      </w:r>
    </w:p>
    <w:p w14:paraId="6F904137" w14:textId="77777777" w:rsidR="0046752A" w:rsidRDefault="0046752A" w:rsidP="0046752A">
      <w:pPr>
        <w:pStyle w:val="PL"/>
      </w:pPr>
      <w:r>
        <w:t xml:space="preserve">        network slice in uplink that is available ubiquitously across </w:t>
      </w:r>
    </w:p>
    <w:p w14:paraId="0C22C2C2" w14:textId="77777777" w:rsidR="0046752A" w:rsidRDefault="0046752A" w:rsidP="0046752A">
      <w:pPr>
        <w:pStyle w:val="PL"/>
      </w:pPr>
      <w:r>
        <w:t xml:space="preserve">        the coverage area of the slice";</w:t>
      </w:r>
    </w:p>
    <w:p w14:paraId="2C9655FC" w14:textId="77777777" w:rsidR="0046752A" w:rsidRDefault="0046752A" w:rsidP="0046752A">
      <w:pPr>
        <w:pStyle w:val="PL"/>
      </w:pPr>
      <w:r>
        <w:t xml:space="preserve">      uses ns3cmn:XLThptGrp;</w:t>
      </w:r>
    </w:p>
    <w:p w14:paraId="1E6D5F4B" w14:textId="77777777" w:rsidR="0046752A" w:rsidRDefault="0046752A" w:rsidP="0046752A">
      <w:pPr>
        <w:pStyle w:val="PL"/>
      </w:pPr>
      <w:r>
        <w:t xml:space="preserve">    }</w:t>
      </w:r>
    </w:p>
    <w:p w14:paraId="64ED834E" w14:textId="77777777" w:rsidR="0046752A" w:rsidRDefault="0046752A" w:rsidP="0046752A">
      <w:pPr>
        <w:pStyle w:val="PL"/>
      </w:pPr>
      <w:r>
        <w:t xml:space="preserve">    list uLThptPerUE {</w:t>
      </w:r>
    </w:p>
    <w:p w14:paraId="06D336FC" w14:textId="77777777" w:rsidR="0046752A" w:rsidRDefault="0046752A" w:rsidP="0046752A">
      <w:pPr>
        <w:pStyle w:val="PL"/>
      </w:pPr>
      <w:r>
        <w:t xml:space="preserve">      key </w:t>
      </w:r>
      <w:proofErr w:type="spellStart"/>
      <w:r>
        <w:t>idx</w:t>
      </w:r>
      <w:proofErr w:type="spellEnd"/>
      <w:r>
        <w:t>;</w:t>
      </w:r>
    </w:p>
    <w:p w14:paraId="6FF10762" w14:textId="77777777" w:rsidR="0046752A" w:rsidRDefault="0046752A" w:rsidP="0046752A">
      <w:pPr>
        <w:pStyle w:val="PL"/>
      </w:pPr>
      <w:r>
        <w:t xml:space="preserve">      max-elements 1;</w:t>
      </w:r>
    </w:p>
    <w:p w14:paraId="0CB53064" w14:textId="77777777" w:rsidR="0046752A" w:rsidRDefault="0046752A" w:rsidP="0046752A">
      <w:pPr>
        <w:pStyle w:val="PL"/>
      </w:pPr>
      <w:r>
        <w:t xml:space="preserve">      leaf </w:t>
      </w:r>
      <w:proofErr w:type="spellStart"/>
      <w:r>
        <w:t>idx</w:t>
      </w:r>
      <w:proofErr w:type="spellEnd"/>
      <w:r>
        <w:t xml:space="preserve"> {</w:t>
      </w:r>
    </w:p>
    <w:p w14:paraId="1E0E347D" w14:textId="77777777" w:rsidR="0046752A" w:rsidRDefault="0046752A" w:rsidP="0046752A">
      <w:pPr>
        <w:pStyle w:val="PL"/>
      </w:pPr>
      <w:r>
        <w:t xml:space="preserve">        description "Synthetic index for the element.";</w:t>
      </w:r>
    </w:p>
    <w:p w14:paraId="22004FD1" w14:textId="77777777" w:rsidR="0046752A" w:rsidRDefault="0046752A" w:rsidP="0046752A">
      <w:pPr>
        <w:pStyle w:val="PL"/>
      </w:pPr>
      <w:r>
        <w:t xml:space="preserve">        type uint32;</w:t>
      </w:r>
    </w:p>
    <w:p w14:paraId="0102C571" w14:textId="77777777" w:rsidR="0046752A" w:rsidRDefault="0046752A" w:rsidP="0046752A">
      <w:pPr>
        <w:pStyle w:val="PL"/>
      </w:pPr>
      <w:r>
        <w:t xml:space="preserve">      }</w:t>
      </w:r>
    </w:p>
    <w:p w14:paraId="625D4296" w14:textId="77777777" w:rsidR="0046752A" w:rsidRDefault="0046752A" w:rsidP="0046752A">
      <w:pPr>
        <w:pStyle w:val="PL"/>
      </w:pPr>
      <w:r>
        <w:t xml:space="preserve">      description "This attribute defines data rate supported by the </w:t>
      </w:r>
    </w:p>
    <w:p w14:paraId="2ED059B9" w14:textId="77777777" w:rsidR="0046752A" w:rsidRDefault="0046752A" w:rsidP="0046752A">
      <w:pPr>
        <w:pStyle w:val="PL"/>
      </w:pPr>
      <w:r>
        <w:t xml:space="preserve">        network slice per UE";</w:t>
      </w:r>
    </w:p>
    <w:p w14:paraId="0A0EDC5C" w14:textId="77777777" w:rsidR="0046752A" w:rsidRDefault="0046752A" w:rsidP="0046752A">
      <w:pPr>
        <w:pStyle w:val="PL"/>
      </w:pPr>
      <w:r>
        <w:t xml:space="preserve">      uses ns3cmn:XLThptGrp;</w:t>
      </w:r>
    </w:p>
    <w:p w14:paraId="77287A34" w14:textId="77777777" w:rsidR="0046752A" w:rsidRDefault="0046752A" w:rsidP="0046752A">
      <w:pPr>
        <w:pStyle w:val="PL"/>
      </w:pPr>
      <w:r>
        <w:t xml:space="preserve">    }</w:t>
      </w:r>
    </w:p>
    <w:p w14:paraId="66E5135A" w14:textId="77777777" w:rsidR="0046752A" w:rsidRDefault="0046752A" w:rsidP="0046752A">
      <w:pPr>
        <w:pStyle w:val="PL"/>
      </w:pPr>
      <w:r>
        <w:t xml:space="preserve">    list </w:t>
      </w:r>
      <w:proofErr w:type="spellStart"/>
      <w:r>
        <w:t>maxPktSize</w:t>
      </w:r>
      <w:proofErr w:type="spellEnd"/>
      <w:r>
        <w:t xml:space="preserve"> {</w:t>
      </w:r>
    </w:p>
    <w:p w14:paraId="7D244446" w14:textId="77777777" w:rsidR="0046752A" w:rsidRDefault="0046752A" w:rsidP="0046752A">
      <w:pPr>
        <w:pStyle w:val="PL"/>
      </w:pPr>
      <w:r>
        <w:t xml:space="preserve">      config false;</w:t>
      </w:r>
    </w:p>
    <w:p w14:paraId="735C36CD" w14:textId="77777777" w:rsidR="0046752A" w:rsidRDefault="0046752A" w:rsidP="0046752A">
      <w:pPr>
        <w:pStyle w:val="PL"/>
      </w:pPr>
      <w:r>
        <w:t xml:space="preserve">      key </w:t>
      </w:r>
      <w:proofErr w:type="spellStart"/>
      <w:r>
        <w:t>idx</w:t>
      </w:r>
      <w:proofErr w:type="spellEnd"/>
      <w:r>
        <w:t>;</w:t>
      </w:r>
    </w:p>
    <w:p w14:paraId="33AF3C9A" w14:textId="77777777" w:rsidR="0046752A" w:rsidRDefault="0046752A" w:rsidP="0046752A">
      <w:pPr>
        <w:pStyle w:val="PL"/>
      </w:pPr>
      <w:r>
        <w:t xml:space="preserve">      max-elements 1;</w:t>
      </w:r>
    </w:p>
    <w:p w14:paraId="64B4A999" w14:textId="77777777" w:rsidR="0046752A" w:rsidRDefault="0046752A" w:rsidP="0046752A">
      <w:pPr>
        <w:pStyle w:val="PL"/>
      </w:pPr>
      <w:r>
        <w:t xml:space="preserve">      leaf </w:t>
      </w:r>
      <w:proofErr w:type="spellStart"/>
      <w:r>
        <w:t>idx</w:t>
      </w:r>
      <w:proofErr w:type="spellEnd"/>
      <w:r>
        <w:t xml:space="preserve"> {</w:t>
      </w:r>
    </w:p>
    <w:p w14:paraId="01DB41A1" w14:textId="77777777" w:rsidR="0046752A" w:rsidRDefault="0046752A" w:rsidP="0046752A">
      <w:pPr>
        <w:pStyle w:val="PL"/>
      </w:pPr>
      <w:r>
        <w:t xml:space="preserve">        description "Synthetic index for the element.";</w:t>
      </w:r>
    </w:p>
    <w:p w14:paraId="5371784E" w14:textId="77777777" w:rsidR="0046752A" w:rsidRDefault="0046752A" w:rsidP="0046752A">
      <w:pPr>
        <w:pStyle w:val="PL"/>
      </w:pPr>
      <w:r>
        <w:t xml:space="preserve">        type uint32;</w:t>
      </w:r>
    </w:p>
    <w:p w14:paraId="432138BB" w14:textId="77777777" w:rsidR="0046752A" w:rsidRDefault="0046752A" w:rsidP="0046752A">
      <w:pPr>
        <w:pStyle w:val="PL"/>
      </w:pPr>
      <w:r>
        <w:t xml:space="preserve">      }</w:t>
      </w:r>
    </w:p>
    <w:p w14:paraId="6C8A3A18" w14:textId="77777777" w:rsidR="0046752A" w:rsidRDefault="0046752A" w:rsidP="0046752A">
      <w:pPr>
        <w:pStyle w:val="PL"/>
      </w:pPr>
      <w:r>
        <w:t xml:space="preserve">      description "This parameter specifies the maximum packet size </w:t>
      </w:r>
    </w:p>
    <w:p w14:paraId="0DE39499" w14:textId="77777777" w:rsidR="0046752A" w:rsidRDefault="0046752A" w:rsidP="0046752A">
      <w:pPr>
        <w:pStyle w:val="PL"/>
      </w:pPr>
      <w:r>
        <w:t xml:space="preserve">        supported by the network slice";</w:t>
      </w:r>
    </w:p>
    <w:p w14:paraId="6EC85805" w14:textId="77777777" w:rsidR="0046752A" w:rsidRDefault="0046752A" w:rsidP="0046752A">
      <w:pPr>
        <w:pStyle w:val="PL"/>
      </w:pPr>
      <w:r>
        <w:t xml:space="preserve">      list </w:t>
      </w:r>
      <w:proofErr w:type="spellStart"/>
      <w:r>
        <w:t>servAttrCom</w:t>
      </w:r>
      <w:proofErr w:type="spellEnd"/>
      <w:r>
        <w:t xml:space="preserve"> {</w:t>
      </w:r>
    </w:p>
    <w:p w14:paraId="16E598A0" w14:textId="77777777" w:rsidR="0046752A" w:rsidRDefault="0046752A" w:rsidP="0046752A">
      <w:pPr>
        <w:pStyle w:val="PL"/>
      </w:pPr>
      <w:r>
        <w:t xml:space="preserve">        description "This list represents the common properties of service </w:t>
      </w:r>
    </w:p>
    <w:p w14:paraId="011CFFAE" w14:textId="77777777" w:rsidR="0046752A" w:rsidRDefault="0046752A" w:rsidP="0046752A">
      <w:pPr>
        <w:pStyle w:val="PL"/>
      </w:pPr>
      <w:r>
        <w:t xml:space="preserve">          requirement related attributes.";</w:t>
      </w:r>
    </w:p>
    <w:p w14:paraId="5089699C" w14:textId="77777777" w:rsidR="0046752A" w:rsidRDefault="0046752A" w:rsidP="0046752A">
      <w:pPr>
        <w:pStyle w:val="PL"/>
      </w:pPr>
      <w:r>
        <w:t xml:space="preserve">        reference "GSMA NG.116 corresponding to Attribute categories, </w:t>
      </w:r>
    </w:p>
    <w:p w14:paraId="42A576BD" w14:textId="77777777" w:rsidR="0046752A" w:rsidRDefault="0046752A" w:rsidP="0046752A">
      <w:pPr>
        <w:pStyle w:val="PL"/>
      </w:pPr>
      <w:r>
        <w:t xml:space="preserve">          tagging and exposure";</w:t>
      </w:r>
    </w:p>
    <w:p w14:paraId="60C919A2" w14:textId="77777777" w:rsidR="0046752A" w:rsidRDefault="0046752A" w:rsidP="0046752A">
      <w:pPr>
        <w:pStyle w:val="PL"/>
      </w:pPr>
      <w:r>
        <w:t xml:space="preserve">        key </w:t>
      </w:r>
      <w:proofErr w:type="spellStart"/>
      <w:r>
        <w:t>idx</w:t>
      </w:r>
      <w:proofErr w:type="spellEnd"/>
      <w:r>
        <w:t>;</w:t>
      </w:r>
    </w:p>
    <w:p w14:paraId="1DE9480D" w14:textId="77777777" w:rsidR="0046752A" w:rsidRDefault="0046752A" w:rsidP="0046752A">
      <w:pPr>
        <w:pStyle w:val="PL"/>
      </w:pPr>
      <w:r>
        <w:t xml:space="preserve">        max-elements 1;</w:t>
      </w:r>
    </w:p>
    <w:p w14:paraId="197DD94A" w14:textId="77777777" w:rsidR="0046752A" w:rsidRDefault="0046752A" w:rsidP="0046752A">
      <w:pPr>
        <w:pStyle w:val="PL"/>
      </w:pPr>
      <w:r>
        <w:t xml:space="preserve">        leaf </w:t>
      </w:r>
      <w:proofErr w:type="spellStart"/>
      <w:r>
        <w:t>idx</w:t>
      </w:r>
      <w:proofErr w:type="spellEnd"/>
      <w:r>
        <w:t xml:space="preserve"> {</w:t>
      </w:r>
    </w:p>
    <w:p w14:paraId="0C05B910" w14:textId="77777777" w:rsidR="0046752A" w:rsidRDefault="0046752A" w:rsidP="0046752A">
      <w:pPr>
        <w:pStyle w:val="PL"/>
      </w:pPr>
      <w:r>
        <w:t xml:space="preserve">          description "Synthetic index for the element.";</w:t>
      </w:r>
    </w:p>
    <w:p w14:paraId="529951BC" w14:textId="77777777" w:rsidR="0046752A" w:rsidRDefault="0046752A" w:rsidP="0046752A">
      <w:pPr>
        <w:pStyle w:val="PL"/>
      </w:pPr>
      <w:r>
        <w:t xml:space="preserve">          type uint32;</w:t>
      </w:r>
    </w:p>
    <w:p w14:paraId="5EE1789B" w14:textId="77777777" w:rsidR="0046752A" w:rsidRDefault="0046752A" w:rsidP="0046752A">
      <w:pPr>
        <w:pStyle w:val="PL"/>
      </w:pPr>
      <w:r>
        <w:t xml:space="preserve">        }</w:t>
      </w:r>
    </w:p>
    <w:p w14:paraId="0ADCADF3" w14:textId="77777777" w:rsidR="0046752A" w:rsidRDefault="0046752A" w:rsidP="0046752A">
      <w:pPr>
        <w:pStyle w:val="PL"/>
      </w:pPr>
      <w:r>
        <w:t xml:space="preserve">        uses ns3cmn:ServAttrComGrp;</w:t>
      </w:r>
    </w:p>
    <w:p w14:paraId="4F09FC5F" w14:textId="77777777" w:rsidR="0046752A" w:rsidRDefault="0046752A" w:rsidP="0046752A">
      <w:pPr>
        <w:pStyle w:val="PL"/>
      </w:pPr>
      <w:r>
        <w:lastRenderedPageBreak/>
        <w:t xml:space="preserve">      }</w:t>
      </w:r>
    </w:p>
    <w:p w14:paraId="4D23B216" w14:textId="77777777" w:rsidR="0046752A" w:rsidRDefault="0046752A" w:rsidP="0046752A">
      <w:pPr>
        <w:pStyle w:val="PL"/>
      </w:pPr>
      <w:r>
        <w:t xml:space="preserve">      leaf </w:t>
      </w:r>
      <w:proofErr w:type="spellStart"/>
      <w:r>
        <w:t>maxSize</w:t>
      </w:r>
      <w:proofErr w:type="spellEnd"/>
      <w:r>
        <w:t xml:space="preserve"> {</w:t>
      </w:r>
    </w:p>
    <w:p w14:paraId="6D73CD35" w14:textId="77777777" w:rsidR="0046752A" w:rsidRDefault="0046752A" w:rsidP="0046752A">
      <w:pPr>
        <w:pStyle w:val="PL"/>
      </w:pPr>
      <w:r>
        <w:t xml:space="preserve">        //Stage2 issue: Not defined in 28.541, guessing integer bytes</w:t>
      </w:r>
    </w:p>
    <w:p w14:paraId="0E945495" w14:textId="77777777" w:rsidR="0046752A" w:rsidRDefault="0046752A" w:rsidP="0046752A">
      <w:pPr>
        <w:pStyle w:val="PL"/>
      </w:pPr>
      <w:r>
        <w:t xml:space="preserve">        type uint32;</w:t>
      </w:r>
    </w:p>
    <w:p w14:paraId="6B7D8203" w14:textId="77777777" w:rsidR="0046752A" w:rsidRDefault="0046752A" w:rsidP="0046752A">
      <w:pPr>
        <w:pStyle w:val="PL"/>
      </w:pPr>
      <w:r>
        <w:t xml:space="preserve">        </w:t>
      </w:r>
      <w:proofErr w:type="gramStart"/>
      <w:r>
        <w:t>units</w:t>
      </w:r>
      <w:proofErr w:type="gramEnd"/>
      <w:r>
        <w:t xml:space="preserve"> bytes;</w:t>
      </w:r>
    </w:p>
    <w:p w14:paraId="48F19B89" w14:textId="77777777" w:rsidR="0046752A" w:rsidRDefault="0046752A" w:rsidP="0046752A">
      <w:pPr>
        <w:pStyle w:val="PL"/>
      </w:pPr>
      <w:r>
        <w:t xml:space="preserve">      }</w:t>
      </w:r>
    </w:p>
    <w:p w14:paraId="77E8A6B7" w14:textId="77777777" w:rsidR="0046752A" w:rsidRDefault="0046752A" w:rsidP="0046752A">
      <w:pPr>
        <w:pStyle w:val="PL"/>
      </w:pPr>
      <w:r>
        <w:t xml:space="preserve">    }</w:t>
      </w:r>
    </w:p>
    <w:p w14:paraId="3350B36A" w14:textId="77777777" w:rsidR="0046752A" w:rsidRDefault="0046752A" w:rsidP="0046752A">
      <w:pPr>
        <w:pStyle w:val="PL"/>
      </w:pPr>
      <w:r>
        <w:t xml:space="preserve">    list maxNumberofPDUSessions {</w:t>
      </w:r>
    </w:p>
    <w:p w14:paraId="39FFC9F1" w14:textId="77777777" w:rsidR="0046752A" w:rsidRDefault="0046752A" w:rsidP="0046752A">
      <w:pPr>
        <w:pStyle w:val="PL"/>
      </w:pPr>
      <w:r>
        <w:t xml:space="preserve">      description "Represents the maximum number of </w:t>
      </w:r>
    </w:p>
    <w:p w14:paraId="24F2F3A0" w14:textId="77777777" w:rsidR="0046752A" w:rsidRDefault="0046752A" w:rsidP="0046752A">
      <w:pPr>
        <w:pStyle w:val="PL"/>
      </w:pPr>
      <w:r>
        <w:t xml:space="preserve">        concurrent PDU sessions supported by the network slice";</w:t>
      </w:r>
    </w:p>
    <w:p w14:paraId="17790922" w14:textId="77777777" w:rsidR="0046752A" w:rsidRDefault="0046752A" w:rsidP="0046752A">
      <w:pPr>
        <w:pStyle w:val="PL"/>
      </w:pPr>
      <w:r>
        <w:t xml:space="preserve">      config false;</w:t>
      </w:r>
    </w:p>
    <w:p w14:paraId="1960262F" w14:textId="77777777" w:rsidR="0046752A" w:rsidRDefault="0046752A" w:rsidP="0046752A">
      <w:pPr>
        <w:pStyle w:val="PL"/>
      </w:pPr>
      <w:r>
        <w:t xml:space="preserve">      key </w:t>
      </w:r>
      <w:proofErr w:type="spellStart"/>
      <w:r>
        <w:t>idx</w:t>
      </w:r>
      <w:proofErr w:type="spellEnd"/>
      <w:r>
        <w:t>;</w:t>
      </w:r>
    </w:p>
    <w:p w14:paraId="18A5A1D5" w14:textId="77777777" w:rsidR="0046752A" w:rsidRDefault="0046752A" w:rsidP="0046752A">
      <w:pPr>
        <w:pStyle w:val="PL"/>
      </w:pPr>
      <w:r>
        <w:t xml:space="preserve">      max-elements 1;</w:t>
      </w:r>
    </w:p>
    <w:p w14:paraId="253E2A2B" w14:textId="77777777" w:rsidR="0046752A" w:rsidRDefault="0046752A" w:rsidP="0046752A">
      <w:pPr>
        <w:pStyle w:val="PL"/>
      </w:pPr>
      <w:r>
        <w:t xml:space="preserve">      leaf </w:t>
      </w:r>
      <w:proofErr w:type="spellStart"/>
      <w:r>
        <w:t>idx</w:t>
      </w:r>
      <w:proofErr w:type="spellEnd"/>
      <w:r>
        <w:t xml:space="preserve"> {</w:t>
      </w:r>
    </w:p>
    <w:p w14:paraId="5CE47987" w14:textId="77777777" w:rsidR="0046752A" w:rsidRDefault="0046752A" w:rsidP="0046752A">
      <w:pPr>
        <w:pStyle w:val="PL"/>
      </w:pPr>
      <w:r>
        <w:t xml:space="preserve">        description "Synthetic index for the element.";</w:t>
      </w:r>
    </w:p>
    <w:p w14:paraId="44171BF1" w14:textId="77777777" w:rsidR="0046752A" w:rsidRDefault="0046752A" w:rsidP="0046752A">
      <w:pPr>
        <w:pStyle w:val="PL"/>
      </w:pPr>
      <w:r>
        <w:t xml:space="preserve">        type uint32;</w:t>
      </w:r>
    </w:p>
    <w:p w14:paraId="4597B59B" w14:textId="77777777" w:rsidR="0046752A" w:rsidRDefault="0046752A" w:rsidP="0046752A">
      <w:pPr>
        <w:pStyle w:val="PL"/>
      </w:pPr>
      <w:r>
        <w:t xml:space="preserve">      }</w:t>
      </w:r>
    </w:p>
    <w:p w14:paraId="681ED8F8" w14:textId="77777777" w:rsidR="0046752A" w:rsidRDefault="0046752A" w:rsidP="0046752A">
      <w:pPr>
        <w:pStyle w:val="PL"/>
      </w:pPr>
      <w:r>
        <w:t xml:space="preserve">      list </w:t>
      </w:r>
      <w:proofErr w:type="spellStart"/>
      <w:r>
        <w:t>servAttrCom</w:t>
      </w:r>
      <w:proofErr w:type="spellEnd"/>
      <w:r>
        <w:t xml:space="preserve"> {</w:t>
      </w:r>
    </w:p>
    <w:p w14:paraId="02767DE3" w14:textId="77777777" w:rsidR="0046752A" w:rsidRDefault="0046752A" w:rsidP="0046752A">
      <w:pPr>
        <w:pStyle w:val="PL"/>
      </w:pPr>
      <w:r>
        <w:t xml:space="preserve">        description "This list represents the common properties of service </w:t>
      </w:r>
    </w:p>
    <w:p w14:paraId="16C80E23" w14:textId="77777777" w:rsidR="0046752A" w:rsidRDefault="0046752A" w:rsidP="0046752A">
      <w:pPr>
        <w:pStyle w:val="PL"/>
      </w:pPr>
      <w:r>
        <w:t xml:space="preserve">          requirement related attributes.";</w:t>
      </w:r>
    </w:p>
    <w:p w14:paraId="13D30FB0" w14:textId="77777777" w:rsidR="0046752A" w:rsidRDefault="0046752A" w:rsidP="0046752A">
      <w:pPr>
        <w:pStyle w:val="PL"/>
      </w:pPr>
      <w:r>
        <w:t xml:space="preserve">        reference "GSMA NG.116 corresponding to Attribute categories, </w:t>
      </w:r>
    </w:p>
    <w:p w14:paraId="230D9B8C" w14:textId="77777777" w:rsidR="0046752A" w:rsidRDefault="0046752A" w:rsidP="0046752A">
      <w:pPr>
        <w:pStyle w:val="PL"/>
      </w:pPr>
      <w:r>
        <w:t xml:space="preserve">          tagging and exposure";</w:t>
      </w:r>
    </w:p>
    <w:p w14:paraId="5C14FDB5" w14:textId="77777777" w:rsidR="0046752A" w:rsidRDefault="0046752A" w:rsidP="0046752A">
      <w:pPr>
        <w:pStyle w:val="PL"/>
      </w:pPr>
      <w:r>
        <w:t xml:space="preserve">        key </w:t>
      </w:r>
      <w:proofErr w:type="spellStart"/>
      <w:r>
        <w:t>idx</w:t>
      </w:r>
      <w:proofErr w:type="spellEnd"/>
      <w:r>
        <w:t>;</w:t>
      </w:r>
    </w:p>
    <w:p w14:paraId="2C55FD45" w14:textId="77777777" w:rsidR="0046752A" w:rsidRDefault="0046752A" w:rsidP="0046752A">
      <w:pPr>
        <w:pStyle w:val="PL"/>
      </w:pPr>
      <w:r>
        <w:t xml:space="preserve">        max-elements 1;</w:t>
      </w:r>
    </w:p>
    <w:p w14:paraId="79E204D9" w14:textId="77777777" w:rsidR="0046752A" w:rsidRDefault="0046752A" w:rsidP="0046752A">
      <w:pPr>
        <w:pStyle w:val="PL"/>
      </w:pPr>
      <w:r>
        <w:t xml:space="preserve">        leaf </w:t>
      </w:r>
      <w:proofErr w:type="spellStart"/>
      <w:r>
        <w:t>idx</w:t>
      </w:r>
      <w:proofErr w:type="spellEnd"/>
      <w:r>
        <w:t xml:space="preserve"> {</w:t>
      </w:r>
    </w:p>
    <w:p w14:paraId="6EE0EF4B" w14:textId="77777777" w:rsidR="0046752A" w:rsidRDefault="0046752A" w:rsidP="0046752A">
      <w:pPr>
        <w:pStyle w:val="PL"/>
      </w:pPr>
      <w:r>
        <w:t xml:space="preserve">          description "Synthetic index for the element.";</w:t>
      </w:r>
    </w:p>
    <w:p w14:paraId="4648F0D4" w14:textId="77777777" w:rsidR="0046752A" w:rsidRDefault="0046752A" w:rsidP="0046752A">
      <w:pPr>
        <w:pStyle w:val="PL"/>
      </w:pPr>
      <w:r>
        <w:t xml:space="preserve">          type uint32;</w:t>
      </w:r>
    </w:p>
    <w:p w14:paraId="774BD419" w14:textId="77777777" w:rsidR="0046752A" w:rsidRDefault="0046752A" w:rsidP="0046752A">
      <w:pPr>
        <w:pStyle w:val="PL"/>
      </w:pPr>
      <w:r>
        <w:t xml:space="preserve">        }</w:t>
      </w:r>
    </w:p>
    <w:p w14:paraId="3314B02E" w14:textId="77777777" w:rsidR="0046752A" w:rsidRDefault="0046752A" w:rsidP="0046752A">
      <w:pPr>
        <w:pStyle w:val="PL"/>
      </w:pPr>
      <w:r>
        <w:t xml:space="preserve">        uses ns3cmn:ServAttrComGrp;</w:t>
      </w:r>
    </w:p>
    <w:p w14:paraId="3BB79A2C" w14:textId="77777777" w:rsidR="0046752A" w:rsidRDefault="0046752A" w:rsidP="0046752A">
      <w:pPr>
        <w:pStyle w:val="PL"/>
      </w:pPr>
      <w:r>
        <w:t xml:space="preserve">      }</w:t>
      </w:r>
    </w:p>
    <w:p w14:paraId="0DA24C13" w14:textId="77777777" w:rsidR="0046752A" w:rsidRDefault="0046752A" w:rsidP="0046752A">
      <w:pPr>
        <w:pStyle w:val="PL"/>
      </w:pPr>
      <w:r>
        <w:t xml:space="preserve">      leaf </w:t>
      </w:r>
      <w:proofErr w:type="spellStart"/>
      <w:r>
        <w:t>nOofPDUSessions</w:t>
      </w:r>
      <w:proofErr w:type="spellEnd"/>
      <w:r>
        <w:t xml:space="preserve"> {</w:t>
      </w:r>
    </w:p>
    <w:p w14:paraId="264D3053" w14:textId="77777777" w:rsidR="0046752A" w:rsidRDefault="0046752A" w:rsidP="0046752A">
      <w:pPr>
        <w:pStyle w:val="PL"/>
      </w:pPr>
      <w:r>
        <w:t xml:space="preserve">        //Stage2 issue: Not defined in 28.541, guessing integer</w:t>
      </w:r>
    </w:p>
    <w:p w14:paraId="7A439533" w14:textId="77777777" w:rsidR="0046752A" w:rsidRDefault="0046752A" w:rsidP="0046752A">
      <w:pPr>
        <w:pStyle w:val="PL"/>
      </w:pPr>
      <w:r>
        <w:t xml:space="preserve">        type uint32;</w:t>
      </w:r>
    </w:p>
    <w:p w14:paraId="0DBFB673" w14:textId="77777777" w:rsidR="0046752A" w:rsidRDefault="0046752A" w:rsidP="0046752A">
      <w:pPr>
        <w:pStyle w:val="PL"/>
      </w:pPr>
      <w:r>
        <w:t xml:space="preserve">      }</w:t>
      </w:r>
    </w:p>
    <w:p w14:paraId="0EC70311" w14:textId="77777777" w:rsidR="0046752A" w:rsidRDefault="0046752A" w:rsidP="0046752A">
      <w:pPr>
        <w:pStyle w:val="PL"/>
      </w:pPr>
      <w:r>
        <w:t xml:space="preserve">    }</w:t>
      </w:r>
    </w:p>
    <w:p w14:paraId="03CD59E1" w14:textId="77777777" w:rsidR="0046752A" w:rsidRDefault="0046752A" w:rsidP="0046752A">
      <w:pPr>
        <w:pStyle w:val="PL"/>
      </w:pPr>
      <w:r>
        <w:t xml:space="preserve">    list kPIMonitoring {</w:t>
      </w:r>
    </w:p>
    <w:p w14:paraId="77FDB0C7" w14:textId="77777777" w:rsidR="0046752A" w:rsidRDefault="0046752A" w:rsidP="0046752A">
      <w:pPr>
        <w:pStyle w:val="PL"/>
      </w:pPr>
      <w:r>
        <w:t xml:space="preserve">      description "Represents performance monitoring";</w:t>
      </w:r>
    </w:p>
    <w:p w14:paraId="5A73AA4B" w14:textId="77777777" w:rsidR="0046752A" w:rsidRDefault="0046752A" w:rsidP="0046752A">
      <w:pPr>
        <w:pStyle w:val="PL"/>
      </w:pPr>
      <w:r>
        <w:t xml:space="preserve">      config false;</w:t>
      </w:r>
    </w:p>
    <w:p w14:paraId="2258DD95" w14:textId="77777777" w:rsidR="0046752A" w:rsidRDefault="0046752A" w:rsidP="0046752A">
      <w:pPr>
        <w:pStyle w:val="PL"/>
      </w:pPr>
      <w:r>
        <w:t xml:space="preserve">      key </w:t>
      </w:r>
      <w:proofErr w:type="spellStart"/>
      <w:r>
        <w:t>idx</w:t>
      </w:r>
      <w:proofErr w:type="spellEnd"/>
      <w:r>
        <w:t>;</w:t>
      </w:r>
    </w:p>
    <w:p w14:paraId="46396AE8" w14:textId="77777777" w:rsidR="0046752A" w:rsidRDefault="0046752A" w:rsidP="0046752A">
      <w:pPr>
        <w:pStyle w:val="PL"/>
      </w:pPr>
      <w:r>
        <w:t xml:space="preserve">      max-elements 1;</w:t>
      </w:r>
    </w:p>
    <w:p w14:paraId="23C70E97" w14:textId="77777777" w:rsidR="0046752A" w:rsidRDefault="0046752A" w:rsidP="0046752A">
      <w:pPr>
        <w:pStyle w:val="PL"/>
      </w:pPr>
      <w:r>
        <w:t xml:space="preserve">      leaf </w:t>
      </w:r>
      <w:proofErr w:type="spellStart"/>
      <w:r>
        <w:t>idx</w:t>
      </w:r>
      <w:proofErr w:type="spellEnd"/>
      <w:r>
        <w:t xml:space="preserve"> {</w:t>
      </w:r>
    </w:p>
    <w:p w14:paraId="26877533" w14:textId="77777777" w:rsidR="0046752A" w:rsidRDefault="0046752A" w:rsidP="0046752A">
      <w:pPr>
        <w:pStyle w:val="PL"/>
      </w:pPr>
      <w:r>
        <w:t xml:space="preserve">        description "Synthetic index for the element.";</w:t>
      </w:r>
    </w:p>
    <w:p w14:paraId="35A7DDCD" w14:textId="77777777" w:rsidR="0046752A" w:rsidRDefault="0046752A" w:rsidP="0046752A">
      <w:pPr>
        <w:pStyle w:val="PL"/>
      </w:pPr>
      <w:r>
        <w:t xml:space="preserve">        type uint32;</w:t>
      </w:r>
    </w:p>
    <w:p w14:paraId="03F4C4C3" w14:textId="77777777" w:rsidR="0046752A" w:rsidRDefault="0046752A" w:rsidP="0046752A">
      <w:pPr>
        <w:pStyle w:val="PL"/>
      </w:pPr>
      <w:r>
        <w:t xml:space="preserve">      }</w:t>
      </w:r>
    </w:p>
    <w:p w14:paraId="602D24A9" w14:textId="77777777" w:rsidR="0046752A" w:rsidRDefault="0046752A" w:rsidP="0046752A">
      <w:pPr>
        <w:pStyle w:val="PL"/>
      </w:pPr>
      <w:r>
        <w:t xml:space="preserve">      list </w:t>
      </w:r>
      <w:proofErr w:type="spellStart"/>
      <w:r>
        <w:t>servAttrCom</w:t>
      </w:r>
      <w:proofErr w:type="spellEnd"/>
      <w:r>
        <w:t xml:space="preserve"> {</w:t>
      </w:r>
    </w:p>
    <w:p w14:paraId="3EE44D99" w14:textId="77777777" w:rsidR="0046752A" w:rsidRDefault="0046752A" w:rsidP="0046752A">
      <w:pPr>
        <w:pStyle w:val="PL"/>
      </w:pPr>
      <w:r>
        <w:t xml:space="preserve">        description "This list represents the common properties of service </w:t>
      </w:r>
    </w:p>
    <w:p w14:paraId="5781B721" w14:textId="77777777" w:rsidR="0046752A" w:rsidRDefault="0046752A" w:rsidP="0046752A">
      <w:pPr>
        <w:pStyle w:val="PL"/>
      </w:pPr>
      <w:r>
        <w:t xml:space="preserve">          requirement related attributes.";</w:t>
      </w:r>
    </w:p>
    <w:p w14:paraId="265B50F2" w14:textId="77777777" w:rsidR="0046752A" w:rsidRDefault="0046752A" w:rsidP="0046752A">
      <w:pPr>
        <w:pStyle w:val="PL"/>
      </w:pPr>
      <w:r>
        <w:t xml:space="preserve">        reference "GSMA NG.116 corresponding to Attribute categories, </w:t>
      </w:r>
    </w:p>
    <w:p w14:paraId="183D133B" w14:textId="77777777" w:rsidR="0046752A" w:rsidRDefault="0046752A" w:rsidP="0046752A">
      <w:pPr>
        <w:pStyle w:val="PL"/>
      </w:pPr>
      <w:r>
        <w:t xml:space="preserve">          tagging and exposure";</w:t>
      </w:r>
    </w:p>
    <w:p w14:paraId="7A178490" w14:textId="77777777" w:rsidR="0046752A" w:rsidRDefault="0046752A" w:rsidP="0046752A">
      <w:pPr>
        <w:pStyle w:val="PL"/>
      </w:pPr>
      <w:r>
        <w:t xml:space="preserve">        key </w:t>
      </w:r>
      <w:proofErr w:type="spellStart"/>
      <w:r>
        <w:t>idx</w:t>
      </w:r>
      <w:proofErr w:type="spellEnd"/>
      <w:r>
        <w:t>;</w:t>
      </w:r>
    </w:p>
    <w:p w14:paraId="7345891D" w14:textId="77777777" w:rsidR="0046752A" w:rsidRDefault="0046752A" w:rsidP="0046752A">
      <w:pPr>
        <w:pStyle w:val="PL"/>
      </w:pPr>
      <w:r>
        <w:t xml:space="preserve">        max-elements 1;</w:t>
      </w:r>
    </w:p>
    <w:p w14:paraId="4DAA00AA" w14:textId="77777777" w:rsidR="0046752A" w:rsidRDefault="0046752A" w:rsidP="0046752A">
      <w:pPr>
        <w:pStyle w:val="PL"/>
      </w:pPr>
      <w:r>
        <w:t xml:space="preserve">        leaf </w:t>
      </w:r>
      <w:proofErr w:type="spellStart"/>
      <w:r>
        <w:t>idx</w:t>
      </w:r>
      <w:proofErr w:type="spellEnd"/>
      <w:r>
        <w:t xml:space="preserve"> {</w:t>
      </w:r>
    </w:p>
    <w:p w14:paraId="0DE85F97" w14:textId="77777777" w:rsidR="0046752A" w:rsidRDefault="0046752A" w:rsidP="0046752A">
      <w:pPr>
        <w:pStyle w:val="PL"/>
      </w:pPr>
      <w:r>
        <w:t xml:space="preserve">          description "Synthetic index for the element.";</w:t>
      </w:r>
    </w:p>
    <w:p w14:paraId="26A7D190" w14:textId="77777777" w:rsidR="0046752A" w:rsidRDefault="0046752A" w:rsidP="0046752A">
      <w:pPr>
        <w:pStyle w:val="PL"/>
      </w:pPr>
      <w:r>
        <w:t xml:space="preserve">          type uint32;</w:t>
      </w:r>
    </w:p>
    <w:p w14:paraId="0F1F5383" w14:textId="77777777" w:rsidR="0046752A" w:rsidRDefault="0046752A" w:rsidP="0046752A">
      <w:pPr>
        <w:pStyle w:val="PL"/>
      </w:pPr>
      <w:r>
        <w:t xml:space="preserve">        }</w:t>
      </w:r>
    </w:p>
    <w:p w14:paraId="3FD38608" w14:textId="77777777" w:rsidR="0046752A" w:rsidRDefault="0046752A" w:rsidP="0046752A">
      <w:pPr>
        <w:pStyle w:val="PL"/>
      </w:pPr>
      <w:r>
        <w:t xml:space="preserve">        uses ns3cmn:ServAttrComGrp;</w:t>
      </w:r>
    </w:p>
    <w:p w14:paraId="30C9B8A6" w14:textId="77777777" w:rsidR="0046752A" w:rsidRDefault="0046752A" w:rsidP="0046752A">
      <w:pPr>
        <w:pStyle w:val="PL"/>
      </w:pPr>
      <w:r>
        <w:t xml:space="preserve">      }</w:t>
      </w:r>
    </w:p>
    <w:p w14:paraId="45BD86AE" w14:textId="77777777" w:rsidR="0046752A" w:rsidRDefault="0046752A" w:rsidP="0046752A">
      <w:pPr>
        <w:pStyle w:val="PL"/>
      </w:pPr>
      <w:r>
        <w:t xml:space="preserve">      leaf </w:t>
      </w:r>
      <w:proofErr w:type="spellStart"/>
      <w:r>
        <w:t>kPIList</w:t>
      </w:r>
      <w:proofErr w:type="spellEnd"/>
      <w:r>
        <w:t xml:space="preserve"> {</w:t>
      </w:r>
    </w:p>
    <w:p w14:paraId="12E49AE7" w14:textId="77777777" w:rsidR="0046752A" w:rsidRDefault="0046752A" w:rsidP="0046752A">
      <w:pPr>
        <w:pStyle w:val="PL"/>
      </w:pPr>
      <w:r>
        <w:t xml:space="preserve">        //Stage2 issue: Data format not specified, low interoperability</w:t>
      </w:r>
    </w:p>
    <w:p w14:paraId="671753A7" w14:textId="77777777" w:rsidR="0046752A" w:rsidRDefault="0046752A" w:rsidP="0046752A">
      <w:pPr>
        <w:pStyle w:val="PL"/>
      </w:pPr>
      <w:r>
        <w:t xml:space="preserve">        description "An attribute specifies the name list of KQIs and KPIs </w:t>
      </w:r>
    </w:p>
    <w:p w14:paraId="04F10F4E" w14:textId="77777777" w:rsidR="0046752A" w:rsidRDefault="0046752A" w:rsidP="0046752A">
      <w:pPr>
        <w:pStyle w:val="PL"/>
      </w:pPr>
      <w:r>
        <w:t xml:space="preserve">        available for performance monitoring";</w:t>
      </w:r>
    </w:p>
    <w:p w14:paraId="2EE4CA73" w14:textId="77777777" w:rsidR="0046752A" w:rsidRDefault="0046752A" w:rsidP="0046752A">
      <w:pPr>
        <w:pStyle w:val="PL"/>
      </w:pPr>
      <w:r>
        <w:t xml:space="preserve">        type string;</w:t>
      </w:r>
    </w:p>
    <w:p w14:paraId="1A377093" w14:textId="77777777" w:rsidR="0046752A" w:rsidRDefault="0046752A" w:rsidP="0046752A">
      <w:pPr>
        <w:pStyle w:val="PL"/>
      </w:pPr>
      <w:r>
        <w:t xml:space="preserve">      }</w:t>
      </w:r>
    </w:p>
    <w:p w14:paraId="5BE6863A" w14:textId="77777777" w:rsidR="0046752A" w:rsidRDefault="0046752A" w:rsidP="0046752A">
      <w:pPr>
        <w:pStyle w:val="PL"/>
      </w:pPr>
      <w:r>
        <w:t xml:space="preserve">    }</w:t>
      </w:r>
    </w:p>
    <w:p w14:paraId="35B83C35" w14:textId="77777777" w:rsidR="0046752A" w:rsidRDefault="0046752A" w:rsidP="0046752A">
      <w:pPr>
        <w:pStyle w:val="PL"/>
      </w:pPr>
      <w:r>
        <w:t xml:space="preserve">    list userMgmtOpen {</w:t>
      </w:r>
    </w:p>
    <w:p w14:paraId="77EA8E9F" w14:textId="77777777" w:rsidR="0046752A" w:rsidRDefault="0046752A" w:rsidP="0046752A">
      <w:pPr>
        <w:pStyle w:val="PL"/>
      </w:pPr>
      <w:r>
        <w:t xml:space="preserve">      description "An attribute specifies whether or not the network slice </w:t>
      </w:r>
    </w:p>
    <w:p w14:paraId="7C6E7400" w14:textId="77777777" w:rsidR="0046752A" w:rsidRDefault="0046752A" w:rsidP="0046752A">
      <w:pPr>
        <w:pStyle w:val="PL"/>
      </w:pPr>
      <w:r>
        <w:t xml:space="preserve">        supports the capability for the NSC to manage their users or groups </w:t>
      </w:r>
    </w:p>
    <w:p w14:paraId="34652926" w14:textId="77777777" w:rsidR="0046752A" w:rsidRDefault="0046752A" w:rsidP="0046752A">
      <w:pPr>
        <w:pStyle w:val="PL"/>
      </w:pPr>
      <w:r>
        <w:t xml:space="preserve">        of users' network services and corresponding requirements.";</w:t>
      </w:r>
    </w:p>
    <w:p w14:paraId="27E8681B" w14:textId="77777777" w:rsidR="0046752A" w:rsidRDefault="0046752A" w:rsidP="0046752A">
      <w:pPr>
        <w:pStyle w:val="PL"/>
      </w:pPr>
      <w:r>
        <w:t xml:space="preserve">      config false;</w:t>
      </w:r>
    </w:p>
    <w:p w14:paraId="19EE8A5C" w14:textId="77777777" w:rsidR="0046752A" w:rsidRDefault="0046752A" w:rsidP="0046752A">
      <w:pPr>
        <w:pStyle w:val="PL"/>
      </w:pPr>
      <w:r>
        <w:t xml:space="preserve">      key </w:t>
      </w:r>
      <w:proofErr w:type="spellStart"/>
      <w:r>
        <w:t>idx</w:t>
      </w:r>
      <w:proofErr w:type="spellEnd"/>
      <w:r>
        <w:t>;</w:t>
      </w:r>
    </w:p>
    <w:p w14:paraId="6F3EA7E3" w14:textId="77777777" w:rsidR="0046752A" w:rsidRDefault="0046752A" w:rsidP="0046752A">
      <w:pPr>
        <w:pStyle w:val="PL"/>
      </w:pPr>
      <w:r>
        <w:t xml:space="preserve">      max-elements 1;</w:t>
      </w:r>
    </w:p>
    <w:p w14:paraId="51BB9FB5" w14:textId="77777777" w:rsidR="0046752A" w:rsidRDefault="0046752A" w:rsidP="0046752A">
      <w:pPr>
        <w:pStyle w:val="PL"/>
      </w:pPr>
      <w:r>
        <w:t xml:space="preserve">      leaf </w:t>
      </w:r>
      <w:proofErr w:type="spellStart"/>
      <w:r>
        <w:t>idx</w:t>
      </w:r>
      <w:proofErr w:type="spellEnd"/>
      <w:r>
        <w:t xml:space="preserve"> {</w:t>
      </w:r>
    </w:p>
    <w:p w14:paraId="25EAC07E" w14:textId="77777777" w:rsidR="0046752A" w:rsidRDefault="0046752A" w:rsidP="0046752A">
      <w:pPr>
        <w:pStyle w:val="PL"/>
      </w:pPr>
      <w:r>
        <w:t xml:space="preserve">        description "Synthetic index for the element.";</w:t>
      </w:r>
    </w:p>
    <w:p w14:paraId="39E75E2B" w14:textId="77777777" w:rsidR="0046752A" w:rsidRDefault="0046752A" w:rsidP="0046752A">
      <w:pPr>
        <w:pStyle w:val="PL"/>
      </w:pPr>
      <w:r>
        <w:t xml:space="preserve">        type uint32;</w:t>
      </w:r>
    </w:p>
    <w:p w14:paraId="7C145A87" w14:textId="77777777" w:rsidR="0046752A" w:rsidRDefault="0046752A" w:rsidP="0046752A">
      <w:pPr>
        <w:pStyle w:val="PL"/>
      </w:pPr>
      <w:r>
        <w:t xml:space="preserve">      }</w:t>
      </w:r>
    </w:p>
    <w:p w14:paraId="33E1F51D" w14:textId="77777777" w:rsidR="0046752A" w:rsidRDefault="0046752A" w:rsidP="0046752A">
      <w:pPr>
        <w:pStyle w:val="PL"/>
      </w:pPr>
      <w:r>
        <w:t xml:space="preserve">      list </w:t>
      </w:r>
      <w:proofErr w:type="spellStart"/>
      <w:r>
        <w:t>servAttrCom</w:t>
      </w:r>
      <w:proofErr w:type="spellEnd"/>
      <w:r>
        <w:t xml:space="preserve"> {</w:t>
      </w:r>
    </w:p>
    <w:p w14:paraId="7E852DFA" w14:textId="77777777" w:rsidR="0046752A" w:rsidRDefault="0046752A" w:rsidP="0046752A">
      <w:pPr>
        <w:pStyle w:val="PL"/>
      </w:pPr>
      <w:r>
        <w:t xml:space="preserve">        description "This list represents the common properties of service </w:t>
      </w:r>
    </w:p>
    <w:p w14:paraId="5641C4DB" w14:textId="77777777" w:rsidR="0046752A" w:rsidRDefault="0046752A" w:rsidP="0046752A">
      <w:pPr>
        <w:pStyle w:val="PL"/>
      </w:pPr>
      <w:r>
        <w:t xml:space="preserve">          requirement related attributes.";</w:t>
      </w:r>
    </w:p>
    <w:p w14:paraId="3429FB46" w14:textId="77777777" w:rsidR="0046752A" w:rsidRDefault="0046752A" w:rsidP="0046752A">
      <w:pPr>
        <w:pStyle w:val="PL"/>
      </w:pPr>
      <w:r>
        <w:lastRenderedPageBreak/>
        <w:t xml:space="preserve">        reference "GSMA NG.116 corresponding to Attribute categories, </w:t>
      </w:r>
    </w:p>
    <w:p w14:paraId="49996D9E" w14:textId="77777777" w:rsidR="0046752A" w:rsidRDefault="0046752A" w:rsidP="0046752A">
      <w:pPr>
        <w:pStyle w:val="PL"/>
      </w:pPr>
      <w:r>
        <w:t xml:space="preserve">          tagging and exposure";</w:t>
      </w:r>
    </w:p>
    <w:p w14:paraId="1E0F214A" w14:textId="77777777" w:rsidR="0046752A" w:rsidRDefault="0046752A" w:rsidP="0046752A">
      <w:pPr>
        <w:pStyle w:val="PL"/>
      </w:pPr>
      <w:r>
        <w:t xml:space="preserve">        key </w:t>
      </w:r>
      <w:proofErr w:type="spellStart"/>
      <w:r>
        <w:t>idx</w:t>
      </w:r>
      <w:proofErr w:type="spellEnd"/>
      <w:r>
        <w:t>;</w:t>
      </w:r>
    </w:p>
    <w:p w14:paraId="457CD405" w14:textId="77777777" w:rsidR="0046752A" w:rsidRDefault="0046752A" w:rsidP="0046752A">
      <w:pPr>
        <w:pStyle w:val="PL"/>
      </w:pPr>
      <w:r>
        <w:t xml:space="preserve">        max-elements 1;</w:t>
      </w:r>
    </w:p>
    <w:p w14:paraId="60DEB03C" w14:textId="77777777" w:rsidR="0046752A" w:rsidRDefault="0046752A" w:rsidP="0046752A">
      <w:pPr>
        <w:pStyle w:val="PL"/>
      </w:pPr>
      <w:r>
        <w:t xml:space="preserve">        leaf </w:t>
      </w:r>
      <w:proofErr w:type="spellStart"/>
      <w:r>
        <w:t>idx</w:t>
      </w:r>
      <w:proofErr w:type="spellEnd"/>
      <w:r>
        <w:t xml:space="preserve"> {</w:t>
      </w:r>
    </w:p>
    <w:p w14:paraId="5A1BE7A1" w14:textId="77777777" w:rsidR="0046752A" w:rsidRDefault="0046752A" w:rsidP="0046752A">
      <w:pPr>
        <w:pStyle w:val="PL"/>
      </w:pPr>
      <w:r>
        <w:t xml:space="preserve">          description "Synthetic index for the element.";</w:t>
      </w:r>
    </w:p>
    <w:p w14:paraId="7B91F2A9" w14:textId="77777777" w:rsidR="0046752A" w:rsidRDefault="0046752A" w:rsidP="0046752A">
      <w:pPr>
        <w:pStyle w:val="PL"/>
      </w:pPr>
      <w:r>
        <w:t xml:space="preserve">          type uint32;</w:t>
      </w:r>
    </w:p>
    <w:p w14:paraId="2917422B" w14:textId="77777777" w:rsidR="0046752A" w:rsidRDefault="0046752A" w:rsidP="0046752A">
      <w:pPr>
        <w:pStyle w:val="PL"/>
      </w:pPr>
      <w:r>
        <w:t xml:space="preserve">        }</w:t>
      </w:r>
    </w:p>
    <w:p w14:paraId="7C52405D" w14:textId="77777777" w:rsidR="0046752A" w:rsidRDefault="0046752A" w:rsidP="0046752A">
      <w:pPr>
        <w:pStyle w:val="PL"/>
      </w:pPr>
      <w:r>
        <w:t xml:space="preserve">        uses ns3cmn:ServAttrComGrp;</w:t>
      </w:r>
    </w:p>
    <w:p w14:paraId="7A7C1A54" w14:textId="77777777" w:rsidR="0046752A" w:rsidRDefault="0046752A" w:rsidP="0046752A">
      <w:pPr>
        <w:pStyle w:val="PL"/>
      </w:pPr>
      <w:r>
        <w:t xml:space="preserve">      }</w:t>
      </w:r>
    </w:p>
    <w:p w14:paraId="060B141C" w14:textId="77777777" w:rsidR="0046752A" w:rsidRDefault="0046752A" w:rsidP="0046752A">
      <w:pPr>
        <w:pStyle w:val="PL"/>
      </w:pPr>
      <w:r>
        <w:t xml:space="preserve">      leaf support {</w:t>
      </w:r>
    </w:p>
    <w:p w14:paraId="720F38EE" w14:textId="77777777" w:rsidR="0046752A" w:rsidRDefault="0046752A" w:rsidP="0046752A">
      <w:pPr>
        <w:pStyle w:val="PL"/>
      </w:pPr>
      <w:r>
        <w:t xml:space="preserve">        type ns3cmn:Support-enum;</w:t>
      </w:r>
    </w:p>
    <w:p w14:paraId="4D07FC98" w14:textId="77777777" w:rsidR="0046752A" w:rsidRDefault="0046752A" w:rsidP="0046752A">
      <w:pPr>
        <w:pStyle w:val="PL"/>
      </w:pPr>
      <w:r>
        <w:t xml:space="preserve">      }</w:t>
      </w:r>
    </w:p>
    <w:p w14:paraId="4672300E" w14:textId="77777777" w:rsidR="0046752A" w:rsidRDefault="0046752A" w:rsidP="0046752A">
      <w:pPr>
        <w:pStyle w:val="PL"/>
      </w:pPr>
      <w:r>
        <w:t xml:space="preserve">    }</w:t>
      </w:r>
    </w:p>
    <w:p w14:paraId="25AA64F3" w14:textId="77777777" w:rsidR="0046752A" w:rsidRDefault="0046752A" w:rsidP="0046752A">
      <w:pPr>
        <w:pStyle w:val="PL"/>
        <w:rPr>
          <w:ins w:id="60" w:author="Jan Groenendijk"/>
        </w:rPr>
      </w:pPr>
      <w:ins w:id="61" w:author="Jan Groenendijk">
        <w:r>
          <w:t xml:space="preserve">    list v2XCommMode {</w:t>
        </w:r>
      </w:ins>
    </w:p>
    <w:p w14:paraId="14EF8C48" w14:textId="77777777" w:rsidR="0046752A" w:rsidRDefault="0046752A" w:rsidP="0046752A">
      <w:pPr>
        <w:pStyle w:val="PL"/>
        <w:rPr>
          <w:del w:id="62" w:author="Jan Groenendijk"/>
        </w:rPr>
      </w:pPr>
      <w:del w:id="63" w:author="Jan Groenendijk">
        <w:r>
          <w:delText xml:space="preserve">    list v2XCommModels {</w:delText>
        </w:r>
      </w:del>
    </w:p>
    <w:p w14:paraId="44E55D01" w14:textId="77777777" w:rsidR="0046752A" w:rsidRDefault="0046752A" w:rsidP="0046752A">
      <w:pPr>
        <w:pStyle w:val="PL"/>
      </w:pPr>
      <w:r>
        <w:t xml:space="preserve">      description "An attribute specifies whether or not the V2X </w:t>
      </w:r>
    </w:p>
    <w:p w14:paraId="2E2DC7B5" w14:textId="77777777" w:rsidR="0046752A" w:rsidRDefault="0046752A" w:rsidP="0046752A">
      <w:pPr>
        <w:pStyle w:val="PL"/>
      </w:pPr>
      <w:r>
        <w:t xml:space="preserve">        communication mode is supported by the network slice.";</w:t>
      </w:r>
    </w:p>
    <w:p w14:paraId="2D532427" w14:textId="77777777" w:rsidR="0046752A" w:rsidRDefault="0046752A" w:rsidP="0046752A">
      <w:pPr>
        <w:pStyle w:val="PL"/>
      </w:pPr>
      <w:r>
        <w:t xml:space="preserve">      config false;</w:t>
      </w:r>
    </w:p>
    <w:p w14:paraId="699EA4E3" w14:textId="77777777" w:rsidR="0046752A" w:rsidRDefault="0046752A" w:rsidP="0046752A">
      <w:pPr>
        <w:pStyle w:val="PL"/>
      </w:pPr>
      <w:r>
        <w:t xml:space="preserve">      key </w:t>
      </w:r>
      <w:proofErr w:type="spellStart"/>
      <w:r>
        <w:t>idx</w:t>
      </w:r>
      <w:proofErr w:type="spellEnd"/>
      <w:r>
        <w:t>;</w:t>
      </w:r>
    </w:p>
    <w:p w14:paraId="06288590" w14:textId="77777777" w:rsidR="0046752A" w:rsidRDefault="0046752A" w:rsidP="0046752A">
      <w:pPr>
        <w:pStyle w:val="PL"/>
      </w:pPr>
      <w:r>
        <w:t xml:space="preserve">      max-elements 1;</w:t>
      </w:r>
    </w:p>
    <w:p w14:paraId="5B98AAC5" w14:textId="77777777" w:rsidR="0046752A" w:rsidRDefault="0046752A" w:rsidP="0046752A">
      <w:pPr>
        <w:pStyle w:val="PL"/>
      </w:pPr>
      <w:r>
        <w:t xml:space="preserve">      leaf </w:t>
      </w:r>
      <w:proofErr w:type="spellStart"/>
      <w:r>
        <w:t>idx</w:t>
      </w:r>
      <w:proofErr w:type="spellEnd"/>
      <w:r>
        <w:t xml:space="preserve"> {</w:t>
      </w:r>
    </w:p>
    <w:p w14:paraId="0ADC3005" w14:textId="77777777" w:rsidR="0046752A" w:rsidRDefault="0046752A" w:rsidP="0046752A">
      <w:pPr>
        <w:pStyle w:val="PL"/>
      </w:pPr>
      <w:r>
        <w:t xml:space="preserve">        description "Synthetic index for the element.";</w:t>
      </w:r>
    </w:p>
    <w:p w14:paraId="3C2AEB3C" w14:textId="77777777" w:rsidR="0046752A" w:rsidRDefault="0046752A" w:rsidP="0046752A">
      <w:pPr>
        <w:pStyle w:val="PL"/>
      </w:pPr>
      <w:r>
        <w:t xml:space="preserve">        type uint32;</w:t>
      </w:r>
    </w:p>
    <w:p w14:paraId="558F3835" w14:textId="77777777" w:rsidR="0046752A" w:rsidRDefault="0046752A" w:rsidP="0046752A">
      <w:pPr>
        <w:pStyle w:val="PL"/>
      </w:pPr>
      <w:r>
        <w:t xml:space="preserve">      }</w:t>
      </w:r>
    </w:p>
    <w:p w14:paraId="726C3A2B" w14:textId="77777777" w:rsidR="0046752A" w:rsidRDefault="0046752A" w:rsidP="0046752A">
      <w:pPr>
        <w:pStyle w:val="PL"/>
      </w:pPr>
      <w:r>
        <w:t xml:space="preserve">      list </w:t>
      </w:r>
      <w:proofErr w:type="spellStart"/>
      <w:r>
        <w:t>servAttrCom</w:t>
      </w:r>
      <w:proofErr w:type="spellEnd"/>
      <w:r>
        <w:t xml:space="preserve"> {</w:t>
      </w:r>
    </w:p>
    <w:p w14:paraId="3D00798F" w14:textId="77777777" w:rsidR="0046752A" w:rsidRDefault="0046752A" w:rsidP="0046752A">
      <w:pPr>
        <w:pStyle w:val="PL"/>
      </w:pPr>
      <w:r>
        <w:t xml:space="preserve">        description "This list represents the common properties of service </w:t>
      </w:r>
    </w:p>
    <w:p w14:paraId="56443931" w14:textId="77777777" w:rsidR="0046752A" w:rsidRDefault="0046752A" w:rsidP="0046752A">
      <w:pPr>
        <w:pStyle w:val="PL"/>
      </w:pPr>
      <w:r>
        <w:t xml:space="preserve">          requirement related attributes.";</w:t>
      </w:r>
    </w:p>
    <w:p w14:paraId="1252E944" w14:textId="77777777" w:rsidR="0046752A" w:rsidRDefault="0046752A" w:rsidP="0046752A">
      <w:pPr>
        <w:pStyle w:val="PL"/>
      </w:pPr>
      <w:r>
        <w:t xml:space="preserve">        reference "GSMA NG.116 corresponding to Attribute categories, </w:t>
      </w:r>
    </w:p>
    <w:p w14:paraId="11CB8EBA" w14:textId="77777777" w:rsidR="0046752A" w:rsidRDefault="0046752A" w:rsidP="0046752A">
      <w:pPr>
        <w:pStyle w:val="PL"/>
      </w:pPr>
      <w:r>
        <w:t xml:space="preserve">        tagging and exposure";</w:t>
      </w:r>
    </w:p>
    <w:p w14:paraId="492F31D0" w14:textId="77777777" w:rsidR="0046752A" w:rsidRDefault="0046752A" w:rsidP="0046752A">
      <w:pPr>
        <w:pStyle w:val="PL"/>
      </w:pPr>
      <w:r>
        <w:t xml:space="preserve">        key </w:t>
      </w:r>
      <w:proofErr w:type="spellStart"/>
      <w:r>
        <w:t>idx</w:t>
      </w:r>
      <w:proofErr w:type="spellEnd"/>
      <w:r>
        <w:t>;</w:t>
      </w:r>
    </w:p>
    <w:p w14:paraId="3296D3E7" w14:textId="77777777" w:rsidR="0046752A" w:rsidRDefault="0046752A" w:rsidP="0046752A">
      <w:pPr>
        <w:pStyle w:val="PL"/>
      </w:pPr>
      <w:r>
        <w:t xml:space="preserve">        max-elements 1;</w:t>
      </w:r>
    </w:p>
    <w:p w14:paraId="5F4C0880" w14:textId="77777777" w:rsidR="0046752A" w:rsidRDefault="0046752A" w:rsidP="0046752A">
      <w:pPr>
        <w:pStyle w:val="PL"/>
      </w:pPr>
      <w:r>
        <w:t xml:space="preserve">        leaf </w:t>
      </w:r>
      <w:proofErr w:type="spellStart"/>
      <w:r>
        <w:t>idx</w:t>
      </w:r>
      <w:proofErr w:type="spellEnd"/>
      <w:r>
        <w:t xml:space="preserve"> {</w:t>
      </w:r>
    </w:p>
    <w:p w14:paraId="02EF1090" w14:textId="77777777" w:rsidR="0046752A" w:rsidRDefault="0046752A" w:rsidP="0046752A">
      <w:pPr>
        <w:pStyle w:val="PL"/>
      </w:pPr>
      <w:r>
        <w:t xml:space="preserve">          description "Synthetic index for the element.";</w:t>
      </w:r>
    </w:p>
    <w:p w14:paraId="285B13AB" w14:textId="77777777" w:rsidR="0046752A" w:rsidRDefault="0046752A" w:rsidP="0046752A">
      <w:pPr>
        <w:pStyle w:val="PL"/>
      </w:pPr>
      <w:r>
        <w:t xml:space="preserve">          type uint32;</w:t>
      </w:r>
    </w:p>
    <w:p w14:paraId="490E592B" w14:textId="77777777" w:rsidR="0046752A" w:rsidRDefault="0046752A" w:rsidP="0046752A">
      <w:pPr>
        <w:pStyle w:val="PL"/>
      </w:pPr>
      <w:r>
        <w:t xml:space="preserve">        }</w:t>
      </w:r>
    </w:p>
    <w:p w14:paraId="467FB37E" w14:textId="77777777" w:rsidR="0046752A" w:rsidRDefault="0046752A" w:rsidP="0046752A">
      <w:pPr>
        <w:pStyle w:val="PL"/>
      </w:pPr>
      <w:r>
        <w:t xml:space="preserve">        uses ns3cmn:ServAttrComGrp;</w:t>
      </w:r>
    </w:p>
    <w:p w14:paraId="2C15BFB1" w14:textId="77777777" w:rsidR="0046752A" w:rsidRDefault="0046752A" w:rsidP="0046752A">
      <w:pPr>
        <w:pStyle w:val="PL"/>
      </w:pPr>
      <w:r>
        <w:t xml:space="preserve">      }</w:t>
      </w:r>
    </w:p>
    <w:p w14:paraId="5967B7C0" w14:textId="77777777" w:rsidR="0046752A" w:rsidRDefault="0046752A" w:rsidP="0046752A">
      <w:pPr>
        <w:pStyle w:val="PL"/>
      </w:pPr>
      <w:r>
        <w:t xml:space="preserve">      leaf v2XMode {</w:t>
      </w:r>
    </w:p>
    <w:p w14:paraId="7B012167" w14:textId="77777777" w:rsidR="0046752A" w:rsidRDefault="0046752A" w:rsidP="0046752A">
      <w:pPr>
        <w:pStyle w:val="PL"/>
      </w:pPr>
      <w:r>
        <w:t xml:space="preserve">        type V2XMode-enum;</w:t>
      </w:r>
    </w:p>
    <w:p w14:paraId="756B78C1" w14:textId="77777777" w:rsidR="0046752A" w:rsidRDefault="0046752A" w:rsidP="0046752A">
      <w:pPr>
        <w:pStyle w:val="PL"/>
      </w:pPr>
      <w:r>
        <w:t xml:space="preserve">      }        </w:t>
      </w:r>
    </w:p>
    <w:p w14:paraId="37048C8F" w14:textId="77777777" w:rsidR="0046752A" w:rsidRDefault="0046752A" w:rsidP="0046752A">
      <w:pPr>
        <w:pStyle w:val="PL"/>
      </w:pPr>
      <w:r>
        <w:t xml:space="preserve">    }</w:t>
      </w:r>
    </w:p>
    <w:p w14:paraId="44911AF2" w14:textId="77777777" w:rsidR="0046752A" w:rsidRDefault="0046752A" w:rsidP="0046752A">
      <w:pPr>
        <w:pStyle w:val="PL"/>
      </w:pPr>
      <w:r>
        <w:t xml:space="preserve">    list termDensity {</w:t>
      </w:r>
    </w:p>
    <w:p w14:paraId="0DC39D52" w14:textId="77777777" w:rsidR="0046752A" w:rsidRDefault="0046752A" w:rsidP="0046752A">
      <w:pPr>
        <w:pStyle w:val="PL"/>
      </w:pPr>
      <w:r>
        <w:t xml:space="preserve">      description "An attribute specifies the overall user density over </w:t>
      </w:r>
    </w:p>
    <w:p w14:paraId="2476F961" w14:textId="77777777" w:rsidR="0046752A" w:rsidRDefault="0046752A" w:rsidP="0046752A">
      <w:pPr>
        <w:pStyle w:val="PL"/>
      </w:pPr>
      <w:r>
        <w:t xml:space="preserve">        the coverage area of the network slice";</w:t>
      </w:r>
    </w:p>
    <w:p w14:paraId="0349C69F" w14:textId="77777777" w:rsidR="0046752A" w:rsidRDefault="0046752A" w:rsidP="0046752A">
      <w:pPr>
        <w:pStyle w:val="PL"/>
      </w:pPr>
      <w:r>
        <w:t xml:space="preserve">      config false;</w:t>
      </w:r>
    </w:p>
    <w:p w14:paraId="40558712" w14:textId="77777777" w:rsidR="0046752A" w:rsidRDefault="0046752A" w:rsidP="0046752A">
      <w:pPr>
        <w:pStyle w:val="PL"/>
      </w:pPr>
      <w:r>
        <w:t xml:space="preserve">      key </w:t>
      </w:r>
      <w:proofErr w:type="spellStart"/>
      <w:r>
        <w:t>idx</w:t>
      </w:r>
      <w:proofErr w:type="spellEnd"/>
      <w:r>
        <w:t>;</w:t>
      </w:r>
    </w:p>
    <w:p w14:paraId="2C2B980E" w14:textId="77777777" w:rsidR="0046752A" w:rsidRDefault="0046752A" w:rsidP="0046752A">
      <w:pPr>
        <w:pStyle w:val="PL"/>
      </w:pPr>
      <w:r>
        <w:t xml:space="preserve">      max-elements 1;</w:t>
      </w:r>
    </w:p>
    <w:p w14:paraId="1F752BC0" w14:textId="77777777" w:rsidR="0046752A" w:rsidRDefault="0046752A" w:rsidP="0046752A">
      <w:pPr>
        <w:pStyle w:val="PL"/>
      </w:pPr>
      <w:r>
        <w:t xml:space="preserve">      leaf </w:t>
      </w:r>
      <w:proofErr w:type="spellStart"/>
      <w:r>
        <w:t>idx</w:t>
      </w:r>
      <w:proofErr w:type="spellEnd"/>
      <w:r>
        <w:t xml:space="preserve"> {</w:t>
      </w:r>
    </w:p>
    <w:p w14:paraId="6D1C3658" w14:textId="77777777" w:rsidR="0046752A" w:rsidRDefault="0046752A" w:rsidP="0046752A">
      <w:pPr>
        <w:pStyle w:val="PL"/>
      </w:pPr>
      <w:r>
        <w:t xml:space="preserve">        description "Synthetic index for the element.";</w:t>
      </w:r>
    </w:p>
    <w:p w14:paraId="6E5DC6C0" w14:textId="77777777" w:rsidR="0046752A" w:rsidRDefault="0046752A" w:rsidP="0046752A">
      <w:pPr>
        <w:pStyle w:val="PL"/>
      </w:pPr>
      <w:r>
        <w:t xml:space="preserve">        type uint32;</w:t>
      </w:r>
    </w:p>
    <w:p w14:paraId="1E9EAC76" w14:textId="77777777" w:rsidR="0046752A" w:rsidRDefault="0046752A" w:rsidP="0046752A">
      <w:pPr>
        <w:pStyle w:val="PL"/>
      </w:pPr>
      <w:r>
        <w:t xml:space="preserve">      }</w:t>
      </w:r>
    </w:p>
    <w:p w14:paraId="484AF652" w14:textId="77777777" w:rsidR="0046752A" w:rsidRDefault="0046752A" w:rsidP="0046752A">
      <w:pPr>
        <w:pStyle w:val="PL"/>
      </w:pPr>
      <w:r>
        <w:t xml:space="preserve">      list </w:t>
      </w:r>
      <w:proofErr w:type="spellStart"/>
      <w:r>
        <w:t>servAttrCom</w:t>
      </w:r>
      <w:proofErr w:type="spellEnd"/>
      <w:r>
        <w:t xml:space="preserve"> {</w:t>
      </w:r>
    </w:p>
    <w:p w14:paraId="7ED87E41" w14:textId="77777777" w:rsidR="0046752A" w:rsidRDefault="0046752A" w:rsidP="0046752A">
      <w:pPr>
        <w:pStyle w:val="PL"/>
      </w:pPr>
      <w:r>
        <w:t xml:space="preserve">        description "This list represents the common properties of service </w:t>
      </w:r>
    </w:p>
    <w:p w14:paraId="527074FB" w14:textId="77777777" w:rsidR="0046752A" w:rsidRDefault="0046752A" w:rsidP="0046752A">
      <w:pPr>
        <w:pStyle w:val="PL"/>
      </w:pPr>
      <w:r>
        <w:t xml:space="preserve">          requirement related attributes.";</w:t>
      </w:r>
    </w:p>
    <w:p w14:paraId="3F449448" w14:textId="77777777" w:rsidR="0046752A" w:rsidRDefault="0046752A" w:rsidP="0046752A">
      <w:pPr>
        <w:pStyle w:val="PL"/>
      </w:pPr>
      <w:r>
        <w:t xml:space="preserve">        reference "GSMA NG.116 corresponding to Attribute categories, </w:t>
      </w:r>
    </w:p>
    <w:p w14:paraId="44F9527E" w14:textId="77777777" w:rsidR="0046752A" w:rsidRDefault="0046752A" w:rsidP="0046752A">
      <w:pPr>
        <w:pStyle w:val="PL"/>
      </w:pPr>
      <w:r>
        <w:t xml:space="preserve">          tagging and exposure";</w:t>
      </w:r>
    </w:p>
    <w:p w14:paraId="2BDE786D" w14:textId="77777777" w:rsidR="0046752A" w:rsidRDefault="0046752A" w:rsidP="0046752A">
      <w:pPr>
        <w:pStyle w:val="PL"/>
      </w:pPr>
      <w:r>
        <w:t xml:space="preserve">        key </w:t>
      </w:r>
      <w:proofErr w:type="spellStart"/>
      <w:r>
        <w:t>idx</w:t>
      </w:r>
      <w:proofErr w:type="spellEnd"/>
      <w:r>
        <w:t>;</w:t>
      </w:r>
    </w:p>
    <w:p w14:paraId="10BEC079" w14:textId="77777777" w:rsidR="0046752A" w:rsidRDefault="0046752A" w:rsidP="0046752A">
      <w:pPr>
        <w:pStyle w:val="PL"/>
      </w:pPr>
      <w:r>
        <w:t xml:space="preserve">        max-elements 1;</w:t>
      </w:r>
    </w:p>
    <w:p w14:paraId="00EA9164" w14:textId="77777777" w:rsidR="0046752A" w:rsidRDefault="0046752A" w:rsidP="0046752A">
      <w:pPr>
        <w:pStyle w:val="PL"/>
      </w:pPr>
      <w:r>
        <w:t xml:space="preserve">        leaf </w:t>
      </w:r>
      <w:proofErr w:type="spellStart"/>
      <w:r>
        <w:t>idx</w:t>
      </w:r>
      <w:proofErr w:type="spellEnd"/>
      <w:r>
        <w:t xml:space="preserve"> {</w:t>
      </w:r>
    </w:p>
    <w:p w14:paraId="41D85BFB" w14:textId="77777777" w:rsidR="0046752A" w:rsidRDefault="0046752A" w:rsidP="0046752A">
      <w:pPr>
        <w:pStyle w:val="PL"/>
      </w:pPr>
      <w:r>
        <w:t xml:space="preserve">          description "Synthetic index for the element.";</w:t>
      </w:r>
    </w:p>
    <w:p w14:paraId="244D7DEF" w14:textId="77777777" w:rsidR="0046752A" w:rsidRDefault="0046752A" w:rsidP="0046752A">
      <w:pPr>
        <w:pStyle w:val="PL"/>
      </w:pPr>
      <w:r>
        <w:t xml:space="preserve">          type uint32;</w:t>
      </w:r>
    </w:p>
    <w:p w14:paraId="4BE4FF48" w14:textId="77777777" w:rsidR="0046752A" w:rsidRDefault="0046752A" w:rsidP="0046752A">
      <w:pPr>
        <w:pStyle w:val="PL"/>
      </w:pPr>
      <w:r>
        <w:t xml:space="preserve">        }</w:t>
      </w:r>
    </w:p>
    <w:p w14:paraId="2B22559C" w14:textId="77777777" w:rsidR="0046752A" w:rsidRDefault="0046752A" w:rsidP="0046752A">
      <w:pPr>
        <w:pStyle w:val="PL"/>
      </w:pPr>
      <w:r>
        <w:t xml:space="preserve">        uses ns3cmn:ServAttrComGrp;</w:t>
      </w:r>
    </w:p>
    <w:p w14:paraId="5F3AFD17" w14:textId="77777777" w:rsidR="0046752A" w:rsidRDefault="0046752A" w:rsidP="0046752A">
      <w:pPr>
        <w:pStyle w:val="PL"/>
      </w:pPr>
      <w:r>
        <w:t xml:space="preserve">      }</w:t>
      </w:r>
    </w:p>
    <w:p w14:paraId="750C36C4" w14:textId="77777777" w:rsidR="0046752A" w:rsidRDefault="0046752A" w:rsidP="0046752A">
      <w:pPr>
        <w:pStyle w:val="PL"/>
      </w:pPr>
      <w:r>
        <w:t xml:space="preserve">      leaf density {</w:t>
      </w:r>
    </w:p>
    <w:p w14:paraId="709DEE1E" w14:textId="77777777" w:rsidR="0046752A" w:rsidRDefault="0046752A" w:rsidP="0046752A">
      <w:pPr>
        <w:pStyle w:val="PL"/>
      </w:pPr>
      <w:r>
        <w:t xml:space="preserve">        type uint32;</w:t>
      </w:r>
    </w:p>
    <w:p w14:paraId="75C4EAE8" w14:textId="77777777" w:rsidR="0046752A" w:rsidRDefault="0046752A" w:rsidP="0046752A">
      <w:pPr>
        <w:pStyle w:val="PL"/>
      </w:pPr>
      <w:r>
        <w:t xml:space="preserve">        </w:t>
      </w:r>
      <w:proofErr w:type="gramStart"/>
      <w:r>
        <w:t>units</w:t>
      </w:r>
      <w:proofErr w:type="gramEnd"/>
      <w:r>
        <w:t xml:space="preserve"> users/km2;</w:t>
      </w:r>
    </w:p>
    <w:p w14:paraId="1E74C9C8" w14:textId="77777777" w:rsidR="0046752A" w:rsidRDefault="0046752A" w:rsidP="0046752A">
      <w:pPr>
        <w:pStyle w:val="PL"/>
      </w:pPr>
      <w:r>
        <w:t xml:space="preserve">      }        </w:t>
      </w:r>
    </w:p>
    <w:p w14:paraId="016DCF1C" w14:textId="77777777" w:rsidR="0046752A" w:rsidRDefault="0046752A" w:rsidP="0046752A">
      <w:pPr>
        <w:pStyle w:val="PL"/>
      </w:pPr>
      <w:r>
        <w:t xml:space="preserve">    }</w:t>
      </w:r>
    </w:p>
    <w:p w14:paraId="6CAF034A" w14:textId="77777777" w:rsidR="0046752A" w:rsidRDefault="0046752A" w:rsidP="0046752A">
      <w:pPr>
        <w:pStyle w:val="PL"/>
      </w:pPr>
      <w:r>
        <w:t xml:space="preserve">    leaf activityFactor {</w:t>
      </w:r>
    </w:p>
    <w:p w14:paraId="111E2ED7" w14:textId="77777777" w:rsidR="0046752A" w:rsidRDefault="0046752A" w:rsidP="0046752A">
      <w:pPr>
        <w:pStyle w:val="PL"/>
      </w:pPr>
      <w:r>
        <w:t xml:space="preserve">      //Stage2 issue: This is </w:t>
      </w:r>
      <w:proofErr w:type="spellStart"/>
      <w:r>
        <w:t>modeled</w:t>
      </w:r>
      <w:proofErr w:type="spellEnd"/>
      <w:r>
        <w:t xml:space="preserve"> as writable/config true in 28.542, </w:t>
      </w:r>
    </w:p>
    <w:p w14:paraId="4DF79DFC" w14:textId="77777777" w:rsidR="0046752A" w:rsidRDefault="0046752A" w:rsidP="0046752A">
      <w:pPr>
        <w:pStyle w:val="PL"/>
      </w:pPr>
      <w:r>
        <w:t xml:space="preserve">      //              but that does not appear to match the description</w:t>
      </w:r>
    </w:p>
    <w:p w14:paraId="2F74A902" w14:textId="77777777" w:rsidR="0046752A" w:rsidRDefault="0046752A" w:rsidP="0046752A">
      <w:pPr>
        <w:pStyle w:val="PL"/>
      </w:pPr>
      <w:r>
        <w:t xml:space="preserve">      description "An attribute specifies the percentage value of the </w:t>
      </w:r>
    </w:p>
    <w:p w14:paraId="2984911D" w14:textId="77777777" w:rsidR="0046752A" w:rsidRDefault="0046752A" w:rsidP="0046752A">
      <w:pPr>
        <w:pStyle w:val="PL"/>
      </w:pPr>
      <w:r>
        <w:t xml:space="preserve">        amount of simultaneous active UEs to the total number of UEs </w:t>
      </w:r>
      <w:proofErr w:type="gramStart"/>
      <w:r>
        <w:t>where</w:t>
      </w:r>
      <w:proofErr w:type="gramEnd"/>
      <w:r>
        <w:t xml:space="preserve"> </w:t>
      </w:r>
    </w:p>
    <w:p w14:paraId="5DBFC1C7" w14:textId="77777777" w:rsidR="0046752A" w:rsidRDefault="0046752A" w:rsidP="0046752A">
      <w:pPr>
        <w:pStyle w:val="PL"/>
      </w:pPr>
      <w:r>
        <w:t xml:space="preserve">        active means the UEs are exchanging data with the network";</w:t>
      </w:r>
    </w:p>
    <w:p w14:paraId="2079CAA2" w14:textId="77777777" w:rsidR="0046752A" w:rsidRDefault="0046752A" w:rsidP="0046752A">
      <w:pPr>
        <w:pStyle w:val="PL"/>
      </w:pPr>
      <w:r>
        <w:t xml:space="preserve">      reference "TS 22.261 Table 7.1-1";</w:t>
      </w:r>
    </w:p>
    <w:p w14:paraId="7B5F6C6F" w14:textId="77777777" w:rsidR="0046752A" w:rsidRDefault="0046752A" w:rsidP="0046752A">
      <w:pPr>
        <w:pStyle w:val="PL"/>
      </w:pPr>
      <w:r>
        <w:t xml:space="preserve">      type decimal64 {</w:t>
      </w:r>
    </w:p>
    <w:p w14:paraId="16CFD863" w14:textId="77777777" w:rsidR="0046752A" w:rsidRDefault="0046752A" w:rsidP="0046752A">
      <w:pPr>
        <w:pStyle w:val="PL"/>
      </w:pPr>
      <w:r>
        <w:lastRenderedPageBreak/>
        <w:t xml:space="preserve">        fraction-digits 1;</w:t>
      </w:r>
    </w:p>
    <w:p w14:paraId="3EACFD65" w14:textId="77777777" w:rsidR="0046752A" w:rsidRDefault="0046752A" w:rsidP="0046752A">
      <w:pPr>
        <w:pStyle w:val="PL"/>
      </w:pPr>
      <w:r>
        <w:t xml:space="preserve">      }</w:t>
      </w:r>
    </w:p>
    <w:p w14:paraId="0D81E4B6" w14:textId="77777777" w:rsidR="0046752A" w:rsidRDefault="0046752A" w:rsidP="0046752A">
      <w:pPr>
        <w:pStyle w:val="PL"/>
      </w:pPr>
      <w:r>
        <w:t xml:space="preserve">    }</w:t>
      </w:r>
    </w:p>
    <w:p w14:paraId="4B2FC580" w14:textId="77777777" w:rsidR="0046752A" w:rsidRDefault="0046752A" w:rsidP="0046752A">
      <w:pPr>
        <w:pStyle w:val="PL"/>
      </w:pPr>
      <w:r>
        <w:t xml:space="preserve">    leaf uESpeed {</w:t>
      </w:r>
    </w:p>
    <w:p w14:paraId="02B89FDD" w14:textId="77777777" w:rsidR="0046752A" w:rsidRDefault="0046752A" w:rsidP="0046752A">
      <w:pPr>
        <w:pStyle w:val="PL"/>
      </w:pPr>
      <w:r>
        <w:t xml:space="preserve">      //Stage2 issue: This is </w:t>
      </w:r>
      <w:proofErr w:type="spellStart"/>
      <w:r>
        <w:t>modeled</w:t>
      </w:r>
      <w:proofErr w:type="spellEnd"/>
      <w:r>
        <w:t xml:space="preserve"> as writable/config true in 28.542, </w:t>
      </w:r>
    </w:p>
    <w:p w14:paraId="7FD98506" w14:textId="77777777" w:rsidR="0046752A" w:rsidRDefault="0046752A" w:rsidP="0046752A">
      <w:pPr>
        <w:pStyle w:val="PL"/>
      </w:pPr>
      <w:r>
        <w:t xml:space="preserve">      //              but that does not appear to match the description</w:t>
      </w:r>
    </w:p>
    <w:p w14:paraId="56D129AC" w14:textId="77777777" w:rsidR="0046752A" w:rsidRDefault="0046752A" w:rsidP="0046752A">
      <w:pPr>
        <w:pStyle w:val="PL"/>
      </w:pPr>
      <w:r>
        <w:t xml:space="preserve">      description "An attribute specifies the maximum speed (in km/hour) </w:t>
      </w:r>
    </w:p>
    <w:p w14:paraId="31388B05" w14:textId="77777777" w:rsidR="0046752A" w:rsidRDefault="0046752A" w:rsidP="0046752A">
      <w:pPr>
        <w:pStyle w:val="PL"/>
      </w:pPr>
      <w:r>
        <w:t xml:space="preserve">        supported by the network slice at which a defined QoS can be </w:t>
      </w:r>
    </w:p>
    <w:p w14:paraId="613A08FE" w14:textId="77777777" w:rsidR="0046752A" w:rsidRDefault="0046752A" w:rsidP="0046752A">
      <w:pPr>
        <w:pStyle w:val="PL"/>
      </w:pPr>
      <w:r>
        <w:t xml:space="preserve">        achieved";</w:t>
      </w:r>
    </w:p>
    <w:p w14:paraId="0A77F1BC" w14:textId="77777777" w:rsidR="0046752A" w:rsidRDefault="0046752A" w:rsidP="0046752A">
      <w:pPr>
        <w:pStyle w:val="PL"/>
      </w:pPr>
      <w:r>
        <w:t xml:space="preserve">      type uint32;</w:t>
      </w:r>
    </w:p>
    <w:p w14:paraId="36817DA2" w14:textId="77777777" w:rsidR="0046752A" w:rsidRDefault="0046752A" w:rsidP="0046752A">
      <w:pPr>
        <w:pStyle w:val="PL"/>
      </w:pPr>
      <w:r>
        <w:t xml:space="preserve">      </w:t>
      </w:r>
      <w:proofErr w:type="gramStart"/>
      <w:r>
        <w:t>units</w:t>
      </w:r>
      <w:proofErr w:type="gramEnd"/>
      <w:r>
        <w:t xml:space="preserve"> km/h;</w:t>
      </w:r>
    </w:p>
    <w:p w14:paraId="20BD7C81" w14:textId="77777777" w:rsidR="0046752A" w:rsidRDefault="0046752A" w:rsidP="0046752A">
      <w:pPr>
        <w:pStyle w:val="PL"/>
      </w:pPr>
      <w:r>
        <w:t xml:space="preserve">    }</w:t>
      </w:r>
    </w:p>
    <w:p w14:paraId="205E33BC" w14:textId="77777777" w:rsidR="0046752A" w:rsidRDefault="0046752A" w:rsidP="0046752A">
      <w:pPr>
        <w:pStyle w:val="PL"/>
      </w:pPr>
      <w:r>
        <w:t xml:space="preserve">    leaf jitter {</w:t>
      </w:r>
    </w:p>
    <w:p w14:paraId="58F38917" w14:textId="77777777" w:rsidR="0046752A" w:rsidRDefault="0046752A" w:rsidP="0046752A">
      <w:pPr>
        <w:pStyle w:val="PL"/>
      </w:pPr>
      <w:r>
        <w:t xml:space="preserve">      //Stage2 issue: This is </w:t>
      </w:r>
      <w:proofErr w:type="spellStart"/>
      <w:r>
        <w:t>modeled</w:t>
      </w:r>
      <w:proofErr w:type="spellEnd"/>
      <w:r>
        <w:t xml:space="preserve"> as writable/config true in 28.542, </w:t>
      </w:r>
    </w:p>
    <w:p w14:paraId="11DF1060" w14:textId="77777777" w:rsidR="0046752A" w:rsidRDefault="0046752A" w:rsidP="0046752A">
      <w:pPr>
        <w:pStyle w:val="PL"/>
      </w:pPr>
      <w:r>
        <w:t xml:space="preserve">      //              but that does not appear to match the description</w:t>
      </w:r>
    </w:p>
    <w:p w14:paraId="3583DE42" w14:textId="77777777" w:rsidR="0046752A" w:rsidRDefault="0046752A" w:rsidP="0046752A">
      <w:pPr>
        <w:pStyle w:val="PL"/>
      </w:pPr>
      <w:r>
        <w:t xml:space="preserve">      description "An attribute specifies the deviation from the desired </w:t>
      </w:r>
    </w:p>
    <w:p w14:paraId="1EF26A56" w14:textId="77777777" w:rsidR="0046752A" w:rsidRDefault="0046752A" w:rsidP="0046752A">
      <w:pPr>
        <w:pStyle w:val="PL"/>
      </w:pPr>
      <w:r>
        <w:t xml:space="preserve">        value to the actual value when assessing time parameters";</w:t>
      </w:r>
    </w:p>
    <w:p w14:paraId="54E62F58" w14:textId="77777777" w:rsidR="0046752A" w:rsidRDefault="0046752A" w:rsidP="0046752A">
      <w:pPr>
        <w:pStyle w:val="PL"/>
      </w:pPr>
      <w:r>
        <w:t xml:space="preserve">      reference "TS 22.104 clause C.4.1";</w:t>
      </w:r>
    </w:p>
    <w:p w14:paraId="1DB33576" w14:textId="77777777" w:rsidR="0046752A" w:rsidRDefault="0046752A" w:rsidP="0046752A">
      <w:pPr>
        <w:pStyle w:val="PL"/>
      </w:pPr>
      <w:r>
        <w:t xml:space="preserve">      type uint32;</w:t>
      </w:r>
    </w:p>
    <w:p w14:paraId="7F16B852" w14:textId="77777777" w:rsidR="0046752A" w:rsidRDefault="0046752A" w:rsidP="0046752A">
      <w:pPr>
        <w:pStyle w:val="PL"/>
      </w:pPr>
      <w:r>
        <w:t xml:space="preserve">      </w:t>
      </w:r>
      <w:proofErr w:type="gramStart"/>
      <w:r>
        <w:t>units</w:t>
      </w:r>
      <w:proofErr w:type="gramEnd"/>
      <w:r>
        <w:t xml:space="preserve"> microseconds;</w:t>
      </w:r>
    </w:p>
    <w:p w14:paraId="25AA146E" w14:textId="77777777" w:rsidR="0046752A" w:rsidRDefault="0046752A" w:rsidP="0046752A">
      <w:pPr>
        <w:pStyle w:val="PL"/>
      </w:pPr>
      <w:r>
        <w:t xml:space="preserve">    }</w:t>
      </w:r>
    </w:p>
    <w:p w14:paraId="08DE9682" w14:textId="77777777" w:rsidR="0046752A" w:rsidRDefault="0046752A" w:rsidP="0046752A">
      <w:pPr>
        <w:pStyle w:val="PL"/>
      </w:pPr>
      <w:r>
        <w:t xml:space="preserve">    leaf survivalTime {</w:t>
      </w:r>
    </w:p>
    <w:p w14:paraId="5E40A4D5" w14:textId="77777777" w:rsidR="0046752A" w:rsidRDefault="0046752A" w:rsidP="0046752A">
      <w:pPr>
        <w:pStyle w:val="PL"/>
      </w:pPr>
      <w:r>
        <w:t xml:space="preserve">      description "An attribute specifies the time that an application </w:t>
      </w:r>
    </w:p>
    <w:p w14:paraId="710074A4" w14:textId="77777777" w:rsidR="0046752A" w:rsidRDefault="0046752A" w:rsidP="0046752A">
      <w:pPr>
        <w:pStyle w:val="PL"/>
      </w:pPr>
      <w:r>
        <w:t xml:space="preserve">        consuming a communication service may continue without an </w:t>
      </w:r>
    </w:p>
    <w:p w14:paraId="39879BAF" w14:textId="77777777" w:rsidR="0046752A" w:rsidRDefault="0046752A" w:rsidP="0046752A">
      <w:pPr>
        <w:pStyle w:val="PL"/>
      </w:pPr>
      <w:r>
        <w:t xml:space="preserve">        anticipated message.";</w:t>
      </w:r>
    </w:p>
    <w:p w14:paraId="226C55D4" w14:textId="77777777" w:rsidR="0046752A" w:rsidRDefault="0046752A" w:rsidP="0046752A">
      <w:pPr>
        <w:pStyle w:val="PL"/>
      </w:pPr>
      <w:r>
        <w:t xml:space="preserve">      reference "TS 22.104 clause 5";</w:t>
      </w:r>
    </w:p>
    <w:p w14:paraId="312563E8" w14:textId="77777777" w:rsidR="0046752A" w:rsidRDefault="0046752A" w:rsidP="0046752A">
      <w:pPr>
        <w:pStyle w:val="PL"/>
      </w:pPr>
      <w:r>
        <w:t xml:space="preserve">      type string;</w:t>
      </w:r>
    </w:p>
    <w:p w14:paraId="02769679" w14:textId="77777777" w:rsidR="0046752A" w:rsidRDefault="0046752A" w:rsidP="0046752A">
      <w:pPr>
        <w:pStyle w:val="PL"/>
      </w:pPr>
      <w:r>
        <w:t xml:space="preserve">    }</w:t>
      </w:r>
    </w:p>
    <w:p w14:paraId="1A77559C" w14:textId="77777777" w:rsidR="0046752A" w:rsidRDefault="0046752A" w:rsidP="0046752A">
      <w:pPr>
        <w:pStyle w:val="PL"/>
      </w:pPr>
      <w:r>
        <w:t xml:space="preserve">    leaf reliability {</w:t>
      </w:r>
    </w:p>
    <w:p w14:paraId="6F1BF73F" w14:textId="77777777" w:rsidR="0046752A" w:rsidRDefault="0046752A" w:rsidP="0046752A">
      <w:pPr>
        <w:pStyle w:val="PL"/>
      </w:pPr>
      <w:r>
        <w:t xml:space="preserve">      description "An attribute specifies in the context of network layer </w:t>
      </w:r>
    </w:p>
    <w:p w14:paraId="1EE917DC" w14:textId="77777777" w:rsidR="0046752A" w:rsidRDefault="0046752A" w:rsidP="0046752A">
      <w:pPr>
        <w:pStyle w:val="PL"/>
      </w:pPr>
      <w:r>
        <w:t xml:space="preserve">        packet transmissions, percentage value of the amount of sent </w:t>
      </w:r>
    </w:p>
    <w:p w14:paraId="6F452305" w14:textId="77777777" w:rsidR="0046752A" w:rsidRDefault="0046752A" w:rsidP="0046752A">
      <w:pPr>
        <w:pStyle w:val="PL"/>
      </w:pPr>
      <w:r>
        <w:t xml:space="preserve">        network layer packets successfully delivered to a given system </w:t>
      </w:r>
    </w:p>
    <w:p w14:paraId="4A5D5753" w14:textId="77777777" w:rsidR="0046752A" w:rsidRDefault="0046752A" w:rsidP="0046752A">
      <w:pPr>
        <w:pStyle w:val="PL"/>
      </w:pPr>
      <w:r>
        <w:t xml:space="preserve">        entity within the time constraint required by the targeted service, </w:t>
      </w:r>
    </w:p>
    <w:p w14:paraId="79EBE331" w14:textId="77777777" w:rsidR="0046752A" w:rsidRDefault="0046752A" w:rsidP="0046752A">
      <w:pPr>
        <w:pStyle w:val="PL"/>
      </w:pPr>
      <w:r>
        <w:t xml:space="preserve">        divided by the total number of sent network layer packets.";</w:t>
      </w:r>
    </w:p>
    <w:p w14:paraId="6977B90C" w14:textId="77777777" w:rsidR="0046752A" w:rsidRDefault="0046752A" w:rsidP="0046752A">
      <w:pPr>
        <w:pStyle w:val="PL"/>
      </w:pPr>
      <w:r>
        <w:t xml:space="preserve">      reference "TS 22.261, TS 22.104";</w:t>
      </w:r>
    </w:p>
    <w:p w14:paraId="3102F114" w14:textId="77777777" w:rsidR="0046752A" w:rsidRDefault="0046752A" w:rsidP="0046752A">
      <w:pPr>
        <w:pStyle w:val="PL"/>
      </w:pPr>
      <w:r>
        <w:t xml:space="preserve">      type string;</w:t>
      </w:r>
    </w:p>
    <w:p w14:paraId="58E75F6F" w14:textId="77777777" w:rsidR="0046752A" w:rsidRDefault="0046752A" w:rsidP="0046752A">
      <w:pPr>
        <w:pStyle w:val="PL"/>
      </w:pPr>
      <w:r>
        <w:t xml:space="preserve">    }</w:t>
      </w:r>
    </w:p>
    <w:p w14:paraId="3F4516FE" w14:textId="77777777" w:rsidR="0046752A" w:rsidRDefault="0046752A" w:rsidP="0046752A">
      <w:pPr>
        <w:pStyle w:val="PL"/>
      </w:pPr>
      <w:r>
        <w:t xml:space="preserve">    leaf maxDLDataVolume {</w:t>
      </w:r>
    </w:p>
    <w:p w14:paraId="588FD6CE" w14:textId="77777777" w:rsidR="0046752A" w:rsidRDefault="0046752A" w:rsidP="0046752A">
      <w:pPr>
        <w:pStyle w:val="PL"/>
      </w:pPr>
      <w:r>
        <w:t xml:space="preserve">      //Stage2 issue: Not defined in 28.541. XML and YAML says "string"</w:t>
      </w:r>
    </w:p>
    <w:p w14:paraId="21307015" w14:textId="77777777" w:rsidR="0046752A" w:rsidRDefault="0046752A" w:rsidP="0046752A">
      <w:pPr>
        <w:pStyle w:val="PL"/>
      </w:pPr>
      <w:r>
        <w:t xml:space="preserve">      type string;</w:t>
      </w:r>
    </w:p>
    <w:p w14:paraId="5A48A7E6" w14:textId="77777777" w:rsidR="0046752A" w:rsidRDefault="0046752A" w:rsidP="0046752A">
      <w:pPr>
        <w:pStyle w:val="PL"/>
      </w:pPr>
      <w:r>
        <w:t xml:space="preserve">    }</w:t>
      </w:r>
    </w:p>
    <w:p w14:paraId="305E0D54" w14:textId="77777777" w:rsidR="0046752A" w:rsidRDefault="0046752A" w:rsidP="0046752A">
      <w:pPr>
        <w:pStyle w:val="PL"/>
      </w:pPr>
      <w:r>
        <w:t xml:space="preserve">    leaf maxULDataVolume {</w:t>
      </w:r>
    </w:p>
    <w:p w14:paraId="23322323" w14:textId="77777777" w:rsidR="0046752A" w:rsidRDefault="0046752A" w:rsidP="0046752A">
      <w:pPr>
        <w:pStyle w:val="PL"/>
      </w:pPr>
      <w:r>
        <w:t xml:space="preserve">      //Stage2 issue: Not defined in 28.541. XML and YAML says "string"</w:t>
      </w:r>
    </w:p>
    <w:p w14:paraId="557AC477" w14:textId="77777777" w:rsidR="0046752A" w:rsidRDefault="0046752A" w:rsidP="0046752A">
      <w:pPr>
        <w:pStyle w:val="PL"/>
      </w:pPr>
      <w:r>
        <w:t xml:space="preserve">      type string;</w:t>
      </w:r>
    </w:p>
    <w:p w14:paraId="61CFDF65" w14:textId="77777777" w:rsidR="0046752A" w:rsidRDefault="0046752A" w:rsidP="0046752A">
      <w:pPr>
        <w:pStyle w:val="PL"/>
      </w:pPr>
      <w:r>
        <w:t xml:space="preserve">    }</w:t>
      </w:r>
    </w:p>
    <w:p w14:paraId="7EBA218B" w14:textId="77777777" w:rsidR="0046752A" w:rsidRDefault="0046752A" w:rsidP="0046752A">
      <w:pPr>
        <w:pStyle w:val="PL"/>
      </w:pPr>
      <w:r>
        <w:t xml:space="preserve">    list nBIoT {</w:t>
      </w:r>
    </w:p>
    <w:p w14:paraId="45A5DB5D" w14:textId="77777777" w:rsidR="0046752A" w:rsidRDefault="0046752A" w:rsidP="0046752A">
      <w:pPr>
        <w:pStyle w:val="PL"/>
      </w:pPr>
      <w:r>
        <w:t xml:space="preserve">      description "An attribute specifies whether NB-IoT is supported in </w:t>
      </w:r>
    </w:p>
    <w:p w14:paraId="06DD6105" w14:textId="77777777" w:rsidR="0046752A" w:rsidRDefault="0046752A" w:rsidP="0046752A">
      <w:pPr>
        <w:pStyle w:val="PL"/>
      </w:pPr>
      <w:r>
        <w:t xml:space="preserve">        </w:t>
      </w:r>
      <w:proofErr w:type="spellStart"/>
      <w:r>
        <w:t>the</w:t>
      </w:r>
      <w:proofErr w:type="spellEnd"/>
      <w:r>
        <w:t xml:space="preserve"> RAN in the network slice";</w:t>
      </w:r>
    </w:p>
    <w:p w14:paraId="75DFB54F" w14:textId="77777777" w:rsidR="0046752A" w:rsidRDefault="0046752A" w:rsidP="0046752A">
      <w:pPr>
        <w:pStyle w:val="PL"/>
      </w:pPr>
      <w:r>
        <w:t xml:space="preserve">      config false;</w:t>
      </w:r>
    </w:p>
    <w:p w14:paraId="223B9641" w14:textId="77777777" w:rsidR="0046752A" w:rsidRDefault="0046752A" w:rsidP="0046752A">
      <w:pPr>
        <w:pStyle w:val="PL"/>
      </w:pPr>
      <w:r>
        <w:t xml:space="preserve">      key </w:t>
      </w:r>
      <w:proofErr w:type="spellStart"/>
      <w:r>
        <w:t>idx</w:t>
      </w:r>
      <w:proofErr w:type="spellEnd"/>
      <w:r>
        <w:t>;</w:t>
      </w:r>
    </w:p>
    <w:p w14:paraId="63000D82" w14:textId="77777777" w:rsidR="0046752A" w:rsidRDefault="0046752A" w:rsidP="0046752A">
      <w:pPr>
        <w:pStyle w:val="PL"/>
      </w:pPr>
      <w:r>
        <w:t xml:space="preserve">      max-elements 1;</w:t>
      </w:r>
    </w:p>
    <w:p w14:paraId="14132286" w14:textId="77777777" w:rsidR="0046752A" w:rsidRDefault="0046752A" w:rsidP="0046752A">
      <w:pPr>
        <w:pStyle w:val="PL"/>
      </w:pPr>
      <w:r>
        <w:t xml:space="preserve">      leaf </w:t>
      </w:r>
      <w:proofErr w:type="spellStart"/>
      <w:r>
        <w:t>idx</w:t>
      </w:r>
      <w:proofErr w:type="spellEnd"/>
      <w:r>
        <w:t xml:space="preserve"> {</w:t>
      </w:r>
    </w:p>
    <w:p w14:paraId="3D20308B" w14:textId="77777777" w:rsidR="0046752A" w:rsidRDefault="0046752A" w:rsidP="0046752A">
      <w:pPr>
        <w:pStyle w:val="PL"/>
      </w:pPr>
      <w:r>
        <w:t xml:space="preserve">        description "Synthetic index for the element.";</w:t>
      </w:r>
    </w:p>
    <w:p w14:paraId="16F31160" w14:textId="77777777" w:rsidR="0046752A" w:rsidRDefault="0046752A" w:rsidP="0046752A">
      <w:pPr>
        <w:pStyle w:val="PL"/>
      </w:pPr>
      <w:r>
        <w:t xml:space="preserve">        type uint32;</w:t>
      </w:r>
    </w:p>
    <w:p w14:paraId="05EE514B" w14:textId="77777777" w:rsidR="0046752A" w:rsidRDefault="0046752A" w:rsidP="0046752A">
      <w:pPr>
        <w:pStyle w:val="PL"/>
      </w:pPr>
      <w:r>
        <w:t xml:space="preserve">      }</w:t>
      </w:r>
    </w:p>
    <w:p w14:paraId="22B14D51" w14:textId="77777777" w:rsidR="0046752A" w:rsidRDefault="0046752A" w:rsidP="0046752A">
      <w:pPr>
        <w:pStyle w:val="PL"/>
      </w:pPr>
      <w:r>
        <w:t xml:space="preserve">      list </w:t>
      </w:r>
      <w:proofErr w:type="spellStart"/>
      <w:r>
        <w:t>servAttrCom</w:t>
      </w:r>
      <w:proofErr w:type="spellEnd"/>
      <w:r>
        <w:t xml:space="preserve"> {</w:t>
      </w:r>
    </w:p>
    <w:p w14:paraId="06EFD034" w14:textId="77777777" w:rsidR="0046752A" w:rsidRDefault="0046752A" w:rsidP="0046752A">
      <w:pPr>
        <w:pStyle w:val="PL"/>
      </w:pPr>
      <w:r>
        <w:t xml:space="preserve">        description "This list represents the common properties of service </w:t>
      </w:r>
    </w:p>
    <w:p w14:paraId="39132213" w14:textId="77777777" w:rsidR="0046752A" w:rsidRDefault="0046752A" w:rsidP="0046752A">
      <w:pPr>
        <w:pStyle w:val="PL"/>
      </w:pPr>
      <w:r>
        <w:t xml:space="preserve">          requirement related attributes.";</w:t>
      </w:r>
    </w:p>
    <w:p w14:paraId="2E0EFBCF" w14:textId="77777777" w:rsidR="0046752A" w:rsidRDefault="0046752A" w:rsidP="0046752A">
      <w:pPr>
        <w:pStyle w:val="PL"/>
      </w:pPr>
      <w:r>
        <w:t xml:space="preserve">        reference "GSMA NG.116 corresponding to Attribute categories, </w:t>
      </w:r>
    </w:p>
    <w:p w14:paraId="0FDF03ED" w14:textId="77777777" w:rsidR="0046752A" w:rsidRDefault="0046752A" w:rsidP="0046752A">
      <w:pPr>
        <w:pStyle w:val="PL"/>
      </w:pPr>
      <w:r>
        <w:t xml:space="preserve">          tagging and exposure";</w:t>
      </w:r>
    </w:p>
    <w:p w14:paraId="79A658C3" w14:textId="77777777" w:rsidR="0046752A" w:rsidRDefault="0046752A" w:rsidP="0046752A">
      <w:pPr>
        <w:pStyle w:val="PL"/>
      </w:pPr>
      <w:r>
        <w:t xml:space="preserve">        key </w:t>
      </w:r>
      <w:proofErr w:type="spellStart"/>
      <w:r>
        <w:t>idx</w:t>
      </w:r>
      <w:proofErr w:type="spellEnd"/>
      <w:r>
        <w:t>;</w:t>
      </w:r>
    </w:p>
    <w:p w14:paraId="7DA81D7C" w14:textId="77777777" w:rsidR="0046752A" w:rsidRDefault="0046752A" w:rsidP="0046752A">
      <w:pPr>
        <w:pStyle w:val="PL"/>
      </w:pPr>
      <w:r>
        <w:t xml:space="preserve">        max-elements 1;</w:t>
      </w:r>
    </w:p>
    <w:p w14:paraId="35800693" w14:textId="77777777" w:rsidR="0046752A" w:rsidRDefault="0046752A" w:rsidP="0046752A">
      <w:pPr>
        <w:pStyle w:val="PL"/>
      </w:pPr>
      <w:r>
        <w:t xml:space="preserve">        leaf </w:t>
      </w:r>
      <w:proofErr w:type="spellStart"/>
      <w:r>
        <w:t>idx</w:t>
      </w:r>
      <w:proofErr w:type="spellEnd"/>
      <w:r>
        <w:t xml:space="preserve"> {</w:t>
      </w:r>
    </w:p>
    <w:p w14:paraId="0B88F7DE" w14:textId="77777777" w:rsidR="0046752A" w:rsidRDefault="0046752A" w:rsidP="0046752A">
      <w:pPr>
        <w:pStyle w:val="PL"/>
      </w:pPr>
      <w:r>
        <w:t xml:space="preserve">          description "Synthetic index for the element.";</w:t>
      </w:r>
    </w:p>
    <w:p w14:paraId="2099B78C" w14:textId="77777777" w:rsidR="0046752A" w:rsidRDefault="0046752A" w:rsidP="0046752A">
      <w:pPr>
        <w:pStyle w:val="PL"/>
      </w:pPr>
      <w:r>
        <w:t xml:space="preserve">          type uint32;</w:t>
      </w:r>
    </w:p>
    <w:p w14:paraId="44233CAB" w14:textId="77777777" w:rsidR="0046752A" w:rsidRDefault="0046752A" w:rsidP="0046752A">
      <w:pPr>
        <w:pStyle w:val="PL"/>
      </w:pPr>
      <w:r>
        <w:t xml:space="preserve">        }</w:t>
      </w:r>
    </w:p>
    <w:p w14:paraId="16DB388D" w14:textId="77777777" w:rsidR="0046752A" w:rsidRDefault="0046752A" w:rsidP="0046752A">
      <w:pPr>
        <w:pStyle w:val="PL"/>
      </w:pPr>
      <w:r>
        <w:t xml:space="preserve">        uses ns3cmn:ServAttrComGrp;</w:t>
      </w:r>
    </w:p>
    <w:p w14:paraId="73153730" w14:textId="77777777" w:rsidR="0046752A" w:rsidRDefault="0046752A" w:rsidP="0046752A">
      <w:pPr>
        <w:pStyle w:val="PL"/>
      </w:pPr>
      <w:r>
        <w:t xml:space="preserve">      }</w:t>
      </w:r>
    </w:p>
    <w:p w14:paraId="0FF30E99" w14:textId="77777777" w:rsidR="0046752A" w:rsidRDefault="0046752A" w:rsidP="0046752A">
      <w:pPr>
        <w:pStyle w:val="PL"/>
      </w:pPr>
      <w:r>
        <w:t xml:space="preserve">      leaf support {</w:t>
      </w:r>
    </w:p>
    <w:p w14:paraId="7A83B542" w14:textId="77777777" w:rsidR="0046752A" w:rsidRDefault="0046752A" w:rsidP="0046752A">
      <w:pPr>
        <w:pStyle w:val="PL"/>
      </w:pPr>
      <w:r>
        <w:t xml:space="preserve">        description "An attribute specifies whether NB-IoT is supported </w:t>
      </w:r>
    </w:p>
    <w:p w14:paraId="29CD8F3A" w14:textId="77777777" w:rsidR="0046752A" w:rsidRDefault="0046752A" w:rsidP="0046752A">
      <w:pPr>
        <w:pStyle w:val="PL"/>
      </w:pPr>
      <w:r>
        <w:t xml:space="preserve">          in the RAN in the network slice";</w:t>
      </w:r>
    </w:p>
    <w:p w14:paraId="4DFC6D6D" w14:textId="77777777" w:rsidR="0046752A" w:rsidRDefault="0046752A" w:rsidP="0046752A">
      <w:pPr>
        <w:pStyle w:val="PL"/>
      </w:pPr>
      <w:r>
        <w:t xml:space="preserve">        type ns3cmn:Support-enum;</w:t>
      </w:r>
    </w:p>
    <w:p w14:paraId="67FEC1C4" w14:textId="77777777" w:rsidR="0046752A" w:rsidRDefault="0046752A" w:rsidP="0046752A">
      <w:pPr>
        <w:pStyle w:val="PL"/>
      </w:pPr>
      <w:r>
        <w:t xml:space="preserve">      }</w:t>
      </w:r>
    </w:p>
    <w:p w14:paraId="335C6DDF" w14:textId="77777777" w:rsidR="0046752A" w:rsidRDefault="0046752A" w:rsidP="0046752A">
      <w:pPr>
        <w:pStyle w:val="PL"/>
      </w:pPr>
      <w:r>
        <w:t xml:space="preserve">    }</w:t>
      </w:r>
    </w:p>
    <w:p w14:paraId="7BEFCC8A" w14:textId="77777777" w:rsidR="0046752A" w:rsidRDefault="0046752A" w:rsidP="0046752A">
      <w:pPr>
        <w:pStyle w:val="PL"/>
      </w:pPr>
      <w:r>
        <w:t xml:space="preserve">  }</w:t>
      </w:r>
    </w:p>
    <w:p w14:paraId="3986C3BE" w14:textId="77777777" w:rsidR="0046752A" w:rsidRDefault="0046752A" w:rsidP="0046752A">
      <w:pPr>
        <w:pStyle w:val="PL"/>
        <w:rPr>
          <w:ins w:id="64" w:author="Jan Groenendijk"/>
        </w:rPr>
      </w:pPr>
      <w:ins w:id="65" w:author="Jan Groenendijk">
        <w:r>
          <w:t>}</w:t>
        </w:r>
      </w:ins>
    </w:p>
    <w:p w14:paraId="02102260" w14:textId="77777777" w:rsidR="0046752A" w:rsidRDefault="0046752A" w:rsidP="0046752A">
      <w:pPr>
        <w:pStyle w:val="PL"/>
        <w:rPr>
          <w:del w:id="66" w:author="Jan Groenendijk"/>
        </w:rPr>
      </w:pPr>
      <w:del w:id="67" w:author="Jan Groenendijk">
        <w:r>
          <w:delText>}</w:delText>
        </w:r>
      </w:del>
    </w:p>
    <w:p w14:paraId="71B15900" w14:textId="77777777" w:rsidR="00B43E39" w:rsidRDefault="00B43E39" w:rsidP="00E21C9F">
      <w:pPr>
        <w:rPr>
          <w:noProof/>
        </w:rPr>
      </w:pPr>
    </w:p>
    <w:p w14:paraId="183ADC9C" w14:textId="77777777" w:rsidR="00B43E39" w:rsidRDefault="00B43E39" w:rsidP="00E21C9F">
      <w:pPr>
        <w:rPr>
          <w:noProof/>
        </w:rPr>
      </w:pPr>
    </w:p>
    <w:tbl>
      <w:tblPr>
        <w:tblStyle w:val="TableGrid"/>
        <w:tblW w:w="0" w:type="auto"/>
        <w:shd w:val="clear" w:color="auto" w:fill="FFFFCC"/>
        <w:tblLook w:val="04A0" w:firstRow="1" w:lastRow="0" w:firstColumn="1" w:lastColumn="0" w:noHBand="0" w:noVBand="1"/>
      </w:tblPr>
      <w:tblGrid>
        <w:gridCol w:w="9629"/>
      </w:tblGrid>
      <w:tr w:rsidR="00E21C9F" w14:paraId="042220A5" w14:textId="77777777" w:rsidTr="003567C7">
        <w:tc>
          <w:tcPr>
            <w:tcW w:w="9629" w:type="dxa"/>
            <w:shd w:val="clear" w:color="auto" w:fill="FFFFCC"/>
          </w:tcPr>
          <w:p w14:paraId="579EDA1B" w14:textId="4D04F8D9" w:rsidR="00E21C9F" w:rsidRPr="002F555C" w:rsidRDefault="00E21C9F" w:rsidP="003567C7">
            <w:pPr>
              <w:spacing w:before="120" w:after="120"/>
              <w:jc w:val="center"/>
              <w:rPr>
                <w:b/>
                <w:bCs/>
                <w:noProof/>
              </w:rPr>
            </w:pPr>
            <w:r>
              <w:rPr>
                <w:b/>
                <w:bCs/>
                <w:noProof/>
              </w:rPr>
              <w:t>En</w:t>
            </w:r>
            <w:r w:rsidR="00841FA9">
              <w:rPr>
                <w:b/>
                <w:bCs/>
                <w:noProof/>
              </w:rPr>
              <w:t>d</w:t>
            </w:r>
            <w:r>
              <w:rPr>
                <w:b/>
                <w:bCs/>
                <w:noProof/>
              </w:rPr>
              <w:t xml:space="preserve"> of C</w:t>
            </w:r>
            <w:r w:rsidRPr="002F555C">
              <w:rPr>
                <w:b/>
                <w:bCs/>
                <w:noProof/>
              </w:rPr>
              <w:t>hange</w:t>
            </w:r>
            <w:r>
              <w:rPr>
                <w:b/>
                <w:bCs/>
                <w:noProof/>
              </w:rPr>
              <w:t>s</w:t>
            </w:r>
          </w:p>
        </w:tc>
      </w:tr>
    </w:tbl>
    <w:p w14:paraId="2C4AFD75" w14:textId="77777777" w:rsidR="00E21C9F" w:rsidRDefault="00E21C9F" w:rsidP="00E21C9F">
      <w:pPr>
        <w:rPr>
          <w:noProof/>
        </w:rPr>
      </w:pPr>
    </w:p>
    <w:p w14:paraId="4776D2B4" w14:textId="46BAFFEB" w:rsidR="00E21C9F" w:rsidRPr="00E21C9F" w:rsidRDefault="00E21C9F" w:rsidP="00E21C9F">
      <w:pPr>
        <w:rPr>
          <w:ins w:id="68" w:author="ericsson user 1" w:date="2023-06-23T13:57:00Z"/>
        </w:rPr>
        <w:sectPr w:rsidR="00E21C9F" w:rsidRPr="00E21C9F">
          <w:headerReference w:type="even" r:id="rId20"/>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6166C5" w14:textId="77777777" w:rsidR="000036B4" w:rsidRDefault="000036B4">
      <w:r>
        <w:separator/>
      </w:r>
    </w:p>
  </w:endnote>
  <w:endnote w:type="continuationSeparator" w:id="0">
    <w:p w14:paraId="757164DD" w14:textId="77777777" w:rsidR="000036B4" w:rsidRDefault="000036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A712E4" w14:textId="77777777" w:rsidR="000036B4" w:rsidRDefault="000036B4">
      <w:r>
        <w:separator/>
      </w:r>
    </w:p>
  </w:footnote>
  <w:footnote w:type="continuationSeparator" w:id="0">
    <w:p w14:paraId="11436E81" w14:textId="77777777" w:rsidR="000036B4" w:rsidRDefault="000036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E1DD5" w14:textId="77777777" w:rsidR="002B115F" w:rsidRDefault="002B11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9"/>
  </w:num>
  <w:num w:numId="5" w16cid:durableId="647052536">
    <w:abstractNumId w:val="10"/>
  </w:num>
  <w:num w:numId="6" w16cid:durableId="569776557">
    <w:abstractNumId w:val="8"/>
  </w:num>
  <w:num w:numId="7" w16cid:durableId="895510549">
    <w:abstractNumId w:val="6"/>
  </w:num>
  <w:num w:numId="8" w16cid:durableId="1142769734">
    <w:abstractNumId w:val="5"/>
  </w:num>
  <w:num w:numId="9" w16cid:durableId="1563441571">
    <w:abstractNumId w:val="4"/>
  </w:num>
  <w:num w:numId="10" w16cid:durableId="1685472215">
    <w:abstractNumId w:val="7"/>
  </w:num>
  <w:num w:numId="11" w16cid:durableId="1604728741">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36B4"/>
    <w:rsid w:val="00020F0E"/>
    <w:rsid w:val="00022E4A"/>
    <w:rsid w:val="00026512"/>
    <w:rsid w:val="00044EBC"/>
    <w:rsid w:val="00047F3C"/>
    <w:rsid w:val="00053434"/>
    <w:rsid w:val="000573C7"/>
    <w:rsid w:val="00062C80"/>
    <w:rsid w:val="00077D66"/>
    <w:rsid w:val="000A6394"/>
    <w:rsid w:val="000B6FB8"/>
    <w:rsid w:val="000B7FED"/>
    <w:rsid w:val="000C038A"/>
    <w:rsid w:val="000C6598"/>
    <w:rsid w:val="000D44B3"/>
    <w:rsid w:val="000E014D"/>
    <w:rsid w:val="000E2A0B"/>
    <w:rsid w:val="000F0131"/>
    <w:rsid w:val="0010382B"/>
    <w:rsid w:val="00137608"/>
    <w:rsid w:val="00145D43"/>
    <w:rsid w:val="00153018"/>
    <w:rsid w:val="00186C07"/>
    <w:rsid w:val="00192C46"/>
    <w:rsid w:val="001A08B3"/>
    <w:rsid w:val="001A7B60"/>
    <w:rsid w:val="001B4231"/>
    <w:rsid w:val="001B52F0"/>
    <w:rsid w:val="001B7A65"/>
    <w:rsid w:val="001D44F4"/>
    <w:rsid w:val="001D4CE1"/>
    <w:rsid w:val="001E293E"/>
    <w:rsid w:val="001E41F3"/>
    <w:rsid w:val="00212C34"/>
    <w:rsid w:val="002139B6"/>
    <w:rsid w:val="00242BCF"/>
    <w:rsid w:val="0026004D"/>
    <w:rsid w:val="002640DD"/>
    <w:rsid w:val="00266D48"/>
    <w:rsid w:val="00275D12"/>
    <w:rsid w:val="00284FEB"/>
    <w:rsid w:val="00285968"/>
    <w:rsid w:val="002860C4"/>
    <w:rsid w:val="00292760"/>
    <w:rsid w:val="00296676"/>
    <w:rsid w:val="002A3FA3"/>
    <w:rsid w:val="002A77BD"/>
    <w:rsid w:val="002B115F"/>
    <w:rsid w:val="002B5741"/>
    <w:rsid w:val="002C07A7"/>
    <w:rsid w:val="002E472E"/>
    <w:rsid w:val="002F5BEA"/>
    <w:rsid w:val="003028B0"/>
    <w:rsid w:val="00305409"/>
    <w:rsid w:val="00311AD0"/>
    <w:rsid w:val="00314048"/>
    <w:rsid w:val="003256B3"/>
    <w:rsid w:val="00336826"/>
    <w:rsid w:val="0034108E"/>
    <w:rsid w:val="003444B6"/>
    <w:rsid w:val="00351180"/>
    <w:rsid w:val="003609EF"/>
    <w:rsid w:val="0036231A"/>
    <w:rsid w:val="00374DD4"/>
    <w:rsid w:val="00387D31"/>
    <w:rsid w:val="003911D8"/>
    <w:rsid w:val="003926CC"/>
    <w:rsid w:val="003A49CB"/>
    <w:rsid w:val="003B1A6A"/>
    <w:rsid w:val="003C51D4"/>
    <w:rsid w:val="003E1A36"/>
    <w:rsid w:val="003E5F03"/>
    <w:rsid w:val="003E6AB4"/>
    <w:rsid w:val="003F217B"/>
    <w:rsid w:val="00403727"/>
    <w:rsid w:val="00410371"/>
    <w:rsid w:val="004242F1"/>
    <w:rsid w:val="00436E2A"/>
    <w:rsid w:val="00443D07"/>
    <w:rsid w:val="00455B7C"/>
    <w:rsid w:val="0046752A"/>
    <w:rsid w:val="00475DF0"/>
    <w:rsid w:val="004A52C6"/>
    <w:rsid w:val="004B75B7"/>
    <w:rsid w:val="004C6D04"/>
    <w:rsid w:val="004D1D31"/>
    <w:rsid w:val="004D41DD"/>
    <w:rsid w:val="004E466B"/>
    <w:rsid w:val="004E5ACD"/>
    <w:rsid w:val="004F4CDD"/>
    <w:rsid w:val="005009D9"/>
    <w:rsid w:val="0051580D"/>
    <w:rsid w:val="00522CC7"/>
    <w:rsid w:val="00532650"/>
    <w:rsid w:val="00547111"/>
    <w:rsid w:val="00552668"/>
    <w:rsid w:val="005658F2"/>
    <w:rsid w:val="00592D74"/>
    <w:rsid w:val="005C7A97"/>
    <w:rsid w:val="005D6EAF"/>
    <w:rsid w:val="005D7CE8"/>
    <w:rsid w:val="005E2C44"/>
    <w:rsid w:val="00621188"/>
    <w:rsid w:val="006257ED"/>
    <w:rsid w:val="006355B3"/>
    <w:rsid w:val="00637FA8"/>
    <w:rsid w:val="00650093"/>
    <w:rsid w:val="0065536E"/>
    <w:rsid w:val="00665C47"/>
    <w:rsid w:val="00666EB6"/>
    <w:rsid w:val="0067214F"/>
    <w:rsid w:val="0068622F"/>
    <w:rsid w:val="00686998"/>
    <w:rsid w:val="00695808"/>
    <w:rsid w:val="006A63AF"/>
    <w:rsid w:val="006B28D1"/>
    <w:rsid w:val="006B36A0"/>
    <w:rsid w:val="006B46FB"/>
    <w:rsid w:val="006C3A47"/>
    <w:rsid w:val="006D427E"/>
    <w:rsid w:val="006E21FB"/>
    <w:rsid w:val="0070733F"/>
    <w:rsid w:val="007176FC"/>
    <w:rsid w:val="00722B3B"/>
    <w:rsid w:val="00732E01"/>
    <w:rsid w:val="00733E04"/>
    <w:rsid w:val="00740458"/>
    <w:rsid w:val="00754485"/>
    <w:rsid w:val="00766DDD"/>
    <w:rsid w:val="00785599"/>
    <w:rsid w:val="00792342"/>
    <w:rsid w:val="00796122"/>
    <w:rsid w:val="007973F2"/>
    <w:rsid w:val="007977A8"/>
    <w:rsid w:val="007A1760"/>
    <w:rsid w:val="007A31A3"/>
    <w:rsid w:val="007B24F4"/>
    <w:rsid w:val="007B512A"/>
    <w:rsid w:val="007C2097"/>
    <w:rsid w:val="007C7235"/>
    <w:rsid w:val="007D6A07"/>
    <w:rsid w:val="007E6520"/>
    <w:rsid w:val="007F10C8"/>
    <w:rsid w:val="007F2799"/>
    <w:rsid w:val="007F7259"/>
    <w:rsid w:val="008040A8"/>
    <w:rsid w:val="00817F4D"/>
    <w:rsid w:val="008279FA"/>
    <w:rsid w:val="0083306A"/>
    <w:rsid w:val="00841FA9"/>
    <w:rsid w:val="008626E7"/>
    <w:rsid w:val="00866CAB"/>
    <w:rsid w:val="00870EE7"/>
    <w:rsid w:val="00880A55"/>
    <w:rsid w:val="00882469"/>
    <w:rsid w:val="008863B9"/>
    <w:rsid w:val="008A45A6"/>
    <w:rsid w:val="008A6AA0"/>
    <w:rsid w:val="008B1948"/>
    <w:rsid w:val="008B7764"/>
    <w:rsid w:val="008C4E17"/>
    <w:rsid w:val="008D39FE"/>
    <w:rsid w:val="008D79BA"/>
    <w:rsid w:val="008F3789"/>
    <w:rsid w:val="008F686C"/>
    <w:rsid w:val="00912D1C"/>
    <w:rsid w:val="009148DE"/>
    <w:rsid w:val="00915DF7"/>
    <w:rsid w:val="00922410"/>
    <w:rsid w:val="009243C0"/>
    <w:rsid w:val="00934F26"/>
    <w:rsid w:val="009418C5"/>
    <w:rsid w:val="00941E30"/>
    <w:rsid w:val="009436D4"/>
    <w:rsid w:val="0095421A"/>
    <w:rsid w:val="009777D9"/>
    <w:rsid w:val="00991B88"/>
    <w:rsid w:val="00997857"/>
    <w:rsid w:val="009A20BF"/>
    <w:rsid w:val="009A5753"/>
    <w:rsid w:val="009A579D"/>
    <w:rsid w:val="009D232B"/>
    <w:rsid w:val="009E3297"/>
    <w:rsid w:val="009F200C"/>
    <w:rsid w:val="009F734F"/>
    <w:rsid w:val="00A019C3"/>
    <w:rsid w:val="00A1069F"/>
    <w:rsid w:val="00A204A5"/>
    <w:rsid w:val="00A246B6"/>
    <w:rsid w:val="00A25B70"/>
    <w:rsid w:val="00A47E70"/>
    <w:rsid w:val="00A50CF0"/>
    <w:rsid w:val="00A7671C"/>
    <w:rsid w:val="00A772D3"/>
    <w:rsid w:val="00AA14EB"/>
    <w:rsid w:val="00AA2CBC"/>
    <w:rsid w:val="00AA7066"/>
    <w:rsid w:val="00AA749F"/>
    <w:rsid w:val="00AC5820"/>
    <w:rsid w:val="00AD1CD8"/>
    <w:rsid w:val="00AE5DD8"/>
    <w:rsid w:val="00B04814"/>
    <w:rsid w:val="00B13F88"/>
    <w:rsid w:val="00B240F3"/>
    <w:rsid w:val="00B258BB"/>
    <w:rsid w:val="00B43E39"/>
    <w:rsid w:val="00B47DE2"/>
    <w:rsid w:val="00B51B28"/>
    <w:rsid w:val="00B6066F"/>
    <w:rsid w:val="00B67B97"/>
    <w:rsid w:val="00B722D8"/>
    <w:rsid w:val="00B77DD3"/>
    <w:rsid w:val="00B8020E"/>
    <w:rsid w:val="00B82E2D"/>
    <w:rsid w:val="00B968C8"/>
    <w:rsid w:val="00B96F1F"/>
    <w:rsid w:val="00BA3EC5"/>
    <w:rsid w:val="00BA51D9"/>
    <w:rsid w:val="00BB5DFC"/>
    <w:rsid w:val="00BC3554"/>
    <w:rsid w:val="00BD279D"/>
    <w:rsid w:val="00BD6BB8"/>
    <w:rsid w:val="00BE2DFD"/>
    <w:rsid w:val="00BE5B15"/>
    <w:rsid w:val="00BF27A2"/>
    <w:rsid w:val="00C10167"/>
    <w:rsid w:val="00C12D8A"/>
    <w:rsid w:val="00C21DDA"/>
    <w:rsid w:val="00C34B49"/>
    <w:rsid w:val="00C42E23"/>
    <w:rsid w:val="00C660C2"/>
    <w:rsid w:val="00C66BA2"/>
    <w:rsid w:val="00C722F3"/>
    <w:rsid w:val="00C83606"/>
    <w:rsid w:val="00C95985"/>
    <w:rsid w:val="00C95B02"/>
    <w:rsid w:val="00CC5026"/>
    <w:rsid w:val="00CC68D0"/>
    <w:rsid w:val="00CF5C18"/>
    <w:rsid w:val="00D03F9A"/>
    <w:rsid w:val="00D06D51"/>
    <w:rsid w:val="00D24991"/>
    <w:rsid w:val="00D3008E"/>
    <w:rsid w:val="00D45C9D"/>
    <w:rsid w:val="00D50255"/>
    <w:rsid w:val="00D525D8"/>
    <w:rsid w:val="00D60BE7"/>
    <w:rsid w:val="00D66520"/>
    <w:rsid w:val="00D84E66"/>
    <w:rsid w:val="00DA2CA4"/>
    <w:rsid w:val="00DE34CF"/>
    <w:rsid w:val="00DF1F58"/>
    <w:rsid w:val="00DF2BC9"/>
    <w:rsid w:val="00DF6CB9"/>
    <w:rsid w:val="00E02F58"/>
    <w:rsid w:val="00E054E2"/>
    <w:rsid w:val="00E11641"/>
    <w:rsid w:val="00E13F3D"/>
    <w:rsid w:val="00E21C9F"/>
    <w:rsid w:val="00E34898"/>
    <w:rsid w:val="00E42360"/>
    <w:rsid w:val="00E437C3"/>
    <w:rsid w:val="00E71070"/>
    <w:rsid w:val="00E76DB3"/>
    <w:rsid w:val="00EA0D74"/>
    <w:rsid w:val="00EB09B7"/>
    <w:rsid w:val="00ED0A5B"/>
    <w:rsid w:val="00ED2614"/>
    <w:rsid w:val="00ED62F2"/>
    <w:rsid w:val="00EE7D7C"/>
    <w:rsid w:val="00EF12DD"/>
    <w:rsid w:val="00F01566"/>
    <w:rsid w:val="00F25D98"/>
    <w:rsid w:val="00F300FB"/>
    <w:rsid w:val="00F403E4"/>
    <w:rsid w:val="00F51487"/>
    <w:rsid w:val="00F53069"/>
    <w:rsid w:val="00F55E34"/>
    <w:rsid w:val="00F73283"/>
    <w:rsid w:val="00F87050"/>
    <w:rsid w:val="00FB5B0B"/>
    <w:rsid w:val="00FB5CC2"/>
    <w:rsid w:val="00FB6386"/>
    <w:rsid w:val="00FE5B36"/>
    <w:rsid w:val="00FF6E0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uiPriority w:val="99"/>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uiPriority w:val="99"/>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iPriority w:val="99"/>
    <w:unhideWhenUsed/>
    <w:rsid w:val="000E2A0B"/>
    <w:pPr>
      <w:spacing w:after="120" w:line="480" w:lineRule="auto"/>
    </w:pPr>
  </w:style>
  <w:style w:type="character" w:customStyle="1" w:styleId="BodyText2Char">
    <w:name w:val="Body Text 2 Char"/>
    <w:basedOn w:val="DefaultParagraphFont"/>
    <w:link w:val="BodyText2"/>
    <w:uiPriority w:val="99"/>
    <w:rsid w:val="000E2A0B"/>
    <w:rPr>
      <w:rFonts w:ascii="Times New Roman" w:hAnsi="Times New Roman"/>
      <w:lang w:val="en-GB" w:eastAsia="en-US"/>
    </w:rPr>
  </w:style>
  <w:style w:type="paragraph" w:styleId="BodyText3">
    <w:name w:val="Body Text 3"/>
    <w:basedOn w:val="Normal"/>
    <w:link w:val="BodyText3Char"/>
    <w:uiPriority w:val="99"/>
    <w:unhideWhenUsed/>
    <w:rsid w:val="000E2A0B"/>
    <w:pPr>
      <w:spacing w:after="120"/>
    </w:pPr>
    <w:rPr>
      <w:sz w:val="16"/>
      <w:szCs w:val="16"/>
    </w:rPr>
  </w:style>
  <w:style w:type="character" w:customStyle="1" w:styleId="BodyText3Char">
    <w:name w:val="Body Text 3 Char"/>
    <w:basedOn w:val="DefaultParagraphFont"/>
    <w:link w:val="BodyText3"/>
    <w:uiPriority w:val="99"/>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iPriority w:val="35"/>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iPriority w:val="99"/>
    <w:unhideWhenUsed/>
    <w:rsid w:val="000E2A0B"/>
    <w:pPr>
      <w:spacing w:after="120"/>
      <w:ind w:left="283"/>
      <w:contextualSpacing/>
    </w:pPr>
  </w:style>
  <w:style w:type="paragraph" w:styleId="ListContinue2">
    <w:name w:val="List Continue 2"/>
    <w:basedOn w:val="Normal"/>
    <w:uiPriority w:val="99"/>
    <w:unhideWhenUsed/>
    <w:rsid w:val="000E2A0B"/>
    <w:pPr>
      <w:spacing w:after="120"/>
      <w:ind w:left="566"/>
      <w:contextualSpacing/>
    </w:pPr>
  </w:style>
  <w:style w:type="paragraph" w:styleId="ListContinue3">
    <w:name w:val="List Continue 3"/>
    <w:basedOn w:val="Normal"/>
    <w:uiPriority w:val="99"/>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iPriority w:val="99"/>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uiPriority w:val="99"/>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iPriority w:val="99"/>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uiPriority w:val="11"/>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uiPriority w:val="1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455B7C"/>
    <w:rPr>
      <w:rFonts w:ascii="Times New Roman" w:hAnsi="Times New Roman"/>
      <w:lang w:val="en-GB" w:eastAsia="en-US"/>
    </w:rPr>
  </w:style>
  <w:style w:type="table" w:styleId="TableGrid">
    <w:name w:val="Table Grid"/>
    <w:basedOn w:val="TableNormal"/>
    <w:uiPriority w:val="59"/>
    <w:rsid w:val="00915D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153018"/>
    <w:rPr>
      <w:rFonts w:ascii="Arial" w:hAnsi="Arial"/>
      <w:b/>
      <w:lang w:val="en-GB" w:eastAsia="en-US"/>
    </w:rPr>
  </w:style>
  <w:style w:type="character" w:styleId="UnresolvedMention">
    <w:name w:val="Unresolved Mention"/>
    <w:basedOn w:val="DefaultParagraphFont"/>
    <w:uiPriority w:val="99"/>
    <w:semiHidden/>
    <w:unhideWhenUsed/>
    <w:rsid w:val="00AA14EB"/>
    <w:rPr>
      <w:color w:val="605E5C"/>
      <w:shd w:val="clear" w:color="auto" w:fill="E1DFDD"/>
    </w:rPr>
  </w:style>
  <w:style w:type="character" w:customStyle="1" w:styleId="BalloonTextChar">
    <w:name w:val="Balloon Text Char"/>
    <w:link w:val="BalloonText"/>
    <w:rsid w:val="003E6AB4"/>
    <w:rPr>
      <w:rFonts w:ascii="Tahoma" w:hAnsi="Tahoma" w:cs="Tahoma"/>
      <w:sz w:val="16"/>
      <w:szCs w:val="16"/>
      <w:lang w:val="en-GB" w:eastAsia="en-US"/>
    </w:rPr>
  </w:style>
  <w:style w:type="character" w:customStyle="1" w:styleId="Heading1Char">
    <w:name w:val="Heading 1 Char"/>
    <w:link w:val="Heading1"/>
    <w:uiPriority w:val="9"/>
    <w:rsid w:val="003E6AB4"/>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uiPriority w:val="9"/>
    <w:rsid w:val="003E6AB4"/>
    <w:rPr>
      <w:rFonts w:ascii="Arial" w:hAnsi="Arial"/>
      <w:sz w:val="32"/>
      <w:lang w:val="en-GB" w:eastAsia="en-US"/>
    </w:rPr>
  </w:style>
  <w:style w:type="character" w:customStyle="1" w:styleId="Heading3Char">
    <w:name w:val="Heading 3 Char"/>
    <w:aliases w:val="h3 Char"/>
    <w:link w:val="Heading3"/>
    <w:rsid w:val="003E6AB4"/>
    <w:rPr>
      <w:rFonts w:ascii="Arial" w:hAnsi="Arial"/>
      <w:sz w:val="28"/>
      <w:lang w:val="en-GB" w:eastAsia="en-US"/>
    </w:rPr>
  </w:style>
  <w:style w:type="character" w:customStyle="1" w:styleId="Heading4Char">
    <w:name w:val="Heading 4 Char"/>
    <w:link w:val="Heading4"/>
    <w:rsid w:val="003E6AB4"/>
    <w:rPr>
      <w:rFonts w:ascii="Arial" w:hAnsi="Arial"/>
      <w:sz w:val="24"/>
      <w:lang w:val="en-GB" w:eastAsia="en-US"/>
    </w:rPr>
  </w:style>
  <w:style w:type="character" w:customStyle="1" w:styleId="Heading5Char">
    <w:name w:val="Heading 5 Char"/>
    <w:link w:val="Heading5"/>
    <w:uiPriority w:val="9"/>
    <w:rsid w:val="003E6AB4"/>
    <w:rPr>
      <w:rFonts w:ascii="Arial" w:hAnsi="Arial"/>
      <w:sz w:val="22"/>
      <w:lang w:val="en-GB" w:eastAsia="en-US"/>
    </w:rPr>
  </w:style>
  <w:style w:type="character" w:customStyle="1" w:styleId="Heading6Char">
    <w:name w:val="Heading 6 Char"/>
    <w:link w:val="Heading6"/>
    <w:uiPriority w:val="9"/>
    <w:rsid w:val="003E6AB4"/>
    <w:rPr>
      <w:rFonts w:ascii="Arial" w:hAnsi="Arial"/>
      <w:lang w:val="en-GB" w:eastAsia="en-US"/>
    </w:rPr>
  </w:style>
  <w:style w:type="character" w:customStyle="1" w:styleId="Heading7Char">
    <w:name w:val="Heading 7 Char"/>
    <w:link w:val="Heading7"/>
    <w:uiPriority w:val="9"/>
    <w:rsid w:val="003E6AB4"/>
    <w:rPr>
      <w:rFonts w:ascii="Arial" w:hAnsi="Arial"/>
      <w:lang w:val="en-GB" w:eastAsia="en-US"/>
    </w:rPr>
  </w:style>
  <w:style w:type="character" w:customStyle="1" w:styleId="Heading8Char">
    <w:name w:val="Heading 8 Char"/>
    <w:link w:val="Heading8"/>
    <w:uiPriority w:val="9"/>
    <w:rsid w:val="003E6AB4"/>
    <w:rPr>
      <w:rFonts w:ascii="Arial" w:hAnsi="Arial"/>
      <w:sz w:val="36"/>
      <w:lang w:val="en-GB" w:eastAsia="en-US"/>
    </w:rPr>
  </w:style>
  <w:style w:type="character" w:customStyle="1" w:styleId="Heading9Char">
    <w:name w:val="Heading 9 Char"/>
    <w:link w:val="Heading9"/>
    <w:uiPriority w:val="9"/>
    <w:rsid w:val="003E6AB4"/>
    <w:rPr>
      <w:rFonts w:ascii="Arial" w:hAnsi="Arial"/>
      <w:sz w:val="36"/>
      <w:lang w:val="en-GB" w:eastAsia="en-US"/>
    </w:rPr>
  </w:style>
  <w:style w:type="character" w:styleId="HTMLCode">
    <w:name w:val="HTML Code"/>
    <w:uiPriority w:val="99"/>
    <w:unhideWhenUsed/>
    <w:rsid w:val="003E6AB4"/>
    <w:rPr>
      <w:rFonts w:ascii="Courier New" w:eastAsia="Times New Roman" w:hAnsi="Courier New" w:cs="Courier New" w:hint="default"/>
      <w:sz w:val="20"/>
      <w:szCs w:val="20"/>
    </w:rPr>
  </w:style>
  <w:style w:type="character" w:customStyle="1" w:styleId="Heading3Char1">
    <w:name w:val="Heading 3 Char1"/>
    <w:aliases w:val="h3 Char1"/>
    <w:semiHidden/>
    <w:rsid w:val="003E6AB4"/>
    <w:rPr>
      <w:rFonts w:ascii="Calibri Light" w:eastAsia="Times New Roman" w:hAnsi="Calibri Light" w:cs="Times New Roman"/>
      <w:color w:val="1F3763"/>
      <w:sz w:val="24"/>
      <w:szCs w:val="24"/>
      <w:lang w:eastAsia="en-US"/>
    </w:rPr>
  </w:style>
  <w:style w:type="character" w:customStyle="1" w:styleId="FootnoteTextChar">
    <w:name w:val="Footnote Text Char"/>
    <w:link w:val="FootnoteText"/>
    <w:rsid w:val="003E6AB4"/>
    <w:rPr>
      <w:rFonts w:ascii="Times New Roman" w:hAnsi="Times New Roman"/>
      <w:sz w:val="16"/>
      <w:lang w:val="en-GB" w:eastAsia="en-US"/>
    </w:rPr>
  </w:style>
  <w:style w:type="character" w:customStyle="1" w:styleId="CommentTextChar">
    <w:name w:val="Comment Text Char"/>
    <w:link w:val="CommentText"/>
    <w:qFormat/>
    <w:rsid w:val="003E6AB4"/>
    <w:rPr>
      <w:rFonts w:ascii="Times New Roman" w:hAnsi="Times New Roman"/>
      <w:lang w:val="en-GB" w:eastAsia="en-US"/>
    </w:rPr>
  </w:style>
  <w:style w:type="character" w:customStyle="1" w:styleId="FooterChar">
    <w:name w:val="Footer Char"/>
    <w:link w:val="Footer"/>
    <w:uiPriority w:val="99"/>
    <w:rsid w:val="003E6AB4"/>
    <w:rPr>
      <w:rFonts w:ascii="Arial" w:hAnsi="Arial"/>
      <w:b/>
      <w:i/>
      <w:sz w:val="18"/>
      <w:lang w:val="en-GB" w:eastAsia="en-US"/>
    </w:rPr>
  </w:style>
  <w:style w:type="character" w:customStyle="1" w:styleId="DocumentMapChar">
    <w:name w:val="Document Map Char"/>
    <w:link w:val="DocumentMap"/>
    <w:rsid w:val="003E6AB4"/>
    <w:rPr>
      <w:rFonts w:ascii="Tahoma" w:hAnsi="Tahoma" w:cs="Tahoma"/>
      <w:shd w:val="clear" w:color="auto" w:fill="000080"/>
      <w:lang w:val="en-GB" w:eastAsia="en-US"/>
    </w:rPr>
  </w:style>
  <w:style w:type="character" w:customStyle="1" w:styleId="CommentSubjectChar">
    <w:name w:val="Comment Subject Char"/>
    <w:link w:val="CommentSubject"/>
    <w:rsid w:val="003E6AB4"/>
    <w:rPr>
      <w:rFonts w:ascii="Times New Roman" w:hAnsi="Times New Roman"/>
      <w:b/>
      <w:bCs/>
      <w:lang w:val="en-GB" w:eastAsia="en-US"/>
    </w:rPr>
  </w:style>
  <w:style w:type="character" w:customStyle="1" w:styleId="NOChar">
    <w:name w:val="NO Char"/>
    <w:link w:val="NO"/>
    <w:qFormat/>
    <w:locked/>
    <w:rsid w:val="003E6AB4"/>
    <w:rPr>
      <w:rFonts w:ascii="Times New Roman" w:hAnsi="Times New Roman"/>
      <w:lang w:val="en-GB" w:eastAsia="en-US"/>
    </w:rPr>
  </w:style>
  <w:style w:type="character" w:customStyle="1" w:styleId="PLChar">
    <w:name w:val="PL Char"/>
    <w:link w:val="PL"/>
    <w:uiPriority w:val="1"/>
    <w:qFormat/>
    <w:locked/>
    <w:rsid w:val="003E6AB4"/>
    <w:rPr>
      <w:rFonts w:ascii="Courier New" w:hAnsi="Courier New"/>
      <w:sz w:val="16"/>
      <w:lang w:val="en-GB" w:eastAsia="en-US"/>
    </w:rPr>
  </w:style>
  <w:style w:type="character" w:customStyle="1" w:styleId="TALChar">
    <w:name w:val="TAL Char"/>
    <w:link w:val="TAL"/>
    <w:qFormat/>
    <w:locked/>
    <w:rsid w:val="003E6AB4"/>
    <w:rPr>
      <w:rFonts w:ascii="Arial" w:hAnsi="Arial"/>
      <w:sz w:val="18"/>
      <w:lang w:val="en-GB" w:eastAsia="en-US"/>
    </w:rPr>
  </w:style>
  <w:style w:type="character" w:customStyle="1" w:styleId="TACChar">
    <w:name w:val="TAC Char"/>
    <w:link w:val="TAC"/>
    <w:locked/>
    <w:rsid w:val="003E6AB4"/>
    <w:rPr>
      <w:rFonts w:ascii="Arial" w:hAnsi="Arial"/>
      <w:sz w:val="18"/>
      <w:lang w:val="en-GB" w:eastAsia="en-US"/>
    </w:rPr>
  </w:style>
  <w:style w:type="character" w:customStyle="1" w:styleId="EXChar">
    <w:name w:val="EX Char"/>
    <w:link w:val="EX"/>
    <w:locked/>
    <w:rsid w:val="003E6AB4"/>
    <w:rPr>
      <w:rFonts w:ascii="Times New Roman" w:hAnsi="Times New Roman"/>
      <w:lang w:val="en-GB" w:eastAsia="en-US"/>
    </w:rPr>
  </w:style>
  <w:style w:type="character" w:customStyle="1" w:styleId="B1Char">
    <w:name w:val="B1 Char"/>
    <w:link w:val="B10"/>
    <w:qFormat/>
    <w:locked/>
    <w:rsid w:val="003E6AB4"/>
    <w:rPr>
      <w:rFonts w:ascii="Times New Roman" w:hAnsi="Times New Roman"/>
      <w:lang w:val="en-GB" w:eastAsia="en-US"/>
    </w:rPr>
  </w:style>
  <w:style w:type="character" w:customStyle="1" w:styleId="EditorsNoteChar">
    <w:name w:val="Editor's Note Char"/>
    <w:link w:val="EditorsNote"/>
    <w:locked/>
    <w:rsid w:val="003E6AB4"/>
    <w:rPr>
      <w:rFonts w:ascii="Times New Roman" w:hAnsi="Times New Roman"/>
      <w:color w:val="FF0000"/>
      <w:lang w:val="en-GB" w:eastAsia="en-US"/>
    </w:rPr>
  </w:style>
  <w:style w:type="character" w:customStyle="1" w:styleId="TFChar">
    <w:name w:val="TF Char"/>
    <w:link w:val="TF"/>
    <w:locked/>
    <w:rsid w:val="003E6AB4"/>
    <w:rPr>
      <w:rFonts w:ascii="Arial" w:hAnsi="Arial"/>
      <w:b/>
      <w:lang w:val="en-GB" w:eastAsia="en-US"/>
    </w:rPr>
  </w:style>
  <w:style w:type="character" w:customStyle="1" w:styleId="B2Char">
    <w:name w:val="B2 Char"/>
    <w:link w:val="B2"/>
    <w:qFormat/>
    <w:locked/>
    <w:rsid w:val="003E6AB4"/>
    <w:rPr>
      <w:rFonts w:ascii="Times New Roman" w:hAnsi="Times New Roman"/>
      <w:lang w:val="en-GB" w:eastAsia="en-US"/>
    </w:rPr>
  </w:style>
  <w:style w:type="paragraph" w:customStyle="1" w:styleId="FL">
    <w:name w:val="FL"/>
    <w:basedOn w:val="Normal"/>
    <w:rsid w:val="003E6AB4"/>
    <w:pPr>
      <w:keepNext/>
      <w:keepLines/>
      <w:overflowPunct w:val="0"/>
      <w:autoSpaceDE w:val="0"/>
      <w:autoSpaceDN w:val="0"/>
      <w:adjustRightInd w:val="0"/>
      <w:spacing w:before="60"/>
      <w:jc w:val="center"/>
      <w:textAlignment w:val="baseline"/>
    </w:pPr>
    <w:rPr>
      <w:rFonts w:ascii="Arial" w:hAnsi="Arial"/>
      <w:b/>
    </w:rPr>
  </w:style>
  <w:style w:type="character" w:customStyle="1" w:styleId="TAHCar">
    <w:name w:val="TAH Car"/>
    <w:link w:val="TAH"/>
    <w:locked/>
    <w:rsid w:val="003E6AB4"/>
    <w:rPr>
      <w:rFonts w:ascii="Arial" w:hAnsi="Arial"/>
      <w:b/>
      <w:sz w:val="18"/>
      <w:lang w:val="en-GB" w:eastAsia="en-US"/>
    </w:rPr>
  </w:style>
  <w:style w:type="character" w:customStyle="1" w:styleId="desc">
    <w:name w:val="desc"/>
    <w:rsid w:val="003E6AB4"/>
  </w:style>
  <w:style w:type="character" w:customStyle="1" w:styleId="msoins0">
    <w:name w:val="msoins"/>
    <w:rsid w:val="003E6AB4"/>
  </w:style>
  <w:style w:type="character" w:customStyle="1" w:styleId="NOZchn">
    <w:name w:val="NO Zchn"/>
    <w:locked/>
    <w:rsid w:val="003E6AB4"/>
    <w:rPr>
      <w:rFonts w:ascii="Times New Roman" w:hAnsi="Times New Roman" w:cs="Times New Roman" w:hint="default"/>
      <w:lang w:val="en-GB"/>
    </w:rPr>
  </w:style>
  <w:style w:type="character" w:customStyle="1" w:styleId="normaltextrun1">
    <w:name w:val="normaltextrun1"/>
    <w:rsid w:val="003E6AB4"/>
  </w:style>
  <w:style w:type="character" w:customStyle="1" w:styleId="spellingerror">
    <w:name w:val="spellingerror"/>
    <w:rsid w:val="003E6AB4"/>
  </w:style>
  <w:style w:type="character" w:customStyle="1" w:styleId="eop">
    <w:name w:val="eop"/>
    <w:rsid w:val="003E6AB4"/>
  </w:style>
  <w:style w:type="character" w:customStyle="1" w:styleId="EXCar">
    <w:name w:val="EX Car"/>
    <w:rsid w:val="003E6AB4"/>
    <w:rPr>
      <w:lang w:val="en-GB" w:eastAsia="en-US"/>
    </w:rPr>
  </w:style>
  <w:style w:type="character" w:customStyle="1" w:styleId="TAHChar">
    <w:name w:val="TAH Char"/>
    <w:rsid w:val="003E6AB4"/>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3E6AB4"/>
    <w:rPr>
      <w:rFonts w:ascii="Calibri Light" w:eastAsia="Times New Roman" w:hAnsi="Calibri Light" w:cs="Times New Roman" w:hint="default"/>
      <w:color w:val="2F5496"/>
      <w:sz w:val="26"/>
      <w:szCs w:val="26"/>
      <w:lang w:val="en-GB"/>
    </w:rPr>
  </w:style>
  <w:style w:type="character" w:customStyle="1" w:styleId="idiff">
    <w:name w:val="idiff"/>
    <w:rsid w:val="003E6AB4"/>
  </w:style>
  <w:style w:type="character" w:customStyle="1" w:styleId="line">
    <w:name w:val="line"/>
    <w:rsid w:val="003E6AB4"/>
  </w:style>
  <w:style w:type="character" w:customStyle="1" w:styleId="HeaderChar1">
    <w:name w:val="Header Char1"/>
    <w:aliases w:val="header odd Char1,header Char1,header odd1 Char1,header odd2 Char1,header odd3 Char1,header odd4 Char1,header odd5 Char1,header odd6 Char1"/>
    <w:semiHidden/>
    <w:rsid w:val="003E6AB4"/>
    <w:rPr>
      <w:lang w:eastAsia="en-US"/>
    </w:rPr>
  </w:style>
  <w:style w:type="paragraph" w:customStyle="1" w:styleId="TAJ">
    <w:name w:val="TAJ"/>
    <w:basedOn w:val="TH"/>
    <w:rsid w:val="00DF2BC9"/>
  </w:style>
  <w:style w:type="paragraph" w:customStyle="1" w:styleId="Guidance">
    <w:name w:val="Guidance"/>
    <w:basedOn w:val="Normal"/>
    <w:rsid w:val="00DF2BC9"/>
    <w:rPr>
      <w:i/>
      <w:color w:val="0000FF"/>
    </w:rPr>
  </w:style>
  <w:style w:type="paragraph" w:customStyle="1" w:styleId="msonormal0">
    <w:name w:val="msonormal"/>
    <w:basedOn w:val="Normal"/>
    <w:rsid w:val="00DF2BC9"/>
    <w:pPr>
      <w:spacing w:before="100" w:beforeAutospacing="1" w:after="100" w:afterAutospacing="1"/>
    </w:pPr>
    <w:rPr>
      <w:sz w:val="24"/>
      <w:szCs w:val="24"/>
      <w:lang w:eastAsia="en-GB"/>
    </w:rPr>
  </w:style>
  <w:style w:type="paragraph" w:customStyle="1" w:styleId="a">
    <w:name w:val="表格文本"/>
    <w:basedOn w:val="Normal"/>
    <w:rsid w:val="00DF2BC9"/>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DF2BC9"/>
    <w:pPr>
      <w:overflowPunct w:val="0"/>
      <w:autoSpaceDE w:val="0"/>
      <w:autoSpaceDN w:val="0"/>
      <w:adjustRightInd w:val="0"/>
      <w:spacing w:after="0"/>
    </w:pPr>
    <w:rPr>
      <w:sz w:val="24"/>
      <w:szCs w:val="24"/>
    </w:rPr>
  </w:style>
  <w:style w:type="paragraph" w:customStyle="1" w:styleId="Default">
    <w:name w:val="Default"/>
    <w:rsid w:val="00DF2BC9"/>
    <w:pPr>
      <w:autoSpaceDE w:val="0"/>
      <w:autoSpaceDN w:val="0"/>
      <w:adjustRightInd w:val="0"/>
    </w:pPr>
    <w:rPr>
      <w:rFonts w:ascii="Arial" w:eastAsia="DengXian" w:hAnsi="Arial" w:cs="Arial"/>
      <w:color w:val="000000"/>
      <w:sz w:val="24"/>
      <w:szCs w:val="24"/>
      <w:lang w:val="en-GB" w:eastAsia="en-US"/>
    </w:rPr>
  </w:style>
  <w:style w:type="table" w:customStyle="1" w:styleId="11">
    <w:name w:val="网格表 1 浅色1"/>
    <w:basedOn w:val="TableNormal"/>
    <w:uiPriority w:val="46"/>
    <w:rsid w:val="00DF2BC9"/>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DF2BC9"/>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DF2BC9"/>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DF2BC9"/>
    <w:pPr>
      <w:overflowPunct w:val="0"/>
      <w:autoSpaceDE w:val="0"/>
      <w:autoSpaceDN w:val="0"/>
      <w:adjustRightInd w:val="0"/>
      <w:spacing w:after="0"/>
    </w:pPr>
    <w:rPr>
      <w:rFonts w:ascii="Courier New" w:hAnsi="Courier New"/>
      <w:lang w:eastAsia="pl-PL"/>
    </w:rPr>
  </w:style>
  <w:style w:type="paragraph" w:customStyle="1" w:styleId="B1">
    <w:name w:val="B1+"/>
    <w:basedOn w:val="Normal"/>
    <w:link w:val="B1Car"/>
    <w:rsid w:val="00DF2BC9"/>
    <w:pPr>
      <w:numPr>
        <w:numId w:val="5"/>
      </w:numPr>
      <w:overflowPunct w:val="0"/>
      <w:autoSpaceDE w:val="0"/>
      <w:autoSpaceDN w:val="0"/>
      <w:adjustRightInd w:val="0"/>
      <w:textAlignment w:val="baseline"/>
    </w:pPr>
  </w:style>
  <w:style w:type="character" w:customStyle="1" w:styleId="B1Car">
    <w:name w:val="B1+ Car"/>
    <w:link w:val="B1"/>
    <w:rsid w:val="00DF2BC9"/>
    <w:rPr>
      <w:rFonts w:ascii="Times New Roman" w:hAnsi="Times New Roman"/>
      <w:lang w:val="en-GB" w:eastAsia="en-US"/>
    </w:rPr>
  </w:style>
  <w:style w:type="character" w:styleId="Emphasis">
    <w:name w:val="Emphasis"/>
    <w:basedOn w:val="DefaultParagraphFont"/>
    <w:uiPriority w:val="20"/>
    <w:qFormat/>
    <w:rsid w:val="00DF2BC9"/>
    <w:rPr>
      <w:i/>
      <w:iCs/>
    </w:rPr>
  </w:style>
  <w:style w:type="character" w:styleId="Strong">
    <w:name w:val="Strong"/>
    <w:basedOn w:val="DefaultParagraphFont"/>
    <w:uiPriority w:val="22"/>
    <w:qFormat/>
    <w:rsid w:val="006C3A47"/>
    <w:rPr>
      <w:b/>
      <w:bCs/>
    </w:rPr>
  </w:style>
  <w:style w:type="character" w:styleId="SubtleEmphasis">
    <w:name w:val="Subtle Emphasis"/>
    <w:basedOn w:val="DefaultParagraphFont"/>
    <w:uiPriority w:val="19"/>
    <w:qFormat/>
    <w:rsid w:val="006C3A47"/>
    <w:rPr>
      <w:i/>
      <w:iCs/>
      <w:color w:val="808080" w:themeColor="text1" w:themeTint="7F"/>
    </w:rPr>
  </w:style>
  <w:style w:type="character" w:styleId="IntenseEmphasis">
    <w:name w:val="Intense Emphasis"/>
    <w:basedOn w:val="DefaultParagraphFont"/>
    <w:uiPriority w:val="21"/>
    <w:qFormat/>
    <w:rsid w:val="006C3A47"/>
    <w:rPr>
      <w:b/>
      <w:bCs/>
      <w:i/>
      <w:iCs/>
      <w:color w:val="4F81BD" w:themeColor="accent1"/>
    </w:rPr>
  </w:style>
  <w:style w:type="character" w:styleId="SubtleReference">
    <w:name w:val="Subtle Reference"/>
    <w:basedOn w:val="DefaultParagraphFont"/>
    <w:uiPriority w:val="31"/>
    <w:qFormat/>
    <w:rsid w:val="006C3A47"/>
    <w:rPr>
      <w:smallCaps/>
      <w:color w:val="C0504D" w:themeColor="accent2"/>
      <w:u w:val="single"/>
    </w:rPr>
  </w:style>
  <w:style w:type="character" w:styleId="IntenseReference">
    <w:name w:val="Intense Reference"/>
    <w:basedOn w:val="DefaultParagraphFont"/>
    <w:uiPriority w:val="32"/>
    <w:qFormat/>
    <w:rsid w:val="006C3A47"/>
    <w:rPr>
      <w:b/>
      <w:bCs/>
      <w:smallCaps/>
      <w:color w:val="C0504D" w:themeColor="accent2"/>
      <w:spacing w:val="5"/>
      <w:u w:val="single"/>
    </w:rPr>
  </w:style>
  <w:style w:type="character" w:styleId="BookTitle">
    <w:name w:val="Book Title"/>
    <w:basedOn w:val="DefaultParagraphFont"/>
    <w:uiPriority w:val="33"/>
    <w:qFormat/>
    <w:rsid w:val="006C3A47"/>
    <w:rPr>
      <w:b/>
      <w:bCs/>
      <w:smallCaps/>
      <w:spacing w:val="5"/>
    </w:rPr>
  </w:style>
  <w:style w:type="table" w:styleId="LightShading">
    <w:name w:val="Light Shading"/>
    <w:basedOn w:val="TableNormal"/>
    <w:uiPriority w:val="60"/>
    <w:rsid w:val="006C3A47"/>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6C3A47"/>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6C3A47"/>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6C3A47"/>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6C3A47"/>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6C3A47"/>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6C3A47"/>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6C3A4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6C3A47"/>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6C3A47"/>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6C3A47"/>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6C3A47"/>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6C3A47"/>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6C3A47"/>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6C3A4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6C3A47"/>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6C3A47"/>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6C3A47"/>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6C3A47"/>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6C3A47"/>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6C3A47"/>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6C3A47"/>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6C3A47"/>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6C3A47"/>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6C3A47"/>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6C3A47"/>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6C3A47"/>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6C3A47"/>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6C3A4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6C3A4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6C3A4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6C3A4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6C3A4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6C3A4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6C3A4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6C3A4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6C3A4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6C3A4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6C3A4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6C3A4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6C3A4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6C3A4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6C3A4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6C3A4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6C3A4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6C3A4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6C3A4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6C3A4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6C3A4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6C3A47"/>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6C3A47"/>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6C3A47"/>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6C3A47"/>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6C3A47"/>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6C3A47"/>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6C3A47"/>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6C3A4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6C3A4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6C3A4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6C3A4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6C3A4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6C3A4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6C3A4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6C3A4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6C3A4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6C3A4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6C3A4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6C3A4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6C3A4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6C3A4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6C3A4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6C3A4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6C3A4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6C3A4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6C3A4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6C3A4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6C3A4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6C3A4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6C3A4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6C3A4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6C3A4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6C3A4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6C3A4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6C3A4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6C3A4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6C3A4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6C3A4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6C3A4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6C3A4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6C3A4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6C3A4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6C3A4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6C3A4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6C3A4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6C3A4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6C3A4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6C3A4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6C3A4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s://forge.3gpp.org/rep/sa5/MnS/-/tree/28.541_Rel17_CR0941_Correct_attribute_name_for_indication_of_v2XCommMode_Yang" TargetMode="Externa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forge.3gpp.org/rep/sa5/MnS/-/commit/1a82c48d12c9a708c6cbe6d87bcfca2a94a5f6e5" TargetMode="Externa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s://forge.3gpp.org/rep/sa5/MnS/-/tree/28.541_Rel17_CR0941_Correct_attribute_name_for_indication_of_v2XCommMode_Yaml" TargetMode="Externa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hyperlink" Target="https://forge.3gpp.org/rep/sa5/MnS/-/commit/1891590a265cff0eca2c45a9aa740b4b5f972e90"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 xmlns="d8762117-8292-4133-b1c7-eab5c6487cfd">
      <Value>4</Value>
      <Value>1</Value>
    </TaxCatchAll>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_Flow_SignoffStatus xmlns="2e6efab8-808c-4224-8d24-16b0b2f83440" xsi:nil="true"/>
    <Description0 xmlns="2e6efab8-808c-4224-8d24-16b0b2f83440"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2" ma:contentTypeDescription="EriCOLL Document Content Type" ma:contentTypeScope="" ma:versionID="2059b8f6e2db350d700f426d865d55b2">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76899b8ef1c2c8c7a8aae307e792e7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element name="MediaServiceObjectDetectorVersions" ma:index="4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C4D14C-55BC-4949-A6D9-7AC1F16AFF6E}">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45130744-4BB2-4AAF-ACB6-1263C573F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A9561F9-1ED3-4C8F-A309-9E099CA54A0A}">
  <ds:schemaRefs>
    <ds:schemaRef ds:uri="Microsoft.SharePoint.Taxonomy.ContentTypeSync"/>
  </ds:schemaRefs>
</ds:datastoreItem>
</file>

<file path=customXml/itemProps5.xml><?xml version="1.0" encoding="utf-8"?>
<ds:datastoreItem xmlns:ds="http://schemas.openxmlformats.org/officeDocument/2006/customXml" ds:itemID="{A745CB01-C5EA-4EB4-A840-B9B4860F146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159</TotalTime>
  <Pages>38</Pages>
  <Words>13634</Words>
  <Characters>77720</Characters>
  <Application>Microsoft Office Word</Application>
  <DocSecurity>0</DocSecurity>
  <Lines>647</Lines>
  <Paragraphs>182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175</cp:revision>
  <cp:lastPrinted>1900-01-01T00:00:00Z</cp:lastPrinted>
  <dcterms:created xsi:type="dcterms:W3CDTF">2020-02-03T08:32:00Z</dcterms:created>
  <dcterms:modified xsi:type="dcterms:W3CDTF">2023-08-23T23:49:00Z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EriCOLLCategory">
    <vt:lpwstr>1;##Development|053fcc88-ab49-4f69-87df-fc64cb0bf305</vt:lpwstr>
  </property>
  <property fmtid="{D5CDD505-2E9C-101B-9397-08002B2CF9AE}" pid="22" name="TaxKeyword">
    <vt:lpwstr/>
  </property>
  <property fmtid="{D5CDD505-2E9C-101B-9397-08002B2CF9AE}" pid="23" name="EriCOLLCountry">
    <vt:lpwstr/>
  </property>
  <property fmtid="{D5CDD505-2E9C-101B-9397-08002B2CF9AE}" pid="24" name="EriCOLLCompetence">
    <vt:lpwstr/>
  </property>
  <property fmtid="{D5CDD505-2E9C-101B-9397-08002B2CF9AE}" pid="25" name="EriCOLLProcess">
    <vt:lpwstr/>
  </property>
  <property fmtid="{D5CDD505-2E9C-101B-9397-08002B2CF9AE}" pid="26" name="ContentTypeId">
    <vt:lpwstr>0x010100C5F30C9B16E14C8EACE5F2CC7B7AC7F400038461135692AF468A6B556D3A54DB44</vt:lpwstr>
  </property>
  <property fmtid="{D5CDD505-2E9C-101B-9397-08002B2CF9AE}" pid="27" name="EriCOLLOrganizationUnit">
    <vt:lpwstr>4;##BNET DU Radio|30f3d0da-c745-4995-a5af-2a58fece61df</vt:lpwstr>
  </property>
  <property fmtid="{D5CDD505-2E9C-101B-9397-08002B2CF9AE}" pid="28" name="EriCOLLCustomer">
    <vt:lpwstr/>
  </property>
  <property fmtid="{D5CDD505-2E9C-101B-9397-08002B2CF9AE}" pid="29" name="EriCOLLProducts">
    <vt:lpwstr/>
  </property>
  <property fmtid="{D5CDD505-2E9C-101B-9397-08002B2CF9AE}" pid="30" name="EriCOLLProjects">
    <vt:lpwstr/>
  </property>
</Properties>
</file>